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2E14840D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0B6C48">
          <w:rPr>
            <w:b/>
            <w:noProof/>
            <w:sz w:val="24"/>
          </w:rPr>
          <w:t>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C26DD7" w:rsidRPr="00C26DD7">
        <w:rPr>
          <w:b/>
          <w:bCs/>
          <w:i/>
          <w:noProof/>
          <w:sz w:val="28"/>
        </w:rPr>
        <w:t>R5-256293</w:t>
      </w:r>
      <w:r w:rsidR="00EF3348" w:rsidRPr="00EF3348">
        <w:rPr>
          <w:b/>
          <w:bCs/>
          <w:i/>
          <w:noProof/>
          <w:sz w:val="28"/>
          <w:highlight w:val="yellow"/>
        </w:rPr>
        <w:t>r1</w:t>
      </w:r>
    </w:p>
    <w:p w14:paraId="544B6736" w14:textId="0B3B1927" w:rsidR="00845AB0" w:rsidRDefault="000B6C48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872CC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US, 17</w:t>
      </w:r>
      <w:r w:rsidRPr="00872CC6">
        <w:rPr>
          <w:b/>
          <w:noProof/>
          <w:sz w:val="24"/>
        </w:rPr>
        <w:t xml:space="preserve">th </w:t>
      </w:r>
      <w:r w:rsidR="00573BFF">
        <w:rPr>
          <w:b/>
          <w:noProof/>
          <w:sz w:val="24"/>
        </w:rPr>
        <w:t>–</w:t>
      </w:r>
      <w:r w:rsidRPr="00872CC6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1</w:t>
      </w:r>
      <w:r w:rsidR="00573BFF">
        <w:rPr>
          <w:b/>
          <w:noProof/>
          <w:sz w:val="24"/>
        </w:rPr>
        <w:t>st</w:t>
      </w:r>
      <w:r w:rsidRPr="00872CC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872CC6">
        <w:rPr>
          <w:b/>
          <w:noProof/>
          <w:sz w:val="24"/>
        </w:rPr>
        <w:t xml:space="preserve">, </w:t>
      </w:r>
      <w:r w:rsidR="009B7041" w:rsidRPr="00872CC6">
        <w:rPr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DD6243" w:rsidR="001E41F3" w:rsidRPr="00410371" w:rsidRDefault="00410647" w:rsidP="00F0372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56AE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756AE7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BE66E6" w:rsidR="001E41F3" w:rsidRPr="00D46BBC" w:rsidRDefault="00D46BBC" w:rsidP="00FF5C4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46BBC">
              <w:rPr>
                <w:b/>
                <w:noProof/>
                <w:sz w:val="28"/>
              </w:rPr>
              <w:t>1033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55625A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12306">
              <w:rPr>
                <w:b/>
                <w:sz w:val="28"/>
              </w:rPr>
              <w:t>1</w:t>
            </w:r>
            <w:r w:rsidR="005B1276" w:rsidRPr="00B12306">
              <w:rPr>
                <w:b/>
                <w:sz w:val="28"/>
              </w:rPr>
              <w:t>8</w:t>
            </w:r>
            <w:r w:rsidRPr="00B12306">
              <w:rPr>
                <w:b/>
                <w:sz w:val="28"/>
              </w:rPr>
              <w:t>.</w:t>
            </w:r>
            <w:r w:rsidR="00756AE7">
              <w:rPr>
                <w:b/>
                <w:sz w:val="28"/>
              </w:rPr>
              <w:t>8</w:t>
            </w:r>
            <w:r w:rsidRPr="00B12306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F899B4" w:rsidR="001E41F3" w:rsidRDefault="00756AE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PDSCH </w:t>
            </w:r>
            <w:proofErr w:type="spellStart"/>
            <w:r>
              <w:t>dmrs-AdditionalPosition</w:t>
            </w:r>
            <w:proofErr w:type="spellEnd"/>
            <w:r>
              <w:t xml:space="preserve"> in PDCCH </w:t>
            </w:r>
            <w:proofErr w:type="spellStart"/>
            <w:r>
              <w:t>Demod</w:t>
            </w:r>
            <w:proofErr w:type="spellEnd"/>
            <w:r>
              <w:t xml:space="preserve">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BDB8F9" w:rsidR="001E41F3" w:rsidRDefault="001D5581">
            <w:pPr>
              <w:pStyle w:val="CRCoverPage"/>
              <w:spacing w:after="0"/>
              <w:ind w:left="100"/>
              <w:rPr>
                <w:noProof/>
              </w:rPr>
            </w:pPr>
            <w:r w:rsidRPr="001D5581"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3B0FB6">
              <w:t xml:space="preserve">TEI15_Test, </w:t>
            </w:r>
            <w:r w:rsidR="00410647" w:rsidRPr="003B0F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69558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C09F5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3A2FF6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D06A9C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795579">
              <w:t>Rel-1</w:t>
            </w:r>
            <w:r w:rsidR="00795579" w:rsidRPr="0079557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286C0" w14:textId="77777777" w:rsidR="001E41F3" w:rsidRDefault="00756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PDSCH dmrs-AdditionalPosition = pos1 is used as per default configuration defined in TS 38.508-1 Table 5.4.2.0-24. However, acccording to TS 38.214 section 5.1.6.2, when PDSCH is scheduled by DCI format 1-0, dmrs-AdditionalPosition = pos2 should be used. </w:t>
            </w:r>
          </w:p>
          <w:p w14:paraId="708AA7DE" w14:textId="0129AC77" w:rsidR="00F04328" w:rsidRDefault="00F04328">
            <w:pPr>
              <w:pStyle w:val="CRCoverPage"/>
              <w:spacing w:after="0"/>
              <w:ind w:left="100"/>
              <w:rPr>
                <w:noProof/>
              </w:rPr>
            </w:pPr>
            <w:r w:rsidRPr="00F04328">
              <w:rPr>
                <w:noProof/>
                <w:highlight w:val="yellow"/>
              </w:rPr>
              <w:t xml:space="preserve">There </w:t>
            </w:r>
            <w:r>
              <w:rPr>
                <w:noProof/>
                <w:highlight w:val="yellow"/>
              </w:rPr>
              <w:t>was</w:t>
            </w:r>
            <w:r w:rsidRPr="00F04328">
              <w:rPr>
                <w:noProof/>
                <w:highlight w:val="yellow"/>
              </w:rPr>
              <w:t xml:space="preserve"> a dupplicated table number in Annex A.3.3.1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57A5F2" w14:textId="77777777" w:rsidR="00756AE7" w:rsidRDefault="00756AE7" w:rsidP="009F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message exception to configure dmrs-AdditionalPosition = pos2 for those test cases using DCI format 1-0.</w:t>
            </w:r>
          </w:p>
          <w:p w14:paraId="31C656EC" w14:textId="27C78E97" w:rsidR="00F04328" w:rsidRDefault="00F04328" w:rsidP="009F5071">
            <w:pPr>
              <w:pStyle w:val="CRCoverPage"/>
              <w:spacing w:after="0"/>
              <w:ind w:left="100"/>
              <w:rPr>
                <w:noProof/>
              </w:rPr>
            </w:pPr>
            <w:r w:rsidRPr="00F04328">
              <w:rPr>
                <w:noProof/>
                <w:highlight w:val="yellow"/>
              </w:rPr>
              <w:t>Fixed table number Table A.3.3.1.1-3 to Table A.3.3.1.1-4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7489A" w14:textId="77777777" w:rsidR="00B97EFA" w:rsidRDefault="00B97EFA" w:rsidP="009F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Signalling for PDCCH demod test cases using DCI format 1-0 will remain incorrect.</w:t>
            </w:r>
          </w:p>
          <w:p w14:paraId="5C4BEB44" w14:textId="5442EA9E" w:rsidR="00F04328" w:rsidRDefault="00F04328" w:rsidP="009F5071">
            <w:pPr>
              <w:pStyle w:val="CRCoverPage"/>
              <w:spacing w:after="0"/>
              <w:ind w:left="100"/>
              <w:rPr>
                <w:noProof/>
              </w:rPr>
            </w:pPr>
            <w:r w:rsidRPr="00F04328">
              <w:rPr>
                <w:noProof/>
                <w:highlight w:val="yellow"/>
              </w:rPr>
              <w:t>Table</w:t>
            </w:r>
            <w:r>
              <w:rPr>
                <w:noProof/>
                <w:highlight w:val="yellow"/>
              </w:rPr>
              <w:t xml:space="preserve"> number</w:t>
            </w:r>
            <w:r w:rsidRPr="00F04328">
              <w:rPr>
                <w:noProof/>
                <w:highlight w:val="yellow"/>
              </w:rPr>
              <w:t xml:space="preserve">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39E0C9" w:rsidR="001E41F3" w:rsidRDefault="009F0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5.3.2.1.1, 5.3.2.1.2, 5.3.2.2.1, 5.3.3.1.1, 5.3.3.1.2, 5.3.3.2.1</w:t>
            </w:r>
            <w:r w:rsidR="00B75ED7">
              <w:rPr>
                <w:noProof/>
              </w:rPr>
              <w:t>, 7.3.2.2.1, 7.3.2.2.2</w:t>
            </w:r>
            <w:r w:rsidR="00F04328">
              <w:rPr>
                <w:noProof/>
              </w:rPr>
              <w:t xml:space="preserve">, </w:t>
            </w:r>
            <w:r w:rsidR="00F04328" w:rsidRPr="00F04328">
              <w:rPr>
                <w:noProof/>
                <w:highlight w:val="yellow"/>
              </w:rPr>
              <w:t>A.3.3.1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F952D9" w:rsidR="001E41F3" w:rsidRPr="00E144F7" w:rsidRDefault="00EF334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144F7">
              <w:rPr>
                <w:noProof/>
                <w:highlight w:val="yellow"/>
              </w:rPr>
              <w:t>R5-256293r1</w:t>
            </w:r>
            <w:r w:rsidRPr="00E144F7">
              <w:rPr>
                <w:noProof/>
                <w:highlight w:val="yellow"/>
              </w:rPr>
              <w:t xml:space="preserve">: </w:t>
            </w:r>
            <w:r w:rsidR="0060222F" w:rsidRPr="00E144F7">
              <w:rPr>
                <w:noProof/>
                <w:highlight w:val="yellow"/>
              </w:rPr>
              <w:t>Fixed</w:t>
            </w:r>
            <w:r w:rsidRPr="00E144F7">
              <w:rPr>
                <w:noProof/>
                <w:highlight w:val="yellow"/>
              </w:rPr>
              <w:t xml:space="preserve"> table number </w:t>
            </w:r>
            <w:r w:rsidR="0060222F" w:rsidRPr="00E144F7">
              <w:rPr>
                <w:noProof/>
                <w:highlight w:val="yellow"/>
              </w:rPr>
              <w:t>Table A.3.3.1.1-</w:t>
            </w:r>
            <w:r w:rsidR="0060222F" w:rsidRPr="00E144F7">
              <w:rPr>
                <w:noProof/>
                <w:highlight w:val="yellow"/>
              </w:rPr>
              <w:t xml:space="preserve">3 to </w:t>
            </w:r>
            <w:r w:rsidR="0060222F" w:rsidRPr="00E144F7">
              <w:rPr>
                <w:noProof/>
                <w:highlight w:val="yellow"/>
              </w:rPr>
              <w:t>Table A.3.3.1.1-</w:t>
            </w:r>
            <w:r w:rsidR="0060222F" w:rsidRPr="00E144F7">
              <w:rPr>
                <w:noProof/>
                <w:highlight w:val="yellow"/>
              </w:rPr>
              <w:t>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3F7F9667" w14:textId="77777777" w:rsidR="00B97EFA" w:rsidRPr="00B97EFA" w:rsidRDefault="00B97EFA" w:rsidP="00B97EFA">
      <w:pPr>
        <w:keepNext/>
        <w:keepLines/>
        <w:spacing w:before="120"/>
        <w:ind w:left="1701" w:hanging="1701"/>
        <w:textAlignment w:val="auto"/>
        <w:outlineLvl w:val="4"/>
        <w:rPr>
          <w:rFonts w:ascii="Arial" w:hAnsi="Arial" w:cs="Arial"/>
          <w:sz w:val="22"/>
          <w:szCs w:val="22"/>
          <w:lang w:eastAsia="en-GB"/>
        </w:rPr>
      </w:pPr>
      <w:bookmarkStart w:id="1" w:name="_Toc27479465"/>
      <w:bookmarkStart w:id="2" w:name="_Toc36058652"/>
      <w:bookmarkStart w:id="3" w:name="_Toc44067575"/>
      <w:bookmarkStart w:id="4" w:name="_Toc52716501"/>
      <w:bookmarkStart w:id="5" w:name="_Toc58239146"/>
      <w:bookmarkStart w:id="6" w:name="_Toc68246728"/>
      <w:bookmarkStart w:id="7" w:name="_Toc75790041"/>
      <w:bookmarkStart w:id="8" w:name="_Toc84264729"/>
      <w:bookmarkStart w:id="9" w:name="_Toc90560871"/>
      <w:r w:rsidRPr="00B97EFA">
        <w:rPr>
          <w:rFonts w:ascii="Arial" w:hAnsi="Arial" w:cs="Arial"/>
          <w:sz w:val="22"/>
          <w:szCs w:val="22"/>
          <w:lang w:eastAsia="en-GB"/>
        </w:rPr>
        <w:t>5.3.2.1.1</w:t>
      </w:r>
      <w:r w:rsidRPr="00B97EFA">
        <w:rPr>
          <w:rFonts w:ascii="Arial" w:hAnsi="Arial" w:cs="Arial"/>
          <w:sz w:val="22"/>
          <w:szCs w:val="22"/>
          <w:lang w:eastAsia="en-GB"/>
        </w:rPr>
        <w:tab/>
        <w:t>2Rx FDD FR1 PDCCH 1 Tx antenna performance for both SA and NSA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CB9C144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5.3.2.1.1.1</w:t>
      </w:r>
      <w:r w:rsidRPr="00B97EF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97EFA">
        <w:rPr>
          <w:rFonts w:ascii="Arial" w:hAnsi="Arial" w:cs="Arial"/>
          <w:lang w:val="fr-FR" w:eastAsia="fr-FR"/>
        </w:rPr>
        <w:t>Purpose</w:t>
      </w:r>
      <w:proofErr w:type="spellEnd"/>
    </w:p>
    <w:p w14:paraId="1D380AFF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 xml:space="preserve">This test verifies the demodulation performance of PDCCH under 2 receive antenna conditions and with a given </w:t>
      </w:r>
      <w:smartTag w:uri="urn:schemas-microsoft-com:office:smarttags" w:element="stockticker">
        <w:r w:rsidRPr="00B97EFA">
          <w:rPr>
            <w:lang w:eastAsia="en-GB"/>
          </w:rPr>
          <w:t>SNR</w:t>
        </w:r>
      </w:smartTag>
      <w:r w:rsidRPr="00B97EFA">
        <w:rPr>
          <w:lang w:eastAsia="en-GB"/>
        </w:rPr>
        <w:t xml:space="preserve"> for which the average probability of miss-detection of the Downlink Scheduling Grant (Pm-</w:t>
      </w:r>
      <w:proofErr w:type="spellStart"/>
      <w:r w:rsidRPr="00B97EFA">
        <w:rPr>
          <w:lang w:eastAsia="en-GB"/>
        </w:rPr>
        <w:t>dsg</w:t>
      </w:r>
      <w:proofErr w:type="spellEnd"/>
      <w:r w:rsidRPr="00B97EFA">
        <w:rPr>
          <w:lang w:eastAsia="en-GB"/>
        </w:rPr>
        <w:t>), shall be below the specified value in Table 5.3.2.1.1.3-1. The downlink physical setup is in accordance with Annex C.2.1.</w:t>
      </w:r>
    </w:p>
    <w:p w14:paraId="0A0AA272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5.3.2.1.1.2</w:t>
      </w:r>
      <w:r w:rsidRPr="00B97EF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97EFA">
        <w:rPr>
          <w:rFonts w:ascii="Arial" w:hAnsi="Arial" w:cs="Arial"/>
          <w:lang w:val="fr-FR" w:eastAsia="fr-FR"/>
        </w:rPr>
        <w:t>applicability</w:t>
      </w:r>
      <w:proofErr w:type="spellEnd"/>
    </w:p>
    <w:p w14:paraId="55069FAB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This test applies to all types of NR UE release 15 and forward.</w:t>
      </w:r>
    </w:p>
    <w:p w14:paraId="7A283C0F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This test also applies to all types of EUTRA UE release 15 and forward supporting EN-DC.</w:t>
      </w:r>
    </w:p>
    <w:p w14:paraId="7494FC97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5.3.2.1.1.3</w:t>
      </w:r>
      <w:r w:rsidRPr="00B97EFA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B97EFA">
        <w:rPr>
          <w:rFonts w:ascii="Arial" w:hAnsi="Arial" w:cs="Arial"/>
          <w:lang w:val="fr-FR" w:eastAsia="fr-FR"/>
        </w:rPr>
        <w:t>conformance</w:t>
      </w:r>
      <w:proofErr w:type="spellEnd"/>
      <w:r w:rsidRPr="00B97EFA">
        <w:rPr>
          <w:rFonts w:ascii="Arial" w:hAnsi="Arial" w:cs="Arial"/>
          <w:lang w:val="fr-FR" w:eastAsia="fr-FR"/>
        </w:rPr>
        <w:t xml:space="preserve"> </w:t>
      </w:r>
      <w:proofErr w:type="spellStart"/>
      <w:r w:rsidRPr="00B97EFA">
        <w:rPr>
          <w:rFonts w:ascii="Arial" w:hAnsi="Arial" w:cs="Arial"/>
          <w:lang w:val="fr-FR" w:eastAsia="fr-FR"/>
        </w:rPr>
        <w:t>requirements</w:t>
      </w:r>
      <w:proofErr w:type="spellEnd"/>
      <w:r w:rsidRPr="00B97EFA">
        <w:rPr>
          <w:rFonts w:ascii="Arial" w:hAnsi="Arial" w:cs="Arial"/>
          <w:lang w:val="fr-FR" w:eastAsia="fr-FR"/>
        </w:rPr>
        <w:t xml:space="preserve"> </w:t>
      </w:r>
    </w:p>
    <w:p w14:paraId="12AB117D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 xml:space="preserve">For the parameters specified in Table </w:t>
      </w:r>
      <w:r w:rsidRPr="00B97EFA">
        <w:rPr>
          <w:lang w:eastAsia="zh-CN"/>
        </w:rPr>
        <w:t>5.3.2.1</w:t>
      </w:r>
      <w:r w:rsidRPr="00B97EFA">
        <w:rPr>
          <w:lang w:eastAsia="en-GB"/>
        </w:rPr>
        <w:t>-1, the average probability of a missed downlink scheduling grant (Pm-</w:t>
      </w:r>
      <w:proofErr w:type="spellStart"/>
      <w:r w:rsidRPr="00B97EFA">
        <w:rPr>
          <w:lang w:eastAsia="en-GB"/>
        </w:rPr>
        <w:t>dsg</w:t>
      </w:r>
      <w:proofErr w:type="spellEnd"/>
      <w:r w:rsidRPr="00B97EFA">
        <w:rPr>
          <w:lang w:eastAsia="en-GB"/>
        </w:rPr>
        <w:t>) shall be below the specified value in Table 5.3.2.1.1.3-1. The downlink physical setup is in accordance with Annex C.2.1.</w:t>
      </w:r>
    </w:p>
    <w:p w14:paraId="47CA99CA" w14:textId="77777777" w:rsidR="00B97EFA" w:rsidRPr="00B97EFA" w:rsidRDefault="00B97EFA" w:rsidP="00B97EF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97EFA">
        <w:rPr>
          <w:rFonts w:ascii="Arial" w:hAnsi="Arial" w:cs="Arial"/>
          <w:b/>
          <w:lang w:val="fr-FR" w:eastAsia="fr-FR"/>
        </w:rPr>
        <w:t>Table 5.3.2.1.1.3-</w:t>
      </w:r>
      <w:proofErr w:type="gramStart"/>
      <w:r w:rsidRPr="00B97EFA">
        <w:rPr>
          <w:rFonts w:ascii="Arial" w:hAnsi="Arial" w:cs="Arial"/>
          <w:b/>
          <w:lang w:val="fr-FR" w:eastAsia="fr-FR"/>
        </w:rPr>
        <w:t>1:</w:t>
      </w:r>
      <w:proofErr w:type="gramEnd"/>
      <w:r w:rsidRPr="00B97EFA">
        <w:rPr>
          <w:rFonts w:ascii="Arial" w:hAnsi="Arial" w:cs="Arial"/>
          <w:b/>
          <w:lang w:val="fr-FR" w:eastAsia="fr-FR"/>
        </w:rPr>
        <w:t xml:space="preserve"> Minimum performance for 1 </w:t>
      </w:r>
      <w:proofErr w:type="spellStart"/>
      <w:r w:rsidRPr="00B97EFA">
        <w:rPr>
          <w:rFonts w:ascii="Arial" w:hAnsi="Arial" w:cs="Arial"/>
          <w:b/>
          <w:lang w:val="fr-FR" w:eastAsia="fr-FR"/>
        </w:rPr>
        <w:t>Tx</w:t>
      </w:r>
      <w:proofErr w:type="spellEnd"/>
      <w:r w:rsidRPr="00B97EFA">
        <w:rPr>
          <w:rFonts w:ascii="Arial" w:hAnsi="Arial" w:cs="Arial"/>
          <w:b/>
          <w:lang w:val="fr-FR" w:eastAsia="fr-FR"/>
        </w:rPr>
        <w:t xml:space="preserve"> PDCCH </w:t>
      </w:r>
      <w:proofErr w:type="spellStart"/>
      <w:r w:rsidRPr="00B97EFA">
        <w:rPr>
          <w:rFonts w:ascii="Arial" w:hAnsi="Arial" w:cs="Arial"/>
          <w:b/>
          <w:lang w:val="fr-FR" w:eastAsia="fr-FR"/>
        </w:rPr>
        <w:t>with</w:t>
      </w:r>
      <w:proofErr w:type="spellEnd"/>
      <w:r w:rsidRPr="00B97EFA">
        <w:rPr>
          <w:rFonts w:ascii="Arial" w:hAnsi="Arial" w:cs="Arial"/>
          <w:b/>
          <w:lang w:val="fr-FR" w:eastAsia="fr-FR"/>
        </w:rPr>
        <w:t xml:space="preserve"> 15</w:t>
      </w:r>
      <w:r w:rsidRPr="00B97EFA">
        <w:rPr>
          <w:rFonts w:ascii="Arial" w:hAnsi="Arial" w:cs="Arial"/>
          <w:b/>
          <w:lang w:val="fr-FR" w:eastAsia="zh-CN"/>
        </w:rPr>
        <w:t xml:space="preserve"> </w:t>
      </w:r>
      <w:r w:rsidRPr="00B97EFA">
        <w:rPr>
          <w:rFonts w:ascii="Arial" w:hAnsi="Arial" w:cs="Arial"/>
          <w:b/>
          <w:lang w:val="fr-FR" w:eastAsia="fr-FR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79"/>
        <w:gridCol w:w="850"/>
        <w:gridCol w:w="567"/>
        <w:gridCol w:w="709"/>
        <w:gridCol w:w="850"/>
        <w:gridCol w:w="1985"/>
        <w:gridCol w:w="1559"/>
        <w:gridCol w:w="943"/>
        <w:gridCol w:w="992"/>
        <w:gridCol w:w="721"/>
      </w:tblGrid>
      <w:tr w:rsidR="00B97EFA" w:rsidRPr="00B97EFA" w14:paraId="2ADFF7C6" w14:textId="77777777" w:rsidTr="00B97EFA">
        <w:trPr>
          <w:jc w:val="center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AA8C2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8F42A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BD95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E59B1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3A8C7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EAD17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1A2E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033DA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1DD34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B97EFA" w:rsidRPr="00B97EFA" w14:paraId="53FE56B0" w14:textId="77777777" w:rsidTr="00B97EFA">
        <w:trPr>
          <w:jc w:val="center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11F46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9B10D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9F380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F3CAE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7CE7A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91468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0BDD0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E9AD9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738D7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C9149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B97EFA" w:rsidRPr="00B97EFA" w14:paraId="1B44A952" w14:textId="77777777" w:rsidTr="00B97EFA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08E7A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1-1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6D7C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10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0D7FD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AF7EE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611F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C2CE3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R.PDCCH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.1-2.1 FDD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2D97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E156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8FD51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AFCE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8.1</w:t>
            </w:r>
          </w:p>
        </w:tc>
      </w:tr>
      <w:tr w:rsidR="00B97EFA" w:rsidRPr="00B97EFA" w14:paraId="06682B3F" w14:textId="77777777" w:rsidTr="00B97EFA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773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782A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10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B9A6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7FFB3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9738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0BD7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R.PDCCH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.1-2.3 FDD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CEC01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TDLC300-100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6C55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98DD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0C3C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8.2</w:t>
            </w:r>
          </w:p>
        </w:tc>
      </w:tr>
      <w:tr w:rsidR="00B97EFA" w:rsidRPr="00B97EFA" w14:paraId="6E582530" w14:textId="77777777" w:rsidTr="00B97EFA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D45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1B1A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10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7F13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D271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C3163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F7203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R.PDCCH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.1-2.4 FDD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CF22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8105C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87E6D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EFBD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5.5</w:t>
            </w:r>
          </w:p>
        </w:tc>
      </w:tr>
      <w:tr w:rsidR="00B97EFA" w:rsidRPr="00B97EFA" w14:paraId="0ACC45EE" w14:textId="77777777" w:rsidTr="00B97EFA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7824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D7732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10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82B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E9B19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0F363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5E69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R.PDCCH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.1-1.1 FDD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D2A72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123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51D3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9F72D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4.4</w:t>
            </w:r>
          </w:p>
        </w:tc>
      </w:tr>
      <w:tr w:rsidR="00B97EFA" w:rsidRPr="00B97EFA" w14:paraId="013A9D0F" w14:textId="77777777" w:rsidTr="00B97EFA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6100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16E9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10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E7A6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A0A7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D5E0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BB67D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R.PDCCH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.1-2.6 FDD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4912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18AC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555D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2F97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-2.1</w:t>
            </w:r>
          </w:p>
        </w:tc>
      </w:tr>
    </w:tbl>
    <w:p w14:paraId="40A7FCD3" w14:textId="77777777" w:rsidR="00B97EFA" w:rsidRPr="00B97EFA" w:rsidRDefault="00B97EFA" w:rsidP="00B97EFA">
      <w:pPr>
        <w:textAlignment w:val="auto"/>
        <w:rPr>
          <w:lang w:eastAsia="en-GB"/>
        </w:rPr>
      </w:pPr>
    </w:p>
    <w:p w14:paraId="079B0339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The normative reference for this requirement is TS 38.101-4 [2] clause 5.3.</w:t>
      </w:r>
    </w:p>
    <w:p w14:paraId="60D7551B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5.3.2.1.1.4</w:t>
      </w:r>
      <w:r w:rsidRPr="00B97EFA">
        <w:rPr>
          <w:rFonts w:ascii="Arial" w:hAnsi="Arial" w:cs="Arial"/>
          <w:lang w:val="fr-FR" w:eastAsia="fr-FR"/>
        </w:rPr>
        <w:tab/>
        <w:t>Test description</w:t>
      </w:r>
    </w:p>
    <w:p w14:paraId="3FE8DDE0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5.3.2.1.1.4.1</w:t>
      </w:r>
      <w:r w:rsidRPr="00B97EFA">
        <w:rPr>
          <w:rFonts w:ascii="Arial" w:hAnsi="Arial" w:cs="Arial"/>
          <w:lang w:val="fr-FR" w:eastAsia="fr-FR"/>
        </w:rPr>
        <w:tab/>
        <w:t>Initial conditions</w:t>
      </w:r>
    </w:p>
    <w:p w14:paraId="6394B7E2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5B5F4D50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7225EBB2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Configurations of PDCCH before measurement are specified in Annex C.</w:t>
      </w:r>
    </w:p>
    <w:p w14:paraId="33D0129C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Test Environment: Normal, as defined in TS 38.508-1 [6] clause 4.1.</w:t>
      </w:r>
    </w:p>
    <w:p w14:paraId="5066C9C1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 xml:space="preserve">Frequencies to be tested: </w:t>
      </w:r>
      <w:r w:rsidRPr="00B97EFA">
        <w:rPr>
          <w:lang w:eastAsia="ja-JP"/>
        </w:rPr>
        <w:t xml:space="preserve">High Range with </w:t>
      </w:r>
      <w:proofErr w:type="spellStart"/>
      <w:r w:rsidRPr="00B97EFA">
        <w:rPr>
          <w:lang w:eastAsia="ja-JP"/>
        </w:rPr>
        <w:t>maxWgap</w:t>
      </w:r>
      <w:proofErr w:type="spellEnd"/>
      <w:r w:rsidRPr="00B97EFA">
        <w:rPr>
          <w:lang w:eastAsia="ja-JP"/>
        </w:rPr>
        <w:t xml:space="preserve"> for Intra-band non-contiguous EN-DC, otherwise, </w:t>
      </w:r>
      <w:proofErr w:type="spellStart"/>
      <w:r w:rsidRPr="00B97EFA">
        <w:rPr>
          <w:lang w:eastAsia="en-GB"/>
        </w:rPr>
        <w:t>Mid Range</w:t>
      </w:r>
      <w:proofErr w:type="spellEnd"/>
      <w:r w:rsidRPr="00B97EFA">
        <w:rPr>
          <w:lang w:eastAsia="en-GB"/>
        </w:rPr>
        <w:t>, as defined in TS 38.508-1 [6] clause 5.2.2.</w:t>
      </w:r>
    </w:p>
    <w:p w14:paraId="1256DE36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For EN-DC within FR1 operation, setup the LTE link according to Annex D:</w:t>
      </w:r>
    </w:p>
    <w:p w14:paraId="29978314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1.</w:t>
      </w:r>
      <w:r w:rsidRPr="00B97EFA">
        <w:rPr>
          <w:lang w:val="fr-FR" w:eastAsia="fr-FR"/>
        </w:rPr>
        <w:tab/>
      </w:r>
      <w:proofErr w:type="spellStart"/>
      <w:r w:rsidRPr="00B97EFA">
        <w:rPr>
          <w:lang w:val="fr-FR" w:eastAsia="fr-FR"/>
        </w:rPr>
        <w:t>Connect</w:t>
      </w:r>
      <w:proofErr w:type="spellEnd"/>
      <w:r w:rsidRPr="00B97EFA">
        <w:rPr>
          <w:lang w:val="fr-FR" w:eastAsia="fr-FR"/>
        </w:rPr>
        <w:t xml:space="preserve"> the SS, the </w:t>
      </w:r>
      <w:proofErr w:type="spellStart"/>
      <w:r w:rsidRPr="00B97EFA">
        <w:rPr>
          <w:lang w:val="fr-FR" w:eastAsia="fr-FR"/>
        </w:rPr>
        <w:t>faders</w:t>
      </w:r>
      <w:proofErr w:type="spellEnd"/>
      <w:r w:rsidRPr="00B97EFA">
        <w:rPr>
          <w:lang w:val="fr-FR" w:eastAsia="fr-FR"/>
        </w:rPr>
        <w:t xml:space="preserve"> and AWGN noise source to the UE </w:t>
      </w:r>
      <w:proofErr w:type="spellStart"/>
      <w:r w:rsidRPr="00B97EFA">
        <w:rPr>
          <w:lang w:val="fr-FR" w:eastAsia="fr-FR"/>
        </w:rPr>
        <w:t>antenna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connectors</w:t>
      </w:r>
      <w:proofErr w:type="spellEnd"/>
      <w:r w:rsidRPr="00B97EFA">
        <w:rPr>
          <w:lang w:val="fr-FR" w:eastAsia="fr-FR"/>
        </w:rPr>
        <w:t xml:space="preserve"> as </w:t>
      </w:r>
      <w:proofErr w:type="spellStart"/>
      <w:r w:rsidRPr="00B97EFA">
        <w:rPr>
          <w:lang w:val="fr-FR" w:eastAsia="fr-FR"/>
        </w:rPr>
        <w:t>shown</w:t>
      </w:r>
      <w:proofErr w:type="spellEnd"/>
      <w:r w:rsidRPr="00B97EFA">
        <w:rPr>
          <w:lang w:val="fr-FR" w:eastAsia="fr-FR"/>
        </w:rPr>
        <w:t xml:space="preserve"> in TS 38.508-1 [6] Annex A in Figure A.3.1.7.2 for TE </w:t>
      </w:r>
      <w:proofErr w:type="spellStart"/>
      <w:r w:rsidRPr="00B97EFA">
        <w:rPr>
          <w:lang w:val="fr-FR" w:eastAsia="fr-FR"/>
        </w:rPr>
        <w:t>diagram</w:t>
      </w:r>
      <w:proofErr w:type="spellEnd"/>
      <w:r w:rsidRPr="00B97EFA">
        <w:rPr>
          <w:lang w:val="fr-FR" w:eastAsia="fr-FR"/>
        </w:rPr>
        <w:t xml:space="preserve"> and clause A.3.2.2 for UE </w:t>
      </w:r>
      <w:proofErr w:type="spellStart"/>
      <w:r w:rsidRPr="00B97EFA">
        <w:rPr>
          <w:lang w:val="fr-FR" w:eastAsia="fr-FR"/>
        </w:rPr>
        <w:t>diagram</w:t>
      </w:r>
      <w:proofErr w:type="spellEnd"/>
      <w:r w:rsidRPr="00B97EFA">
        <w:rPr>
          <w:lang w:val="fr-FR" w:eastAsia="fr-FR"/>
        </w:rPr>
        <w:t>.</w:t>
      </w:r>
    </w:p>
    <w:p w14:paraId="348C585A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2.</w:t>
      </w:r>
      <w:r w:rsidRPr="00B97EFA">
        <w:rPr>
          <w:lang w:val="fr-FR" w:eastAsia="fr-FR"/>
        </w:rPr>
        <w:tab/>
        <w:t xml:space="preserve">The </w:t>
      </w:r>
      <w:proofErr w:type="spellStart"/>
      <w:r w:rsidRPr="00B97EFA">
        <w:rPr>
          <w:lang w:val="fr-FR" w:eastAsia="fr-FR"/>
        </w:rPr>
        <w:t>parameter</w:t>
      </w:r>
      <w:proofErr w:type="spellEnd"/>
      <w:r w:rsidRPr="00B97EFA">
        <w:rPr>
          <w:lang w:val="fr-FR" w:eastAsia="fr-FR"/>
        </w:rPr>
        <w:t xml:space="preserve"> settings for the </w:t>
      </w:r>
      <w:proofErr w:type="spellStart"/>
      <w:r w:rsidRPr="00B97EFA">
        <w:rPr>
          <w:lang w:val="fr-FR" w:eastAsia="fr-FR"/>
        </w:rPr>
        <w:t>cell</w:t>
      </w:r>
      <w:proofErr w:type="spellEnd"/>
      <w:r w:rsidRPr="00B97EFA">
        <w:rPr>
          <w:lang w:val="fr-FR" w:eastAsia="fr-FR"/>
        </w:rPr>
        <w:t xml:space="preserve"> are set up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Table 5.3-1 and Table 5.3.2.1.1-1 and as </w:t>
      </w:r>
      <w:proofErr w:type="spellStart"/>
      <w:r w:rsidRPr="00B97EFA">
        <w:rPr>
          <w:lang w:val="fr-FR" w:eastAsia="fr-FR"/>
        </w:rPr>
        <w:t>appropriate</w:t>
      </w:r>
      <w:proofErr w:type="spellEnd"/>
      <w:r w:rsidRPr="00B97EFA">
        <w:rPr>
          <w:lang w:val="fr-FR" w:eastAsia="fr-FR"/>
        </w:rPr>
        <w:t>.</w:t>
      </w:r>
    </w:p>
    <w:p w14:paraId="0726567B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3.</w:t>
      </w:r>
      <w:r w:rsidRPr="00B97EFA">
        <w:rPr>
          <w:lang w:val="fr-FR" w:eastAsia="fr-FR"/>
        </w:rPr>
        <w:tab/>
      </w:r>
      <w:proofErr w:type="spellStart"/>
      <w:r w:rsidRPr="00B97EFA">
        <w:rPr>
          <w:lang w:val="fr-FR" w:eastAsia="fr-FR"/>
        </w:rPr>
        <w:t>Downlink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signals</w:t>
      </w:r>
      <w:proofErr w:type="spellEnd"/>
      <w:r w:rsidRPr="00B97EFA">
        <w:rPr>
          <w:lang w:val="fr-FR" w:eastAsia="fr-FR"/>
        </w:rPr>
        <w:t xml:space="preserve"> for NR </w:t>
      </w:r>
      <w:proofErr w:type="spellStart"/>
      <w:r w:rsidRPr="00B97EFA">
        <w:rPr>
          <w:lang w:val="fr-FR" w:eastAsia="fr-FR"/>
        </w:rPr>
        <w:t>cell</w:t>
      </w:r>
      <w:proofErr w:type="spellEnd"/>
      <w:r w:rsidRPr="00B97EFA">
        <w:rPr>
          <w:lang w:val="fr-FR" w:eastAsia="fr-FR"/>
        </w:rPr>
        <w:t xml:space="preserve"> are </w:t>
      </w:r>
      <w:proofErr w:type="spellStart"/>
      <w:r w:rsidRPr="00B97EFA">
        <w:rPr>
          <w:lang w:val="fr-FR" w:eastAsia="fr-FR"/>
        </w:rPr>
        <w:t>initially</w:t>
      </w:r>
      <w:proofErr w:type="spellEnd"/>
      <w:r w:rsidRPr="00B97EFA">
        <w:rPr>
          <w:lang w:val="fr-FR" w:eastAsia="fr-FR"/>
        </w:rPr>
        <w:t xml:space="preserve"> set up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Annexes C.0, C.1, C.2 and </w:t>
      </w:r>
      <w:proofErr w:type="spellStart"/>
      <w:r w:rsidRPr="00B97EFA">
        <w:rPr>
          <w:lang w:val="fr-FR" w:eastAsia="fr-FR"/>
        </w:rPr>
        <w:t>uplink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signals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Annexes G.0, G.1, G.2, G.3.1 of TS 38.521-1 [7].</w:t>
      </w:r>
    </w:p>
    <w:p w14:paraId="64D061BB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4.</w:t>
      </w:r>
      <w:r w:rsidRPr="00B97EFA">
        <w:rPr>
          <w:lang w:val="fr-FR" w:eastAsia="fr-FR"/>
        </w:rPr>
        <w:tab/>
        <w:t xml:space="preserve">Propagation conditions are set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Annex B.0.</w:t>
      </w:r>
    </w:p>
    <w:p w14:paraId="294233DA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lastRenderedPageBreak/>
        <w:t>5.</w:t>
      </w:r>
      <w:r w:rsidRPr="00B97EFA">
        <w:rPr>
          <w:lang w:val="fr-FR" w:eastAsia="fr-FR"/>
        </w:rPr>
        <w:tab/>
      </w:r>
      <w:proofErr w:type="spellStart"/>
      <w:r w:rsidRPr="00B97EFA">
        <w:rPr>
          <w:lang w:val="fr-FR" w:eastAsia="fr-FR"/>
        </w:rPr>
        <w:t>Ensure</w:t>
      </w:r>
      <w:proofErr w:type="spellEnd"/>
      <w:r w:rsidRPr="00B97EFA">
        <w:rPr>
          <w:lang w:val="fr-FR" w:eastAsia="fr-FR"/>
        </w:rPr>
        <w:t xml:space="preserve"> the UE </w:t>
      </w:r>
      <w:proofErr w:type="spellStart"/>
      <w:r w:rsidRPr="00B97EFA">
        <w:rPr>
          <w:lang w:val="fr-FR" w:eastAsia="fr-FR"/>
        </w:rPr>
        <w:t>is</w:t>
      </w:r>
      <w:proofErr w:type="spellEnd"/>
      <w:r w:rsidRPr="00B97EFA">
        <w:rPr>
          <w:lang w:val="fr-FR" w:eastAsia="fr-FR"/>
        </w:rPr>
        <w:t xml:space="preserve"> in state RRC_CONNECTED </w:t>
      </w:r>
      <w:proofErr w:type="spellStart"/>
      <w:r w:rsidRPr="00B97EFA">
        <w:rPr>
          <w:lang w:val="fr-FR" w:eastAsia="fr-FR"/>
        </w:rPr>
        <w:t>with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generic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procedure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parameters</w:t>
      </w:r>
      <w:proofErr w:type="spellEnd"/>
      <w:r w:rsidRPr="00B97EFA">
        <w:rPr>
          <w:lang w:val="fr-FR" w:eastAsia="fr-FR"/>
        </w:rPr>
        <w:t xml:space="preserve"> Connectivity NR for SA </w:t>
      </w:r>
      <w:proofErr w:type="spellStart"/>
      <w:r w:rsidRPr="00B97EFA">
        <w:rPr>
          <w:lang w:val="fr-FR" w:eastAsia="fr-FR"/>
        </w:rPr>
        <w:t>with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i/>
          <w:lang w:val="fr-FR" w:eastAsia="fr-FR"/>
        </w:rPr>
        <w:t>Connected</w:t>
      </w:r>
      <w:proofErr w:type="spellEnd"/>
      <w:r w:rsidRPr="00B97EFA">
        <w:rPr>
          <w:i/>
          <w:lang w:val="fr-FR" w:eastAsia="fr-FR"/>
        </w:rPr>
        <w:t xml:space="preserve"> </w:t>
      </w:r>
      <w:proofErr w:type="spellStart"/>
      <w:r w:rsidRPr="00B97EFA">
        <w:rPr>
          <w:i/>
          <w:lang w:val="fr-FR" w:eastAsia="fr-FR"/>
        </w:rPr>
        <w:t>without</w:t>
      </w:r>
      <w:proofErr w:type="spellEnd"/>
      <w:r w:rsidRPr="00B97EFA">
        <w:rPr>
          <w:i/>
          <w:lang w:val="fr-FR" w:eastAsia="fr-FR"/>
        </w:rPr>
        <w:t xml:space="preserve"> Release On, Test Mode On</w:t>
      </w:r>
      <w:r w:rsidRPr="00B97EFA">
        <w:rPr>
          <w:lang w:val="fr-FR" w:eastAsia="fr-FR"/>
        </w:rPr>
        <w:t xml:space="preserve"> or EN-DC, DC </w:t>
      </w:r>
      <w:proofErr w:type="spellStart"/>
      <w:r w:rsidRPr="00B97EFA">
        <w:rPr>
          <w:lang w:val="fr-FR" w:eastAsia="fr-FR"/>
        </w:rPr>
        <w:t>bearer</w:t>
      </w:r>
      <w:proofErr w:type="spellEnd"/>
      <w:r w:rsidRPr="00B97EFA">
        <w:rPr>
          <w:lang w:val="fr-FR" w:eastAsia="fr-FR"/>
        </w:rPr>
        <w:t xml:space="preserve"> </w:t>
      </w:r>
      <w:r w:rsidRPr="00B97EFA">
        <w:rPr>
          <w:i/>
          <w:lang w:val="fr-FR" w:eastAsia="fr-FR"/>
        </w:rPr>
        <w:t>MCG</w:t>
      </w:r>
      <w:r w:rsidRPr="00B97EFA">
        <w:rPr>
          <w:lang w:val="fr-FR" w:eastAsia="fr-FR"/>
        </w:rPr>
        <w:t xml:space="preserve"> and </w:t>
      </w:r>
      <w:r w:rsidRPr="00B97EFA">
        <w:rPr>
          <w:i/>
          <w:lang w:val="fr-FR" w:eastAsia="fr-FR"/>
        </w:rPr>
        <w:t xml:space="preserve">SCG, </w:t>
      </w:r>
      <w:proofErr w:type="spellStart"/>
      <w:r w:rsidRPr="00B97EFA">
        <w:rPr>
          <w:i/>
          <w:lang w:val="fr-FR" w:eastAsia="fr-FR"/>
        </w:rPr>
        <w:t>Connected</w:t>
      </w:r>
      <w:proofErr w:type="spellEnd"/>
      <w:r w:rsidRPr="00B97EFA">
        <w:rPr>
          <w:i/>
          <w:lang w:val="fr-FR" w:eastAsia="fr-FR"/>
        </w:rPr>
        <w:t xml:space="preserve"> </w:t>
      </w:r>
      <w:proofErr w:type="spellStart"/>
      <w:r w:rsidRPr="00B97EFA">
        <w:rPr>
          <w:i/>
          <w:lang w:val="fr-FR" w:eastAsia="fr-FR"/>
        </w:rPr>
        <w:t>without</w:t>
      </w:r>
      <w:proofErr w:type="spellEnd"/>
      <w:r w:rsidRPr="00B97EFA">
        <w:rPr>
          <w:i/>
          <w:lang w:val="fr-FR" w:eastAsia="fr-FR"/>
        </w:rPr>
        <w:t xml:space="preserve"> Release On, Test Mode </w:t>
      </w:r>
      <w:r w:rsidRPr="00B97EFA">
        <w:rPr>
          <w:lang w:val="fr-FR" w:eastAsia="fr-FR"/>
        </w:rPr>
        <w:t xml:space="preserve">On for NSA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TS 38.508-1 [6] clause 4.5. </w:t>
      </w:r>
      <w:proofErr w:type="gramStart"/>
      <w:r w:rsidRPr="00B97EFA">
        <w:rPr>
          <w:lang w:val="fr-FR" w:eastAsia="fr-FR"/>
        </w:rPr>
        <w:t>Message contents</w:t>
      </w:r>
      <w:proofErr w:type="gramEnd"/>
      <w:r w:rsidRPr="00B97EFA">
        <w:rPr>
          <w:lang w:val="fr-FR" w:eastAsia="fr-FR"/>
        </w:rPr>
        <w:t xml:space="preserve"> are </w:t>
      </w:r>
      <w:proofErr w:type="spellStart"/>
      <w:r w:rsidRPr="00B97EFA">
        <w:rPr>
          <w:lang w:val="fr-FR" w:eastAsia="fr-FR"/>
        </w:rPr>
        <w:t>defined</w:t>
      </w:r>
      <w:proofErr w:type="spellEnd"/>
      <w:r w:rsidRPr="00B97EFA">
        <w:rPr>
          <w:lang w:val="fr-FR" w:eastAsia="fr-FR"/>
        </w:rPr>
        <w:t xml:space="preserve"> in clause 5.2.2.1.1.4.3.</w:t>
      </w:r>
    </w:p>
    <w:p w14:paraId="6BCC01C4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5.3.2.1.1.4.2</w:t>
      </w:r>
      <w:r w:rsidRPr="00B97EF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97EFA">
        <w:rPr>
          <w:rFonts w:ascii="Arial" w:hAnsi="Arial" w:cs="Arial"/>
          <w:lang w:val="fr-FR" w:eastAsia="fr-FR"/>
        </w:rPr>
        <w:t>procedure</w:t>
      </w:r>
      <w:proofErr w:type="spellEnd"/>
    </w:p>
    <w:p w14:paraId="0C6CB8AA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1.</w:t>
      </w:r>
      <w:r w:rsidRPr="00B97EFA">
        <w:rPr>
          <w:lang w:val="fr-FR" w:eastAsia="fr-FR"/>
        </w:rPr>
        <w:tab/>
        <w:t xml:space="preserve">SS </w:t>
      </w:r>
      <w:proofErr w:type="spellStart"/>
      <w:r w:rsidRPr="00B97EFA">
        <w:rPr>
          <w:lang w:val="fr-FR" w:eastAsia="fr-FR"/>
        </w:rPr>
        <w:t>transmits</w:t>
      </w:r>
      <w:proofErr w:type="spellEnd"/>
      <w:r w:rsidRPr="00B97EFA">
        <w:rPr>
          <w:lang w:val="fr-FR" w:eastAsia="fr-FR"/>
        </w:rPr>
        <w:t xml:space="preserve"> PDCCH </w:t>
      </w:r>
      <w:proofErr w:type="spellStart"/>
      <w:r w:rsidRPr="00B97EFA">
        <w:rPr>
          <w:lang w:val="fr-FR" w:eastAsia="fr-FR"/>
        </w:rPr>
        <w:t>with</w:t>
      </w:r>
      <w:proofErr w:type="spellEnd"/>
      <w:r w:rsidRPr="00B97EFA">
        <w:rPr>
          <w:lang w:val="fr-FR" w:eastAsia="fr-FR"/>
        </w:rPr>
        <w:t xml:space="preserve"> DCI format as </w:t>
      </w:r>
      <w:proofErr w:type="spellStart"/>
      <w:r w:rsidRPr="00B97EFA">
        <w:rPr>
          <w:lang w:val="fr-FR" w:eastAsia="fr-FR"/>
        </w:rPr>
        <w:t>specified</w:t>
      </w:r>
      <w:proofErr w:type="spellEnd"/>
      <w:r w:rsidRPr="00B97EFA">
        <w:rPr>
          <w:lang w:val="fr-FR" w:eastAsia="fr-FR"/>
        </w:rPr>
        <w:t xml:space="preserve"> in PDCCH Reference Channel for C_RNTI to transmit the DL RMC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Table 5.3.2.1.1.3-1. The </w:t>
      </w:r>
      <w:proofErr w:type="spellStart"/>
      <w:r w:rsidRPr="00B97EFA">
        <w:rPr>
          <w:lang w:val="fr-FR" w:eastAsia="fr-FR"/>
        </w:rPr>
        <w:t>details</w:t>
      </w:r>
      <w:proofErr w:type="spellEnd"/>
      <w:r w:rsidRPr="00B97EFA">
        <w:rPr>
          <w:lang w:val="fr-FR" w:eastAsia="fr-FR"/>
        </w:rPr>
        <w:t xml:space="preserve"> of PDCCH are </w:t>
      </w:r>
      <w:proofErr w:type="spellStart"/>
      <w:r w:rsidRPr="00B97EFA">
        <w:rPr>
          <w:lang w:val="fr-FR" w:eastAsia="fr-FR"/>
        </w:rPr>
        <w:t>specified</w:t>
      </w:r>
      <w:proofErr w:type="spellEnd"/>
      <w:r w:rsidRPr="00B97EFA">
        <w:rPr>
          <w:lang w:val="fr-FR" w:eastAsia="fr-FR"/>
        </w:rPr>
        <w:t xml:space="preserve"> in Table 5.3.1, Table </w:t>
      </w:r>
      <w:r w:rsidRPr="00B97EFA">
        <w:rPr>
          <w:lang w:val="fr-FR" w:eastAsia="zh-CN"/>
        </w:rPr>
        <w:t>5.3.2.1</w:t>
      </w:r>
      <w:r w:rsidRPr="00B97EFA">
        <w:rPr>
          <w:lang w:val="fr-FR" w:eastAsia="fr-FR"/>
        </w:rPr>
        <w:t xml:space="preserve">-1, Table </w:t>
      </w:r>
      <w:r w:rsidRPr="00B97EFA">
        <w:rPr>
          <w:lang w:val="fr-FR" w:eastAsia="zh-CN"/>
        </w:rPr>
        <w:t>5.3.2.1.1.3</w:t>
      </w:r>
      <w:r w:rsidRPr="00B97EFA">
        <w:rPr>
          <w:lang w:val="fr-FR" w:eastAsia="fr-FR"/>
        </w:rPr>
        <w:t xml:space="preserve">-1 </w:t>
      </w:r>
      <w:proofErr w:type="spellStart"/>
      <w:r w:rsidRPr="00B97EFA">
        <w:rPr>
          <w:lang w:val="fr-FR" w:eastAsia="fr-FR"/>
        </w:rPr>
        <w:t>respectively</w:t>
      </w:r>
      <w:proofErr w:type="spellEnd"/>
      <w:r w:rsidRPr="00B97EFA">
        <w:rPr>
          <w:lang w:val="fr-FR" w:eastAsia="fr-FR"/>
        </w:rPr>
        <w:t xml:space="preserve">. The </w:t>
      </w:r>
      <w:proofErr w:type="spellStart"/>
      <w:r w:rsidRPr="00B97EFA">
        <w:rPr>
          <w:lang w:val="fr-FR" w:eastAsia="fr-FR"/>
        </w:rPr>
        <w:t>details</w:t>
      </w:r>
      <w:proofErr w:type="spellEnd"/>
      <w:r w:rsidRPr="00B97EFA">
        <w:rPr>
          <w:lang w:val="fr-FR" w:eastAsia="fr-FR"/>
        </w:rPr>
        <w:t xml:space="preserve"> of PDSCH are </w:t>
      </w:r>
      <w:proofErr w:type="spellStart"/>
      <w:r w:rsidRPr="00B97EFA">
        <w:rPr>
          <w:lang w:val="fr-FR" w:eastAsia="fr-FR"/>
        </w:rPr>
        <w:t>specified</w:t>
      </w:r>
      <w:proofErr w:type="spellEnd"/>
      <w:r w:rsidRPr="00B97EFA">
        <w:rPr>
          <w:lang w:val="fr-FR" w:eastAsia="fr-FR"/>
        </w:rPr>
        <w:t xml:space="preserve"> in Table A.3.3.1.1-3. The SS </w:t>
      </w:r>
      <w:proofErr w:type="spellStart"/>
      <w:r w:rsidRPr="00B97EFA">
        <w:rPr>
          <w:lang w:val="fr-FR" w:eastAsia="fr-FR"/>
        </w:rPr>
        <w:t>sends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downlink</w:t>
      </w:r>
      <w:proofErr w:type="spellEnd"/>
      <w:r w:rsidRPr="00B97EFA">
        <w:rPr>
          <w:lang w:val="fr-FR" w:eastAsia="fr-FR"/>
        </w:rPr>
        <w:t xml:space="preserve"> MAC </w:t>
      </w:r>
      <w:proofErr w:type="spellStart"/>
      <w:r w:rsidRPr="00B97EFA">
        <w:rPr>
          <w:lang w:val="fr-FR" w:eastAsia="fr-FR"/>
        </w:rPr>
        <w:t>padding</w:t>
      </w:r>
      <w:proofErr w:type="spellEnd"/>
      <w:r w:rsidRPr="00B97EFA">
        <w:rPr>
          <w:lang w:val="fr-FR" w:eastAsia="fr-FR"/>
        </w:rPr>
        <w:t xml:space="preserve"> bits on the DL RMC.</w:t>
      </w:r>
    </w:p>
    <w:p w14:paraId="41F4F9FF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2.</w:t>
      </w:r>
      <w:r w:rsidRPr="00B97EFA">
        <w:rPr>
          <w:lang w:val="fr-FR" w:eastAsia="fr-FR"/>
        </w:rPr>
        <w:tab/>
        <w:t xml:space="preserve">Set the </w:t>
      </w:r>
      <w:proofErr w:type="spellStart"/>
      <w:r w:rsidRPr="00B97EFA">
        <w:rPr>
          <w:lang w:val="fr-FR" w:eastAsia="fr-FR"/>
        </w:rPr>
        <w:t>parameters</w:t>
      </w:r>
      <w:proofErr w:type="spellEnd"/>
      <w:r w:rsidRPr="00B97EFA">
        <w:rPr>
          <w:lang w:val="fr-FR" w:eastAsia="fr-FR"/>
        </w:rPr>
        <w:t xml:space="preserve"> of the propagation condition, </w:t>
      </w:r>
      <w:proofErr w:type="spellStart"/>
      <w:r w:rsidRPr="00B97EFA">
        <w:rPr>
          <w:lang w:val="fr-FR" w:eastAsia="fr-FR"/>
        </w:rPr>
        <w:t>antenna</w:t>
      </w:r>
      <w:proofErr w:type="spellEnd"/>
      <w:r w:rsidRPr="00B97EFA">
        <w:rPr>
          <w:lang w:val="fr-FR" w:eastAsia="fr-FR"/>
        </w:rPr>
        <w:t xml:space="preserve"> configuration, the </w:t>
      </w:r>
      <w:proofErr w:type="spellStart"/>
      <w:r w:rsidRPr="00B97EFA">
        <w:rPr>
          <w:lang w:val="fr-FR" w:eastAsia="fr-FR"/>
        </w:rPr>
        <w:t>correlation</w:t>
      </w:r>
      <w:proofErr w:type="spellEnd"/>
      <w:r w:rsidRPr="00B97EFA">
        <w:rPr>
          <w:lang w:val="fr-FR" w:eastAsia="fr-FR"/>
        </w:rPr>
        <w:t xml:space="preserve"> matrix and the SNR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Table 5.3.2.1.1.4.4-1 as </w:t>
      </w:r>
      <w:proofErr w:type="spellStart"/>
      <w:r w:rsidRPr="00B97EFA">
        <w:rPr>
          <w:lang w:val="fr-FR" w:eastAsia="fr-FR"/>
        </w:rPr>
        <w:t>appropriate</w:t>
      </w:r>
      <w:proofErr w:type="spellEnd"/>
      <w:r w:rsidRPr="00B97EFA">
        <w:rPr>
          <w:lang w:val="fr-FR" w:eastAsia="fr-FR"/>
        </w:rPr>
        <w:t>.</w:t>
      </w:r>
    </w:p>
    <w:p w14:paraId="6E2773DD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 xml:space="preserve">3. </w:t>
      </w:r>
      <w:r w:rsidRPr="00B97EFA">
        <w:rPr>
          <w:lang w:val="fr-FR" w:eastAsia="fr-FR"/>
        </w:rPr>
        <w:tab/>
      </w:r>
      <w:proofErr w:type="spellStart"/>
      <w:r w:rsidRPr="00B97EFA">
        <w:rPr>
          <w:lang w:val="fr-FR" w:eastAsia="fr-FR"/>
        </w:rPr>
        <w:t>Measure</w:t>
      </w:r>
      <w:proofErr w:type="spellEnd"/>
      <w:r w:rsidRPr="00B97EFA">
        <w:rPr>
          <w:lang w:val="fr-FR" w:eastAsia="fr-FR"/>
        </w:rPr>
        <w:t xml:space="preserve"> the Pm-</w:t>
      </w:r>
      <w:proofErr w:type="spellStart"/>
      <w:r w:rsidRPr="00B97EFA">
        <w:rPr>
          <w:lang w:val="fr-FR" w:eastAsia="fr-FR"/>
        </w:rPr>
        <w:t>dsg</w:t>
      </w:r>
      <w:proofErr w:type="spellEnd"/>
      <w:r w:rsidRPr="00B97EFA">
        <w:rPr>
          <w:lang w:val="fr-FR" w:eastAsia="fr-FR"/>
        </w:rPr>
        <w:t xml:space="preserve"> for a duration </w:t>
      </w:r>
      <w:proofErr w:type="spellStart"/>
      <w:r w:rsidRPr="00B97EFA">
        <w:rPr>
          <w:lang w:val="fr-FR" w:eastAsia="fr-FR"/>
        </w:rPr>
        <w:t>sufficient</w:t>
      </w:r>
      <w:proofErr w:type="spellEnd"/>
      <w:r w:rsidRPr="00B97EFA">
        <w:rPr>
          <w:lang w:val="fr-FR" w:eastAsia="fr-FR"/>
        </w:rPr>
        <w:t xml:space="preserve"> to </w:t>
      </w:r>
      <w:proofErr w:type="spellStart"/>
      <w:r w:rsidRPr="00B97EFA">
        <w:rPr>
          <w:lang w:val="fr-FR" w:eastAsia="fr-FR"/>
        </w:rPr>
        <w:t>achieve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statistical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significance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Annex G clause G.1.5. Count the </w:t>
      </w:r>
      <w:proofErr w:type="spellStart"/>
      <w:r w:rsidRPr="00B97EFA">
        <w:rPr>
          <w:lang w:val="fr-FR" w:eastAsia="fr-FR"/>
        </w:rPr>
        <w:t>number</w:t>
      </w:r>
      <w:proofErr w:type="spellEnd"/>
      <w:r w:rsidRPr="00B97EFA">
        <w:rPr>
          <w:lang w:val="fr-FR" w:eastAsia="fr-FR"/>
        </w:rPr>
        <w:t xml:space="preserve"> of </w:t>
      </w:r>
      <w:proofErr w:type="spellStart"/>
      <w:r w:rsidRPr="00B97EFA">
        <w:rPr>
          <w:lang w:val="fr-FR" w:eastAsia="fr-FR"/>
        </w:rPr>
        <w:t>NACKs</w:t>
      </w:r>
      <w:proofErr w:type="spellEnd"/>
      <w:r w:rsidRPr="00B97EFA">
        <w:rPr>
          <w:lang w:val="fr-FR" w:eastAsia="fr-FR"/>
        </w:rPr>
        <w:t xml:space="preserve">, </w:t>
      </w:r>
      <w:proofErr w:type="spellStart"/>
      <w:r w:rsidRPr="00B97EFA">
        <w:rPr>
          <w:lang w:val="fr-FR" w:eastAsia="fr-FR"/>
        </w:rPr>
        <w:t>ACKs</w:t>
      </w:r>
      <w:proofErr w:type="spellEnd"/>
      <w:r w:rsidRPr="00B97EFA">
        <w:rPr>
          <w:lang w:val="fr-FR" w:eastAsia="fr-FR"/>
        </w:rPr>
        <w:t xml:space="preserve"> and </w:t>
      </w:r>
      <w:proofErr w:type="spellStart"/>
      <w:r w:rsidRPr="00B97EFA">
        <w:rPr>
          <w:lang w:val="fr-FR" w:eastAsia="fr-FR"/>
        </w:rPr>
        <w:t>statDTXs</w:t>
      </w:r>
      <w:proofErr w:type="spellEnd"/>
      <w:r w:rsidRPr="00B97EFA">
        <w:rPr>
          <w:lang w:val="fr-FR" w:eastAsia="fr-FR"/>
        </w:rPr>
        <w:t xml:space="preserve"> on the UL PUCCH </w:t>
      </w:r>
      <w:proofErr w:type="spellStart"/>
      <w:r w:rsidRPr="00B97EFA">
        <w:rPr>
          <w:lang w:val="fr-FR" w:eastAsia="fr-FR"/>
        </w:rPr>
        <w:t>during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each</w:t>
      </w:r>
      <w:proofErr w:type="spellEnd"/>
      <w:r w:rsidRPr="00B97EFA">
        <w:rPr>
          <w:lang w:val="fr-FR" w:eastAsia="fr-FR"/>
        </w:rPr>
        <w:t xml:space="preserve"> subtest </w:t>
      </w:r>
      <w:proofErr w:type="spellStart"/>
      <w:r w:rsidRPr="00B97EFA">
        <w:rPr>
          <w:lang w:val="fr-FR" w:eastAsia="fr-FR"/>
        </w:rPr>
        <w:t>interval</w:t>
      </w:r>
      <w:proofErr w:type="spellEnd"/>
      <w:r w:rsidRPr="00B97EFA">
        <w:rPr>
          <w:lang w:val="fr-FR" w:eastAsia="fr-FR"/>
        </w:rPr>
        <w:t>. Pm-</w:t>
      </w:r>
      <w:proofErr w:type="spellStart"/>
      <w:r w:rsidRPr="00B97EFA">
        <w:rPr>
          <w:lang w:val="fr-FR" w:eastAsia="fr-FR"/>
        </w:rPr>
        <w:t>dsg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is</w:t>
      </w:r>
      <w:proofErr w:type="spellEnd"/>
      <w:r w:rsidRPr="00B97EFA">
        <w:rPr>
          <w:lang w:val="fr-FR" w:eastAsia="fr-FR"/>
        </w:rPr>
        <w:t xml:space="preserve"> the ratio (</w:t>
      </w:r>
      <w:proofErr w:type="spellStart"/>
      <w:r w:rsidRPr="00B97EFA">
        <w:rPr>
          <w:lang w:val="fr-FR" w:eastAsia="fr-FR"/>
        </w:rPr>
        <w:t>statDTX</w:t>
      </w:r>
      <w:proofErr w:type="spellEnd"/>
      <w:r w:rsidRPr="00B97EFA">
        <w:rPr>
          <w:lang w:val="fr-FR" w:eastAsia="fr-FR"/>
        </w:rPr>
        <w:t>)/(</w:t>
      </w:r>
      <w:proofErr w:type="spellStart"/>
      <w:r w:rsidRPr="00B97EFA">
        <w:rPr>
          <w:lang w:val="fr-FR" w:eastAsia="fr-FR"/>
        </w:rPr>
        <w:t>NACK+ACK+statDTX</w:t>
      </w:r>
      <w:proofErr w:type="spellEnd"/>
      <w:r w:rsidRPr="00B97EFA">
        <w:rPr>
          <w:lang w:val="fr-FR" w:eastAsia="fr-FR"/>
        </w:rPr>
        <w:t>). If Pm-</w:t>
      </w:r>
      <w:proofErr w:type="spellStart"/>
      <w:r w:rsidRPr="00B97EFA">
        <w:rPr>
          <w:lang w:val="fr-FR" w:eastAsia="fr-FR"/>
        </w:rPr>
        <w:t>dsg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is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less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than</w:t>
      </w:r>
      <w:proofErr w:type="spellEnd"/>
      <w:r w:rsidRPr="00B97EFA">
        <w:rPr>
          <w:lang w:val="fr-FR" w:eastAsia="fr-FR"/>
        </w:rPr>
        <w:t xml:space="preserve"> the value </w:t>
      </w:r>
      <w:proofErr w:type="spellStart"/>
      <w:r w:rsidRPr="00B97EFA">
        <w:rPr>
          <w:lang w:val="fr-FR" w:eastAsia="fr-FR"/>
        </w:rPr>
        <w:t>specified</w:t>
      </w:r>
      <w:proofErr w:type="spellEnd"/>
      <w:r w:rsidRPr="00B97EFA">
        <w:rPr>
          <w:lang w:val="fr-FR" w:eastAsia="fr-FR"/>
        </w:rPr>
        <w:t xml:space="preserve"> in table 5.3.2.1.1.4.4-1, </w:t>
      </w:r>
      <w:proofErr w:type="spellStart"/>
      <w:r w:rsidRPr="00B97EFA">
        <w:rPr>
          <w:lang w:val="fr-FR" w:eastAsia="fr-FR"/>
        </w:rPr>
        <w:t>pass</w:t>
      </w:r>
      <w:proofErr w:type="spellEnd"/>
      <w:r w:rsidRPr="00B97EFA">
        <w:rPr>
          <w:lang w:val="fr-FR" w:eastAsia="fr-FR"/>
        </w:rPr>
        <w:t xml:space="preserve"> the UE. </w:t>
      </w:r>
      <w:proofErr w:type="spellStart"/>
      <w:r w:rsidRPr="00B97EFA">
        <w:rPr>
          <w:lang w:val="fr-FR" w:eastAsia="fr-FR"/>
        </w:rPr>
        <w:t>Otherwise</w:t>
      </w:r>
      <w:proofErr w:type="spellEnd"/>
      <w:r w:rsidRPr="00B97EFA">
        <w:rPr>
          <w:lang w:val="fr-FR" w:eastAsia="fr-FR"/>
        </w:rPr>
        <w:t xml:space="preserve"> fail the UE.</w:t>
      </w:r>
    </w:p>
    <w:p w14:paraId="7A94E961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4.</w:t>
      </w:r>
      <w:r w:rsidRPr="00B97EFA">
        <w:rPr>
          <w:lang w:val="fr-FR" w:eastAsia="fr-FR"/>
        </w:rPr>
        <w:tab/>
      </w:r>
      <w:proofErr w:type="spellStart"/>
      <w:r w:rsidRPr="00B97EFA">
        <w:rPr>
          <w:lang w:val="fr-FR" w:eastAsia="fr-FR"/>
        </w:rPr>
        <w:t>Repeat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steps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from</w:t>
      </w:r>
      <w:proofErr w:type="spellEnd"/>
      <w:r w:rsidRPr="00B97EFA">
        <w:rPr>
          <w:lang w:val="fr-FR" w:eastAsia="fr-FR"/>
        </w:rPr>
        <w:t xml:space="preserve"> 1 to 3 for </w:t>
      </w:r>
      <w:proofErr w:type="spellStart"/>
      <w:r w:rsidRPr="00B97EFA">
        <w:rPr>
          <w:lang w:val="fr-FR" w:eastAsia="fr-FR"/>
        </w:rPr>
        <w:t>each</w:t>
      </w:r>
      <w:proofErr w:type="spellEnd"/>
      <w:r w:rsidRPr="00B97EFA">
        <w:rPr>
          <w:lang w:val="fr-FR" w:eastAsia="fr-FR"/>
        </w:rPr>
        <w:t xml:space="preserve"> subtest in Table 5.3.2.1.1.4.4-1 as </w:t>
      </w:r>
      <w:proofErr w:type="spellStart"/>
      <w:r w:rsidRPr="00B97EFA">
        <w:rPr>
          <w:lang w:val="fr-FR" w:eastAsia="fr-FR"/>
        </w:rPr>
        <w:t>appropriate</w:t>
      </w:r>
      <w:proofErr w:type="spellEnd"/>
      <w:r w:rsidRPr="00B97EFA">
        <w:rPr>
          <w:lang w:val="fr-FR" w:eastAsia="fr-FR"/>
        </w:rPr>
        <w:t>.</w:t>
      </w:r>
    </w:p>
    <w:p w14:paraId="3DCA376F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5.3.2.1.1.4.3</w:t>
      </w:r>
      <w:r w:rsidRPr="00B97EFA">
        <w:rPr>
          <w:rFonts w:ascii="Arial" w:hAnsi="Arial" w:cs="Arial"/>
          <w:lang w:val="fr-FR" w:eastAsia="fr-FR"/>
        </w:rPr>
        <w:tab/>
        <w:t>Message contents</w:t>
      </w:r>
    </w:p>
    <w:p w14:paraId="11BD6748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Message contents are according to TS 38.508-1 [6] clauses 4.6.1 and 5.4.2.</w:t>
      </w:r>
    </w:p>
    <w:p w14:paraId="2A2FF359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5.3.2.1.1.4.3.1</w:t>
      </w:r>
      <w:r w:rsidRPr="00B97EFA">
        <w:rPr>
          <w:rFonts w:ascii="Arial" w:hAnsi="Arial" w:cs="Arial"/>
          <w:lang w:val="fr-FR" w:eastAsia="fr-FR"/>
        </w:rPr>
        <w:tab/>
        <w:t>Message exceptions for SA</w:t>
      </w:r>
    </w:p>
    <w:p w14:paraId="0C976E09" w14:textId="77777777" w:rsidR="00B97EFA" w:rsidRPr="00B97EFA" w:rsidRDefault="00B97EFA" w:rsidP="00B97EF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97EFA">
        <w:rPr>
          <w:rFonts w:ascii="Arial" w:hAnsi="Arial" w:cs="Arial"/>
          <w:b/>
          <w:lang w:val="fr-FR" w:eastAsia="fr-FR"/>
        </w:rPr>
        <w:t>Table 5.3.2.1.1.4.3.1-</w:t>
      </w:r>
      <w:proofErr w:type="gramStart"/>
      <w:r w:rsidRPr="00B97EFA">
        <w:rPr>
          <w:rFonts w:ascii="Arial" w:hAnsi="Arial" w:cs="Arial"/>
          <w:b/>
          <w:lang w:val="fr-FR" w:eastAsia="fr-FR"/>
        </w:rPr>
        <w:t>1:</w:t>
      </w:r>
      <w:proofErr w:type="gramEnd"/>
      <w:r w:rsidRPr="00B97EFA">
        <w:rPr>
          <w:rFonts w:ascii="Arial" w:hAnsi="Arial" w:cs="Arial"/>
          <w:b/>
          <w:lang w:val="fr-FR" w:eastAsia="fr-FR"/>
        </w:rPr>
        <w:t xml:space="preserve"> PDCCH-</w:t>
      </w:r>
      <w:proofErr w:type="spellStart"/>
      <w:r w:rsidRPr="00B97EFA">
        <w:rPr>
          <w:rFonts w:ascii="Arial" w:hAnsi="Arial" w:cs="Arial"/>
          <w:b/>
          <w:lang w:val="fr-FR" w:eastAsia="fr-FR"/>
        </w:rPr>
        <w:t>ControlResourceSet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97EFA" w:rsidRPr="00B97EFA" w14:paraId="440223C3" w14:textId="77777777" w:rsidTr="00B97EF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4F470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Derivation</w:t>
            </w:r>
            <w:proofErr w:type="spell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gram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Path:</w:t>
            </w:r>
            <w:proofErr w:type="gram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TS 38.508-1 [6], Table 5.4.2.0-6</w:t>
            </w:r>
          </w:p>
        </w:tc>
      </w:tr>
      <w:tr w:rsidR="00B97EFA" w:rsidRPr="00B97EFA" w14:paraId="7CAB1F78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2B6B9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8AA9A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B627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D8B3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B97EFA" w:rsidRPr="00B97EFA" w14:paraId="0D99EDAC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33A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ControlResourceSet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B97EF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B97EFA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9D33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9514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FB2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45687B8B" w14:textId="77777777" w:rsidTr="00B97EFA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FA58A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frequencyDomainResources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98F7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11111111 00000000 00000000 00000000 00000000 00000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22E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CORESET to use the least 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significant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48 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RBs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of the BWP</w:t>
            </w:r>
          </w:p>
          <w:p w14:paraId="55EAFCB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3, 4, 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E70C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0A14B997" w14:textId="77777777" w:rsidTr="00B97EFA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86893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0AA83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11110000 00000000 00000000 00000000 00000000 00000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A5EFF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CORESET to use the least 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significant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24 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RBs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of the BWP</w:t>
            </w:r>
          </w:p>
          <w:p w14:paraId="696B3CB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1,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4D4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3B3DE243" w14:textId="77777777" w:rsidTr="00B97EFA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9CD0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CB1EC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2AD30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duration of 2 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symbols</w:t>
            </w:r>
            <w:proofErr w:type="spellEnd"/>
          </w:p>
          <w:p w14:paraId="00AAC70F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1, 2, 3, 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3BE7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484F9A1E" w14:textId="77777777" w:rsidTr="00B97EFA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E0569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25FDE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8F80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duration of 1 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</w:p>
          <w:p w14:paraId="4462291F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5B6A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699FBCBC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5BF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2896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E71E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680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3018785A" w14:textId="77777777" w:rsidR="00B97EFA" w:rsidRPr="00B97EFA" w:rsidRDefault="00B97EFA" w:rsidP="00B97EFA">
      <w:pPr>
        <w:textAlignment w:val="auto"/>
        <w:rPr>
          <w:lang w:eastAsia="en-GB"/>
        </w:rPr>
      </w:pPr>
    </w:p>
    <w:p w14:paraId="35CDD86E" w14:textId="77777777" w:rsidR="00B97EFA" w:rsidRPr="00B97EFA" w:rsidRDefault="00B97EFA" w:rsidP="00B97EF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i/>
          <w:iCs/>
          <w:lang w:val="fr-FR" w:eastAsia="fr-FR"/>
        </w:rPr>
      </w:pPr>
      <w:r w:rsidRPr="00B97EFA">
        <w:rPr>
          <w:rFonts w:ascii="Arial" w:hAnsi="Arial" w:cs="Arial"/>
          <w:b/>
          <w:lang w:val="fr-FR" w:eastAsia="fr-FR"/>
        </w:rPr>
        <w:lastRenderedPageBreak/>
        <w:t>Table 5.3.2.1.1.4.3.1-</w:t>
      </w:r>
      <w:proofErr w:type="gramStart"/>
      <w:r w:rsidRPr="00B97EFA">
        <w:rPr>
          <w:rFonts w:ascii="Arial" w:hAnsi="Arial" w:cs="Arial"/>
          <w:b/>
          <w:lang w:val="fr-FR" w:eastAsia="fr-FR"/>
        </w:rPr>
        <w:t>2:</w:t>
      </w:r>
      <w:proofErr w:type="gramEnd"/>
      <w:r w:rsidRPr="00B97EFA">
        <w:rPr>
          <w:rFonts w:ascii="Arial" w:hAnsi="Arial" w:cs="Arial"/>
          <w:b/>
          <w:lang w:val="fr-FR" w:eastAsia="fr-FR"/>
        </w:rPr>
        <w:t xml:space="preserve"> PDCCH </w:t>
      </w:r>
      <w:proofErr w:type="spellStart"/>
      <w:r w:rsidRPr="00B97EFA">
        <w:rPr>
          <w:rFonts w:ascii="Arial" w:hAnsi="Arial" w:cs="Arial"/>
          <w:b/>
          <w:i/>
          <w:iCs/>
          <w:lang w:val="fr-FR" w:eastAsia="fr-FR"/>
        </w:rPr>
        <w:t>Search</w:t>
      </w:r>
      <w:proofErr w:type="spellEnd"/>
      <w:r w:rsidRPr="00B97EFA">
        <w:rPr>
          <w:rFonts w:ascii="Arial" w:hAnsi="Arial" w:cs="Arial"/>
          <w:b/>
          <w:i/>
          <w:iCs/>
          <w:lang w:val="fr-FR" w:eastAsia="fr-FR"/>
        </w:rPr>
        <w:t xml:space="preserve"> </w:t>
      </w:r>
      <w:proofErr w:type="spellStart"/>
      <w:r w:rsidRPr="00B97EFA">
        <w:rPr>
          <w:rFonts w:ascii="Arial" w:hAnsi="Arial" w:cs="Arial"/>
          <w:b/>
          <w:i/>
          <w:iCs/>
          <w:lang w:val="fr-FR" w:eastAsia="fr-FR"/>
        </w:rPr>
        <w:t>Space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97EFA" w:rsidRPr="00B97EFA" w14:paraId="2FB2F5B2" w14:textId="77777777" w:rsidTr="00B97EF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4D59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Derivation</w:t>
            </w:r>
            <w:proofErr w:type="spell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gram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Path:</w:t>
            </w:r>
            <w:proofErr w:type="gram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TS 38.508-1 [6], Table 5.4.2.0-7 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with</w:t>
            </w:r>
            <w:proofErr w:type="spell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condition USS</w:t>
            </w:r>
          </w:p>
        </w:tc>
      </w:tr>
      <w:tr w:rsidR="00B97EFA" w:rsidRPr="00B97EFA" w14:paraId="06E0C155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8807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FDB1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54C6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23610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B97EFA" w:rsidRPr="00B97EFA" w14:paraId="5D201245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5923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B97EF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B97EFA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9C5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B7A7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4E8B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79EFBD37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9D0DC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nrofCandidates</w:t>
            </w:r>
            <w:proofErr w:type="spellEnd"/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6210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4C6FF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ED8B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6CD41958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AF15F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AB63B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E4DB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5CDB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069B5201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325E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FB1F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B85DE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AL2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529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1, Test 2</w:t>
            </w:r>
          </w:p>
        </w:tc>
      </w:tr>
      <w:tr w:rsidR="00B97EFA" w:rsidRPr="00B97EFA" w14:paraId="1B9DBFD6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B53A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22C6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E25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15D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3, Test 4</w:t>
            </w:r>
          </w:p>
        </w:tc>
      </w:tr>
      <w:tr w:rsidR="00B97EFA" w:rsidRPr="00B97EFA" w14:paraId="74F54AF3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5295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FDC13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AD34" w14:textId="77777777" w:rsidR="00B97EFA" w:rsidRPr="00B97EFA" w:rsidRDefault="00B97EFA" w:rsidP="00B97EFA">
            <w:pPr>
              <w:textAlignment w:val="auto"/>
              <w:rPr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77BD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 w:rsidR="00B97EFA" w:rsidRPr="00B97EFA" w14:paraId="7A642F6F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93C73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0B81A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C3B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AL16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83C0B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5</w:t>
            </w:r>
          </w:p>
        </w:tc>
      </w:tr>
      <w:tr w:rsidR="00B97EFA" w:rsidRPr="00B97EFA" w14:paraId="778BDE8B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CB36D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516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09E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C364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2ADD141A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56737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searchSpaceType</w:t>
            </w:r>
            <w:proofErr w:type="spellEnd"/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9866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5EB7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6E4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2EA4940D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E46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common</w:t>
            </w:r>
            <w:proofErr w:type="spellEnd"/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8E7A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9B63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003B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CSS, SISS</w:t>
            </w:r>
          </w:p>
        </w:tc>
      </w:tr>
      <w:tr w:rsidR="00B97EFA" w:rsidRPr="00B97EFA" w14:paraId="6413F730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8E8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ue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-Specific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197A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32F7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F8CF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USS</w:t>
            </w:r>
          </w:p>
        </w:tc>
      </w:tr>
      <w:tr w:rsidR="00B97EFA" w:rsidRPr="00B97EFA" w14:paraId="1F21F11E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FECC0B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  </w:t>
            </w: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dci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-Formats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B983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formats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0-1-And-1-1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77F46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DCI Format 1_1 for tests 2 and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A927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Long_DCI</w:t>
            </w:r>
            <w:proofErr w:type="spellEnd"/>
          </w:p>
        </w:tc>
      </w:tr>
      <w:tr w:rsidR="00B97EFA" w:rsidRPr="00B97EFA" w14:paraId="48CB6A94" w14:textId="77777777" w:rsidTr="00B97EFA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D87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8C3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formats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0-0-And-1-0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40B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DCI Format 1_0 for tests 1, 4, 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CC46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39EC06D0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7EBE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03BC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0C6D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963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263AD6B4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E2804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DBC0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145D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15CB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5E7E2DC8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759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A5D3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818A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8EEF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29AF2C05" w14:textId="77777777" w:rsidR="00B97EFA" w:rsidRPr="00B97EFA" w:rsidRDefault="00B97EFA" w:rsidP="00B97EFA">
      <w:pPr>
        <w:textAlignment w:val="auto"/>
        <w:rPr>
          <w:lang w:eastAsia="en-GB"/>
        </w:rPr>
      </w:pPr>
    </w:p>
    <w:p w14:paraId="403897E7" w14:textId="77777777" w:rsidR="00B97EFA" w:rsidRPr="00B97EFA" w:rsidRDefault="00B97EFA" w:rsidP="00B97EF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i/>
          <w:iCs/>
          <w:lang w:val="fr-FR" w:eastAsia="fr-FR"/>
        </w:rPr>
      </w:pPr>
      <w:r w:rsidRPr="00B97EFA">
        <w:rPr>
          <w:rFonts w:ascii="Arial" w:hAnsi="Arial" w:cs="Arial"/>
          <w:b/>
          <w:lang w:val="fr-FR" w:eastAsia="fr-FR"/>
        </w:rPr>
        <w:t>Table 5.3.2.1.1.4.3.1-</w:t>
      </w:r>
      <w:proofErr w:type="gramStart"/>
      <w:r w:rsidRPr="00B97EFA">
        <w:rPr>
          <w:rFonts w:ascii="Arial" w:hAnsi="Arial" w:cs="Arial"/>
          <w:b/>
          <w:lang w:val="fr-FR" w:eastAsia="fr-FR"/>
        </w:rPr>
        <w:t>3:</w:t>
      </w:r>
      <w:proofErr w:type="gramEnd"/>
      <w:r w:rsidRPr="00B97EFA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B97EFA">
        <w:rPr>
          <w:rFonts w:ascii="Arial" w:hAnsi="Arial" w:cs="Arial"/>
          <w:b/>
          <w:lang w:val="fr-FR" w:eastAsia="fr-FR"/>
        </w:rPr>
        <w:t>Void</w:t>
      </w:r>
      <w:proofErr w:type="spellEnd"/>
    </w:p>
    <w:p w14:paraId="56285BD3" w14:textId="77777777" w:rsidR="00B97EFA" w:rsidRPr="00B97EFA" w:rsidRDefault="00B97EFA" w:rsidP="00B97EFA">
      <w:pPr>
        <w:keepNext/>
        <w:keepLines/>
        <w:spacing w:before="60"/>
        <w:jc w:val="center"/>
        <w:textAlignment w:val="auto"/>
        <w:rPr>
          <w:rFonts w:ascii="Arial" w:eastAsia="MS Mincho" w:hAnsi="Arial" w:cs="Arial"/>
          <w:b/>
          <w:i/>
          <w:iCs/>
          <w:lang w:val="fr-FR" w:eastAsia="fr-FR"/>
        </w:rPr>
      </w:pPr>
      <w:r w:rsidRPr="00B97EFA">
        <w:rPr>
          <w:rFonts w:ascii="Arial" w:hAnsi="Arial" w:cs="Arial"/>
          <w:b/>
          <w:lang w:val="fr-FR" w:eastAsia="fr-FR"/>
        </w:rPr>
        <w:t>Table 5.3.2.1.1.4.3.1-</w:t>
      </w:r>
      <w:r w:rsidRPr="00B97EFA">
        <w:rPr>
          <w:rFonts w:ascii="Arial" w:eastAsia="MS Mincho" w:hAnsi="Arial" w:cs="Arial"/>
          <w:b/>
          <w:lang w:val="fr-FR" w:eastAsia="fr-FR"/>
        </w:rPr>
        <w:t>3</w:t>
      </w:r>
      <w:proofErr w:type="gramStart"/>
      <w:r w:rsidRPr="00B97EFA">
        <w:rPr>
          <w:rFonts w:ascii="Arial" w:eastAsia="MS Mincho" w:hAnsi="Arial" w:cs="Arial"/>
          <w:b/>
          <w:lang w:val="fr-FR" w:eastAsia="fr-FR"/>
        </w:rPr>
        <w:t>A:</w:t>
      </w:r>
      <w:proofErr w:type="gramEnd"/>
      <w:r w:rsidRPr="00B97EFA">
        <w:rPr>
          <w:rFonts w:ascii="Arial" w:eastAsia="MS Mincho" w:hAnsi="Arial" w:cs="Arial"/>
          <w:b/>
          <w:lang w:val="fr-FR" w:eastAsia="fr-FR"/>
        </w:rPr>
        <w:t xml:space="preserve"> </w:t>
      </w:r>
      <w:r w:rsidRPr="00B97EFA">
        <w:rPr>
          <w:rFonts w:ascii="Arial" w:eastAsia="MS Mincho" w:hAnsi="Arial" w:cs="Arial"/>
          <w:b/>
          <w:i/>
          <w:iCs/>
          <w:lang w:val="fr-FR" w:eastAsia="fr-FR"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97EFA" w:rsidRPr="00B97EFA" w14:paraId="689CCDF6" w14:textId="77777777" w:rsidTr="00B97EF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77E7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Derivation</w:t>
            </w:r>
            <w:proofErr w:type="spellEnd"/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 xml:space="preserve"> </w:t>
            </w:r>
            <w:proofErr w:type="gramStart"/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Path:</w:t>
            </w:r>
            <w:proofErr w:type="gramEnd"/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 xml:space="preserve"> TS 38.508-1 [6], Table 5.4.2.2-3</w:t>
            </w:r>
          </w:p>
        </w:tc>
      </w:tr>
      <w:tr w:rsidR="00B97EFA" w:rsidRPr="00B97EFA" w14:paraId="4A31912A" w14:textId="77777777" w:rsidTr="00B97EF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651EC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1B8B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8AA4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98FE2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B97EFA" w:rsidRPr="00B97EFA" w14:paraId="1E444A4E" w14:textId="77777777" w:rsidTr="00B97EF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ADDB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PDSCH-</w:t>
            </w:r>
            <w:proofErr w:type="gramStart"/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Config ::</w:t>
            </w:r>
            <w:proofErr w:type="gramEnd"/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 xml:space="preserve">= </w:t>
            </w:r>
            <w:r w:rsidRPr="00B97EFA">
              <w:rPr>
                <w:rFonts w:ascii="Arial" w:eastAsia="MS Mincho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66B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148E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6D8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012C8817" w14:textId="77777777" w:rsidTr="00B97EF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354A6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resourceAllocation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34A0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resourceAllocationType</w:t>
            </w:r>
            <w:proofErr w:type="gramEnd"/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D38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E20E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Test 1,</w:t>
            </w:r>
          </w:p>
          <w:p w14:paraId="0960707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Test 4,</w:t>
            </w:r>
          </w:p>
          <w:p w14:paraId="53C6801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Test 5</w:t>
            </w:r>
          </w:p>
        </w:tc>
      </w:tr>
      <w:tr w:rsidR="00B97EFA" w:rsidRPr="00B97EFA" w14:paraId="61E2A384" w14:textId="77777777" w:rsidTr="00B97EF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D816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CB86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8BC3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A33F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</w:tbl>
    <w:p w14:paraId="4EA7F3EA" w14:textId="77777777" w:rsidR="00B97EFA" w:rsidRDefault="00B97EFA" w:rsidP="00B97EFA">
      <w:pPr>
        <w:textAlignment w:val="auto"/>
        <w:rPr>
          <w:ins w:id="10" w:author="Patricia Bustos" w:date="2025-11-05T06:57:00Z" w16du:dateUtc="2025-11-05T05:57:00Z"/>
          <w:lang w:eastAsia="en-GB"/>
        </w:rPr>
      </w:pPr>
    </w:p>
    <w:p w14:paraId="4894876B" w14:textId="0C06C043" w:rsidR="009F5071" w:rsidRPr="00B97EFA" w:rsidRDefault="009F5071" w:rsidP="009F5071">
      <w:pPr>
        <w:keepNext/>
        <w:keepLines/>
        <w:spacing w:before="60"/>
        <w:jc w:val="center"/>
        <w:textAlignment w:val="auto"/>
        <w:rPr>
          <w:ins w:id="11" w:author="Patricia Bustos" w:date="2025-11-05T06:57:00Z" w16du:dateUtc="2025-11-05T05:57:00Z"/>
          <w:rFonts w:ascii="Arial" w:eastAsia="MS Mincho" w:hAnsi="Arial" w:cs="Arial"/>
          <w:b/>
          <w:i/>
          <w:iCs/>
          <w:lang w:val="fr-FR" w:eastAsia="fr-FR"/>
        </w:rPr>
      </w:pPr>
      <w:ins w:id="12" w:author="Patricia Bustos" w:date="2025-11-05T06:57:00Z" w16du:dateUtc="2025-11-05T05:57:00Z">
        <w:r w:rsidRPr="00B97EFA">
          <w:rPr>
            <w:rFonts w:ascii="Arial" w:hAnsi="Arial" w:cs="Arial"/>
            <w:b/>
            <w:lang w:val="fr-FR" w:eastAsia="fr-FR"/>
          </w:rPr>
          <w:t>Table 5.3.2.1.1.4.3.1-</w:t>
        </w:r>
        <w:proofErr w:type="gramStart"/>
        <w:r>
          <w:rPr>
            <w:rFonts w:ascii="Arial" w:hAnsi="Arial" w:cs="Arial"/>
            <w:b/>
            <w:lang w:val="fr-FR" w:eastAsia="fr-FR"/>
          </w:rPr>
          <w:t>4</w:t>
        </w:r>
        <w:r w:rsidRPr="00B97EFA">
          <w:rPr>
            <w:rFonts w:ascii="Arial" w:eastAsia="MS Mincho" w:hAnsi="Arial" w:cs="Arial"/>
            <w:b/>
            <w:lang w:val="fr-FR" w:eastAsia="fr-FR"/>
          </w:rPr>
          <w:t>:</w:t>
        </w:r>
        <w:proofErr w:type="gramEnd"/>
        <w:r w:rsidRPr="00B97EFA">
          <w:rPr>
            <w:rFonts w:ascii="Arial" w:eastAsia="MS Mincho" w:hAnsi="Arial" w:cs="Arial"/>
            <w:b/>
            <w:lang w:val="fr-FR" w:eastAsia="fr-FR"/>
          </w:rPr>
          <w:t xml:space="preserve"> </w:t>
        </w:r>
      </w:ins>
      <w:ins w:id="13" w:author="Patricia Bustos" w:date="2025-11-05T06:58:00Z" w16du:dateUtc="2025-11-05T05:58:00Z">
        <w:r w:rsidRPr="009F5071">
          <w:rPr>
            <w:rFonts w:ascii="Arial" w:eastAsia="MS Mincho" w:hAnsi="Arial" w:cs="Arial"/>
            <w:b/>
            <w:i/>
            <w:iCs/>
            <w:lang w:val="fr-FR" w:eastAsia="fr-FR"/>
            <w:rPrChange w:id="14" w:author="Patricia Bustos" w:date="2025-11-05T06:58:00Z" w16du:dateUtc="2025-11-05T05:58:00Z">
              <w:rPr>
                <w:rFonts w:ascii="Arial" w:eastAsia="MS Mincho" w:hAnsi="Arial" w:cs="Arial"/>
                <w:b/>
                <w:lang w:val="fr-FR" w:eastAsia="fr-FR"/>
              </w:rPr>
            </w:rPrChange>
          </w:rPr>
          <w:t>DMRS</w:t>
        </w:r>
      </w:ins>
      <w:ins w:id="15" w:author="Patricia Bustos" w:date="2025-11-05T06:57:00Z" w16du:dateUtc="2025-11-05T05:57:00Z">
        <w:r w:rsidRPr="00B97EFA">
          <w:rPr>
            <w:rFonts w:ascii="Arial" w:eastAsia="MS Mincho" w:hAnsi="Arial" w:cs="Arial"/>
            <w:b/>
            <w:i/>
            <w:iCs/>
            <w:lang w:val="fr-FR" w:eastAsia="fr-FR"/>
          </w:rPr>
          <w:t>-</w:t>
        </w:r>
      </w:ins>
      <w:proofErr w:type="spellStart"/>
      <w:ins w:id="16" w:author="Patricia Bustos" w:date="2025-11-05T06:58:00Z" w16du:dateUtc="2025-11-05T05:58:00Z">
        <w:r>
          <w:rPr>
            <w:rFonts w:ascii="Arial" w:eastAsia="MS Mincho" w:hAnsi="Arial" w:cs="Arial"/>
            <w:b/>
            <w:i/>
            <w:iCs/>
            <w:lang w:val="fr-FR" w:eastAsia="fr-FR"/>
          </w:rPr>
          <w:t>Downlink</w:t>
        </w:r>
      </w:ins>
      <w:ins w:id="17" w:author="Patricia Bustos" w:date="2025-11-05T06:57:00Z" w16du:dateUtc="2025-11-05T05:57:00Z">
        <w:r w:rsidRPr="00B97EFA">
          <w:rPr>
            <w:rFonts w:ascii="Arial" w:eastAsia="MS Mincho" w:hAnsi="Arial" w:cs="Arial"/>
            <w:b/>
            <w:i/>
            <w:iCs/>
            <w:lang w:val="fr-FR" w:eastAsia="fr-FR"/>
          </w:rPr>
          <w:t>Config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F5071" w:rsidRPr="00B97EFA" w14:paraId="190E4CBA" w14:textId="77777777" w:rsidTr="00C05C8C">
        <w:trPr>
          <w:ins w:id="18" w:author="Patricia Bustos" w:date="2025-11-05T06:5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BDD88" w14:textId="012411FA" w:rsidR="009F5071" w:rsidRPr="00B97EFA" w:rsidRDefault="009F5071" w:rsidP="00C05C8C">
            <w:pPr>
              <w:keepNext/>
              <w:keepLines/>
              <w:spacing w:after="0"/>
              <w:jc w:val="center"/>
              <w:textAlignment w:val="auto"/>
              <w:rPr>
                <w:ins w:id="19" w:author="Patricia Bustos" w:date="2025-11-05T06:57:00Z" w16du:dateUtc="2025-11-05T05:57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proofErr w:type="spellStart"/>
            <w:ins w:id="20" w:author="Patricia Bustos" w:date="2025-11-05T06:57:00Z" w16du:dateUtc="2025-11-05T05:57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Derivation</w:t>
              </w:r>
              <w:proofErr w:type="spellEnd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 </w:t>
              </w:r>
              <w:proofErr w:type="gram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Path:</w:t>
              </w:r>
              <w:proofErr w:type="gramEnd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 TS 38.508-1 [6], Table 5.4.2.</w:t>
              </w:r>
            </w:ins>
            <w:ins w:id="21" w:author="Patricia Bustos" w:date="2025-11-05T06:58:00Z" w16du:dateUtc="2025-11-05T05:58:00Z">
              <w:r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0</w:t>
              </w:r>
            </w:ins>
            <w:ins w:id="22" w:author="Patricia Bustos" w:date="2025-11-05T06:57:00Z" w16du:dateUtc="2025-11-05T05:57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-</w:t>
              </w:r>
            </w:ins>
            <w:ins w:id="23" w:author="Patricia Bustos" w:date="2025-11-05T06:58:00Z" w16du:dateUtc="2025-11-05T05:58:00Z">
              <w:r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24</w:t>
              </w:r>
            </w:ins>
          </w:p>
        </w:tc>
      </w:tr>
      <w:tr w:rsidR="009F5071" w:rsidRPr="00B97EFA" w14:paraId="0ABFDD88" w14:textId="77777777" w:rsidTr="00C05C8C">
        <w:trPr>
          <w:ins w:id="24" w:author="Patricia Bustos" w:date="2025-11-05T06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23663" w14:textId="77777777" w:rsidR="009F5071" w:rsidRPr="00B97EFA" w:rsidRDefault="009F5071" w:rsidP="00C05C8C">
            <w:pPr>
              <w:keepNext/>
              <w:keepLines/>
              <w:spacing w:after="0"/>
              <w:jc w:val="center"/>
              <w:textAlignment w:val="auto"/>
              <w:rPr>
                <w:ins w:id="25" w:author="Patricia Bustos" w:date="2025-11-05T06:57:00Z" w16du:dateUtc="2025-11-05T05:57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26" w:author="Patricia Bustos" w:date="2025-11-05T06:57:00Z" w16du:dateUtc="2025-11-05T05:57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Information </w:t>
              </w:r>
              <w:proofErr w:type="spell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D645B" w14:textId="77777777" w:rsidR="009F5071" w:rsidRPr="00B97EFA" w:rsidRDefault="009F5071" w:rsidP="00C05C8C">
            <w:pPr>
              <w:keepNext/>
              <w:keepLines/>
              <w:spacing w:after="0"/>
              <w:jc w:val="center"/>
              <w:textAlignment w:val="auto"/>
              <w:rPr>
                <w:ins w:id="27" w:author="Patricia Bustos" w:date="2025-11-05T06:57:00Z" w16du:dateUtc="2025-11-05T05:57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28" w:author="Patricia Bustos" w:date="2025-11-05T06:57:00Z" w16du:dateUtc="2025-11-05T05:57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Value/</w:t>
              </w:r>
              <w:proofErr w:type="spell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FE295" w14:textId="77777777" w:rsidR="009F5071" w:rsidRPr="00B97EFA" w:rsidRDefault="009F5071" w:rsidP="00C05C8C">
            <w:pPr>
              <w:keepNext/>
              <w:keepLines/>
              <w:spacing w:after="0"/>
              <w:jc w:val="center"/>
              <w:textAlignment w:val="auto"/>
              <w:rPr>
                <w:ins w:id="29" w:author="Patricia Bustos" w:date="2025-11-05T06:57:00Z" w16du:dateUtc="2025-11-05T05:57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30" w:author="Patricia Bustos" w:date="2025-11-05T06:57:00Z" w16du:dateUtc="2025-11-05T05:57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3AC8" w14:textId="77777777" w:rsidR="009F5071" w:rsidRPr="00B97EFA" w:rsidRDefault="009F5071" w:rsidP="00C05C8C">
            <w:pPr>
              <w:keepNext/>
              <w:keepLines/>
              <w:spacing w:after="0"/>
              <w:jc w:val="center"/>
              <w:textAlignment w:val="auto"/>
              <w:rPr>
                <w:ins w:id="31" w:author="Patricia Bustos" w:date="2025-11-05T06:57:00Z" w16du:dateUtc="2025-11-05T05:57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32" w:author="Patricia Bustos" w:date="2025-11-05T06:57:00Z" w16du:dateUtc="2025-11-05T05:57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Condition</w:t>
              </w:r>
            </w:ins>
          </w:p>
        </w:tc>
      </w:tr>
      <w:tr w:rsidR="009F5071" w:rsidRPr="00B97EFA" w14:paraId="7CFB7447" w14:textId="77777777" w:rsidTr="00C05C8C">
        <w:trPr>
          <w:ins w:id="33" w:author="Patricia Bustos" w:date="2025-11-05T06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59D5" w14:textId="329D23B4" w:rsidR="009F5071" w:rsidRPr="00B97EFA" w:rsidRDefault="009F5071" w:rsidP="00C05C8C">
            <w:pPr>
              <w:keepNext/>
              <w:keepLines/>
              <w:spacing w:after="0"/>
              <w:textAlignment w:val="auto"/>
              <w:rPr>
                <w:ins w:id="34" w:author="Patricia Bustos" w:date="2025-11-05T06:57:00Z" w16du:dateUtc="2025-11-05T05:57:00Z"/>
                <w:rFonts w:ascii="Arial" w:eastAsia="MS Mincho" w:hAnsi="Arial" w:cs="Arial"/>
                <w:sz w:val="18"/>
                <w:lang w:val="fr-FR" w:eastAsia="fr-FR"/>
              </w:rPr>
            </w:pPr>
            <w:ins w:id="35" w:author="Patricia Bustos" w:date="2025-11-05T06:58:00Z" w16du:dateUtc="2025-11-05T05:58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DMRS</w:t>
              </w:r>
            </w:ins>
            <w:ins w:id="36" w:author="Patricia Bustos" w:date="2025-11-05T06:57:00Z" w16du:dateUtc="2025-11-05T05:57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-</w:t>
              </w:r>
            </w:ins>
            <w:proofErr w:type="spellStart"/>
            <w:proofErr w:type="gramStart"/>
            <w:ins w:id="37" w:author="Patricia Bustos" w:date="2025-11-05T06:58:00Z" w16du:dateUtc="2025-11-05T05:58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Downlin</w:t>
              </w:r>
            </w:ins>
            <w:ins w:id="38" w:author="Patricia Bustos" w:date="2025-11-05T06:59:00Z" w16du:dateUtc="2025-11-05T05:59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k</w:t>
              </w:r>
            </w:ins>
            <w:ins w:id="39" w:author="Patricia Bustos" w:date="2025-11-05T06:57:00Z" w16du:dateUtc="2025-11-05T05:57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Config</w:t>
              </w:r>
              <w:proofErr w:type="spellEnd"/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::</w:t>
              </w:r>
              <w:proofErr w:type="gramEnd"/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= </w:t>
              </w:r>
              <w:r w:rsidRPr="00B97EFA">
                <w:rPr>
                  <w:rFonts w:ascii="Arial" w:eastAsia="MS Mincho" w:hAnsi="Arial" w:cs="Arial"/>
                  <w:snapToGrid w:val="0"/>
                  <w:sz w:val="18"/>
                  <w:lang w:val="fr-FR" w:eastAsia="fr-FR"/>
                </w:rPr>
                <w:t xml:space="preserve">SEQUENCE </w:t>
              </w:r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3FC1" w14:textId="77777777" w:rsidR="009F5071" w:rsidRPr="00B97EFA" w:rsidRDefault="009F5071" w:rsidP="00C05C8C">
            <w:pPr>
              <w:keepNext/>
              <w:keepLines/>
              <w:spacing w:after="0"/>
              <w:textAlignment w:val="auto"/>
              <w:rPr>
                <w:ins w:id="40" w:author="Patricia Bustos" w:date="2025-11-05T06:57:00Z" w16du:dateUtc="2025-11-05T05:57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C73A" w14:textId="77777777" w:rsidR="009F5071" w:rsidRPr="00B97EFA" w:rsidRDefault="009F5071" w:rsidP="00C05C8C">
            <w:pPr>
              <w:keepNext/>
              <w:keepLines/>
              <w:spacing w:after="0"/>
              <w:textAlignment w:val="auto"/>
              <w:rPr>
                <w:ins w:id="41" w:author="Patricia Bustos" w:date="2025-11-05T06:57:00Z" w16du:dateUtc="2025-11-05T05:57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B610" w14:textId="77777777" w:rsidR="009F5071" w:rsidRPr="00B97EFA" w:rsidRDefault="009F5071" w:rsidP="00C05C8C">
            <w:pPr>
              <w:keepNext/>
              <w:keepLines/>
              <w:spacing w:after="0"/>
              <w:textAlignment w:val="auto"/>
              <w:rPr>
                <w:ins w:id="42" w:author="Patricia Bustos" w:date="2025-11-05T06:57:00Z" w16du:dateUtc="2025-11-05T05:57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  <w:tr w:rsidR="009F5071" w:rsidRPr="00B97EFA" w14:paraId="7D34D0D5" w14:textId="77777777" w:rsidTr="00C05C8C">
        <w:trPr>
          <w:ins w:id="43" w:author="Patricia Bustos" w:date="2025-11-05T06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BA5B" w14:textId="32FFFD79" w:rsidR="009F5071" w:rsidRPr="00B97EFA" w:rsidRDefault="009F5071" w:rsidP="00C05C8C">
            <w:pPr>
              <w:keepNext/>
              <w:keepLines/>
              <w:spacing w:after="0"/>
              <w:textAlignment w:val="auto"/>
              <w:rPr>
                <w:ins w:id="44" w:author="Patricia Bustos" w:date="2025-11-05T06:57:00Z" w16du:dateUtc="2025-11-05T05:57:00Z"/>
                <w:rFonts w:ascii="Arial" w:eastAsia="MS Mincho" w:hAnsi="Arial" w:cs="Arial"/>
                <w:sz w:val="18"/>
                <w:lang w:val="fr-FR" w:eastAsia="fr-FR"/>
              </w:rPr>
            </w:pPr>
            <w:ins w:id="45" w:author="Patricia Bustos" w:date="2025-11-05T06:57:00Z" w16du:dateUtc="2025-11-05T05:57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 </w:t>
              </w:r>
            </w:ins>
            <w:proofErr w:type="spellStart"/>
            <w:proofErr w:type="gramStart"/>
            <w:ins w:id="46" w:author="Patricia Bustos" w:date="2025-11-05T07:01:00Z" w16du:dateUtc="2025-11-05T06:01:00Z">
              <w:r w:rsidR="00390EBF">
                <w:rPr>
                  <w:rFonts w:ascii="Arial" w:eastAsia="MS Mincho" w:hAnsi="Arial" w:cs="Arial"/>
                  <w:sz w:val="18"/>
                  <w:lang w:val="fr-FR" w:eastAsia="fr-FR"/>
                </w:rPr>
                <w:t>d</w:t>
              </w:r>
            </w:ins>
            <w:ins w:id="47" w:author="Patricia Bustos" w:date="2025-11-05T06:59:00Z" w16du:dateUtc="2025-11-05T05:59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mrs</w:t>
              </w:r>
              <w:proofErr w:type="gramEnd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-AdditionalPosition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22AEC" w14:textId="484AEE8B" w:rsidR="009F5071" w:rsidRPr="00B97EFA" w:rsidRDefault="009F5071" w:rsidP="00C05C8C">
            <w:pPr>
              <w:keepNext/>
              <w:keepLines/>
              <w:spacing w:after="0"/>
              <w:textAlignment w:val="auto"/>
              <w:rPr>
                <w:ins w:id="48" w:author="Patricia Bustos" w:date="2025-11-05T06:57:00Z" w16du:dateUtc="2025-11-05T05:57:00Z"/>
                <w:rFonts w:ascii="Arial" w:eastAsia="MS Mincho" w:hAnsi="Arial" w:cs="Arial"/>
                <w:sz w:val="18"/>
                <w:lang w:val="fr-FR" w:eastAsia="fr-FR"/>
              </w:rPr>
            </w:pPr>
            <w:proofErr w:type="gramStart"/>
            <w:ins w:id="49" w:author="Patricia Bustos" w:date="2025-11-05T06:59:00Z" w16du:dateUtc="2025-11-05T05:59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pos</w:t>
              </w:r>
              <w:proofErr w:type="gramEnd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6EDB" w14:textId="77777777" w:rsidR="009F5071" w:rsidRPr="00B97EFA" w:rsidRDefault="009F5071" w:rsidP="00C05C8C">
            <w:pPr>
              <w:keepNext/>
              <w:keepLines/>
              <w:spacing w:after="0"/>
              <w:textAlignment w:val="auto"/>
              <w:rPr>
                <w:ins w:id="50" w:author="Patricia Bustos" w:date="2025-11-05T06:57:00Z" w16du:dateUtc="2025-11-05T05:57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AC091" w14:textId="30C5BA50" w:rsidR="009F5071" w:rsidRPr="00B97EFA" w:rsidRDefault="009F5071" w:rsidP="00C05C8C">
            <w:pPr>
              <w:keepNext/>
              <w:keepLines/>
              <w:spacing w:after="0"/>
              <w:textAlignment w:val="auto"/>
              <w:rPr>
                <w:ins w:id="51" w:author="Patricia Bustos" w:date="2025-11-05T06:57:00Z" w16du:dateUtc="2025-11-05T05:57:00Z"/>
                <w:rFonts w:ascii="Arial" w:eastAsia="MS Mincho" w:hAnsi="Arial" w:cs="Arial"/>
                <w:sz w:val="18"/>
                <w:lang w:val="fr-FR" w:eastAsia="fr-FR"/>
              </w:rPr>
            </w:pPr>
            <w:ins w:id="52" w:author="Patricia Bustos" w:date="2025-11-05T06:57:00Z" w16du:dateUtc="2025-11-05T05:57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Test 1</w:t>
              </w:r>
            </w:ins>
            <w:ins w:id="53" w:author="Patricia Bustos" w:date="2025-11-07T12:45:00Z" w16du:dateUtc="2025-11-07T11:45:00Z">
              <w:r w:rsidR="00402FCE">
                <w:rPr>
                  <w:rFonts w:ascii="Arial" w:eastAsia="MS Mincho" w:hAnsi="Arial" w:cs="Arial"/>
                  <w:sz w:val="18"/>
                  <w:lang w:val="fr-FR" w:eastAsia="fr-FR"/>
                </w:rPr>
                <w:t>-1</w:t>
              </w:r>
            </w:ins>
            <w:ins w:id="54" w:author="Patricia Bustos" w:date="2025-11-05T06:57:00Z" w16du:dateUtc="2025-11-05T05:57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,</w:t>
              </w:r>
            </w:ins>
          </w:p>
          <w:p w14:paraId="2BEA6201" w14:textId="64AA701E" w:rsidR="009F5071" w:rsidRPr="00B97EFA" w:rsidRDefault="009F5071" w:rsidP="00C05C8C">
            <w:pPr>
              <w:keepNext/>
              <w:keepLines/>
              <w:spacing w:after="0"/>
              <w:textAlignment w:val="auto"/>
              <w:rPr>
                <w:ins w:id="55" w:author="Patricia Bustos" w:date="2025-11-05T06:57:00Z" w16du:dateUtc="2025-11-05T05:57:00Z"/>
                <w:rFonts w:ascii="Arial" w:eastAsia="MS Mincho" w:hAnsi="Arial" w:cs="Arial"/>
                <w:sz w:val="18"/>
                <w:lang w:val="fr-FR" w:eastAsia="fr-FR"/>
              </w:rPr>
            </w:pPr>
            <w:ins w:id="56" w:author="Patricia Bustos" w:date="2025-11-05T06:57:00Z" w16du:dateUtc="2025-11-05T05:57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Test </w:t>
              </w:r>
            </w:ins>
            <w:ins w:id="57" w:author="Patricia Bustos" w:date="2025-11-07T12:45:00Z" w16du:dateUtc="2025-11-07T11:45:00Z">
              <w:r w:rsidR="00402FCE">
                <w:rPr>
                  <w:rFonts w:ascii="Arial" w:eastAsia="MS Mincho" w:hAnsi="Arial" w:cs="Arial"/>
                  <w:sz w:val="18"/>
                  <w:lang w:val="fr-FR" w:eastAsia="fr-FR"/>
                </w:rPr>
                <w:t>1-</w:t>
              </w:r>
            </w:ins>
            <w:ins w:id="58" w:author="Patricia Bustos" w:date="2025-11-05T06:57:00Z" w16du:dateUtc="2025-11-05T05:57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4,</w:t>
              </w:r>
            </w:ins>
          </w:p>
          <w:p w14:paraId="59BE8658" w14:textId="2EC2DADA" w:rsidR="009F5071" w:rsidRPr="00B97EFA" w:rsidRDefault="009F5071" w:rsidP="00C05C8C">
            <w:pPr>
              <w:keepNext/>
              <w:keepLines/>
              <w:spacing w:after="0"/>
              <w:textAlignment w:val="auto"/>
              <w:rPr>
                <w:ins w:id="59" w:author="Patricia Bustos" w:date="2025-11-05T06:57:00Z" w16du:dateUtc="2025-11-05T05:57:00Z"/>
                <w:rFonts w:ascii="Arial" w:eastAsia="MS Mincho" w:hAnsi="Arial" w:cs="Arial"/>
                <w:sz w:val="18"/>
                <w:lang w:val="fr-FR" w:eastAsia="fr-FR"/>
              </w:rPr>
            </w:pPr>
            <w:ins w:id="60" w:author="Patricia Bustos" w:date="2025-11-05T06:57:00Z" w16du:dateUtc="2025-11-05T05:57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Test </w:t>
              </w:r>
            </w:ins>
            <w:ins w:id="61" w:author="Patricia Bustos" w:date="2025-11-07T12:45:00Z" w16du:dateUtc="2025-11-07T11:45:00Z">
              <w:r w:rsidR="00402FCE">
                <w:rPr>
                  <w:rFonts w:ascii="Arial" w:eastAsia="MS Mincho" w:hAnsi="Arial" w:cs="Arial"/>
                  <w:sz w:val="18"/>
                  <w:lang w:val="fr-FR" w:eastAsia="fr-FR"/>
                </w:rPr>
                <w:t>1-5</w:t>
              </w:r>
            </w:ins>
          </w:p>
        </w:tc>
      </w:tr>
      <w:tr w:rsidR="009F5071" w:rsidRPr="00B97EFA" w14:paraId="5F89D86E" w14:textId="77777777" w:rsidTr="00C05C8C">
        <w:trPr>
          <w:ins w:id="62" w:author="Patricia Bustos" w:date="2025-11-05T06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66AC" w14:textId="77777777" w:rsidR="009F5071" w:rsidRPr="00B97EFA" w:rsidRDefault="009F5071" w:rsidP="00C05C8C">
            <w:pPr>
              <w:keepNext/>
              <w:keepLines/>
              <w:spacing w:after="0"/>
              <w:textAlignment w:val="auto"/>
              <w:rPr>
                <w:ins w:id="63" w:author="Patricia Bustos" w:date="2025-11-05T06:57:00Z" w16du:dateUtc="2025-11-05T05:57:00Z"/>
                <w:rFonts w:ascii="Arial" w:eastAsia="MS Mincho" w:hAnsi="Arial" w:cs="Arial"/>
                <w:sz w:val="18"/>
                <w:lang w:val="fr-FR" w:eastAsia="fr-FR"/>
              </w:rPr>
            </w:pPr>
            <w:ins w:id="64" w:author="Patricia Bustos" w:date="2025-11-05T06:57:00Z" w16du:dateUtc="2025-11-05T05:57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D8E3" w14:textId="77777777" w:rsidR="009F5071" w:rsidRPr="00B97EFA" w:rsidRDefault="009F5071" w:rsidP="00C05C8C">
            <w:pPr>
              <w:keepNext/>
              <w:keepLines/>
              <w:spacing w:after="0"/>
              <w:textAlignment w:val="auto"/>
              <w:rPr>
                <w:ins w:id="65" w:author="Patricia Bustos" w:date="2025-11-05T06:57:00Z" w16du:dateUtc="2025-11-05T05:57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2E70" w14:textId="77777777" w:rsidR="009F5071" w:rsidRPr="00B97EFA" w:rsidRDefault="009F5071" w:rsidP="00C05C8C">
            <w:pPr>
              <w:keepNext/>
              <w:keepLines/>
              <w:spacing w:after="0"/>
              <w:textAlignment w:val="auto"/>
              <w:rPr>
                <w:ins w:id="66" w:author="Patricia Bustos" w:date="2025-11-05T06:57:00Z" w16du:dateUtc="2025-11-05T05:57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84CE" w14:textId="77777777" w:rsidR="009F5071" w:rsidRPr="00B97EFA" w:rsidRDefault="009F5071" w:rsidP="00C05C8C">
            <w:pPr>
              <w:keepNext/>
              <w:keepLines/>
              <w:spacing w:after="0"/>
              <w:textAlignment w:val="auto"/>
              <w:rPr>
                <w:ins w:id="67" w:author="Patricia Bustos" w:date="2025-11-05T06:57:00Z" w16du:dateUtc="2025-11-05T05:57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</w:tbl>
    <w:p w14:paraId="7A64D5C2" w14:textId="77777777" w:rsidR="009F5071" w:rsidRPr="00B97EFA" w:rsidRDefault="009F5071" w:rsidP="00B97EFA">
      <w:pPr>
        <w:textAlignment w:val="auto"/>
        <w:rPr>
          <w:lang w:eastAsia="en-GB"/>
        </w:rPr>
      </w:pPr>
    </w:p>
    <w:p w14:paraId="1C45469B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5.3.2.1.1.4.3.2</w:t>
      </w:r>
      <w:r w:rsidRPr="00B97EFA">
        <w:rPr>
          <w:rFonts w:ascii="Arial" w:hAnsi="Arial" w:cs="Arial"/>
          <w:lang w:val="fr-FR" w:eastAsia="fr-FR"/>
        </w:rPr>
        <w:tab/>
        <w:t>Message exceptions for NSA</w:t>
      </w:r>
    </w:p>
    <w:p w14:paraId="28B25FAF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Same as 5.3.2.1.1.4.3.1</w:t>
      </w:r>
    </w:p>
    <w:p w14:paraId="5E0D78F7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5.3.2.1.1.4.4</w:t>
      </w:r>
      <w:r w:rsidRPr="00B97EF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97EFA">
        <w:rPr>
          <w:rFonts w:ascii="Arial" w:hAnsi="Arial" w:cs="Arial"/>
          <w:lang w:val="fr-FR" w:eastAsia="fr-FR"/>
        </w:rPr>
        <w:t>requirement</w:t>
      </w:r>
      <w:proofErr w:type="spellEnd"/>
    </w:p>
    <w:p w14:paraId="45E68501" w14:textId="77777777" w:rsidR="00B97EFA" w:rsidRPr="00B97EFA" w:rsidRDefault="00B97EFA" w:rsidP="00B97EFA">
      <w:pPr>
        <w:textAlignment w:val="auto"/>
        <w:rPr>
          <w:rFonts w:eastAsia="Batang"/>
          <w:lang w:eastAsia="en-GB"/>
        </w:rPr>
      </w:pPr>
      <w:r w:rsidRPr="00B97EFA">
        <w:rPr>
          <w:rFonts w:eastAsia="Batang"/>
          <w:lang w:eastAsia="en-GB"/>
        </w:rPr>
        <w:t>Table 5.3.2.1.1.4.4-1 defines the primary level settings.</w:t>
      </w:r>
    </w:p>
    <w:p w14:paraId="37895912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For the parameters specified in Table 5.3-1 the average probability of a missed downlink scheduling grant (Pm-</w:t>
      </w:r>
      <w:proofErr w:type="spellStart"/>
      <w:r w:rsidRPr="00B97EFA">
        <w:rPr>
          <w:lang w:eastAsia="en-GB"/>
        </w:rPr>
        <w:t>dsg</w:t>
      </w:r>
      <w:proofErr w:type="spellEnd"/>
      <w:r w:rsidRPr="00B97EFA">
        <w:rPr>
          <w:lang w:eastAsia="en-GB"/>
        </w:rPr>
        <w:t>) shall be below the specified value in Table 5.3.2.1.1.4.4-1.</w:t>
      </w:r>
    </w:p>
    <w:p w14:paraId="2B2ADBFC" w14:textId="77777777" w:rsidR="00B97EFA" w:rsidRPr="00B97EFA" w:rsidRDefault="00B97EFA" w:rsidP="00B97EF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97EFA">
        <w:rPr>
          <w:rFonts w:ascii="Arial" w:hAnsi="Arial" w:cs="Arial"/>
          <w:b/>
          <w:lang w:val="fr-FR" w:eastAsia="fr-FR"/>
        </w:rPr>
        <w:lastRenderedPageBreak/>
        <w:t>Table 5.3.2.1.1.4.4-</w:t>
      </w:r>
      <w:proofErr w:type="gramStart"/>
      <w:r w:rsidRPr="00B97EFA">
        <w:rPr>
          <w:rFonts w:ascii="Arial" w:hAnsi="Arial" w:cs="Arial"/>
          <w:b/>
          <w:lang w:val="fr-FR" w:eastAsia="fr-FR"/>
        </w:rPr>
        <w:t>1:</w:t>
      </w:r>
      <w:proofErr w:type="gramEnd"/>
      <w:r w:rsidRPr="00B97EFA">
        <w:rPr>
          <w:rFonts w:ascii="Arial" w:hAnsi="Arial" w:cs="Arial"/>
          <w:b/>
          <w:lang w:val="fr-FR" w:eastAsia="fr-FR"/>
        </w:rPr>
        <w:t xml:space="preserve"> Test </w:t>
      </w:r>
      <w:proofErr w:type="spellStart"/>
      <w:r w:rsidRPr="00B97EFA">
        <w:rPr>
          <w:rFonts w:ascii="Arial" w:hAnsi="Arial" w:cs="Arial"/>
          <w:b/>
          <w:lang w:val="fr-FR" w:eastAsia="fr-FR"/>
        </w:rPr>
        <w:t>Requirement</w:t>
      </w:r>
      <w:proofErr w:type="spellEnd"/>
      <w:r w:rsidRPr="00B97EFA">
        <w:rPr>
          <w:rFonts w:ascii="Arial" w:hAnsi="Arial" w:cs="Arial"/>
          <w:b/>
          <w:lang w:val="fr-FR" w:eastAsia="fr-FR"/>
        </w:rPr>
        <w:t xml:space="preserve"> for 1Tx PDCCH </w:t>
      </w:r>
      <w:proofErr w:type="spellStart"/>
      <w:r w:rsidRPr="00B97EFA">
        <w:rPr>
          <w:rFonts w:ascii="Arial" w:hAnsi="Arial" w:cs="Arial"/>
          <w:b/>
          <w:lang w:val="fr-FR" w:eastAsia="fr-FR"/>
        </w:rPr>
        <w:t>with</w:t>
      </w:r>
      <w:proofErr w:type="spellEnd"/>
      <w:r w:rsidRPr="00B97EFA">
        <w:rPr>
          <w:rFonts w:ascii="Arial" w:hAnsi="Arial" w:cs="Arial"/>
          <w:b/>
          <w:lang w:val="fr-FR" w:eastAsia="fr-FR"/>
        </w:rPr>
        <w:t xml:space="preserve"> 15</w:t>
      </w:r>
      <w:r w:rsidRPr="00B97EFA">
        <w:rPr>
          <w:rFonts w:ascii="Arial" w:hAnsi="Arial" w:cs="Arial"/>
          <w:b/>
          <w:lang w:val="fr-FR" w:eastAsia="zh-CN"/>
        </w:rPr>
        <w:t xml:space="preserve"> </w:t>
      </w:r>
      <w:r w:rsidRPr="00B97EFA">
        <w:rPr>
          <w:rFonts w:ascii="Arial" w:hAnsi="Arial" w:cs="Arial"/>
          <w:b/>
          <w:lang w:val="fr-FR" w:eastAsia="fr-FR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79"/>
        <w:gridCol w:w="850"/>
        <w:gridCol w:w="567"/>
        <w:gridCol w:w="709"/>
        <w:gridCol w:w="850"/>
        <w:gridCol w:w="1985"/>
        <w:gridCol w:w="1559"/>
        <w:gridCol w:w="943"/>
        <w:gridCol w:w="992"/>
        <w:gridCol w:w="721"/>
      </w:tblGrid>
      <w:tr w:rsidR="00B97EFA" w:rsidRPr="00B97EFA" w14:paraId="674FC62E" w14:textId="77777777" w:rsidTr="00B97EFA">
        <w:trPr>
          <w:jc w:val="center"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62139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556E7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3DBE6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7C353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D068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0CF9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8F6E6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B8FD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976C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B97EFA" w:rsidRPr="00B97EFA" w14:paraId="1B9DE0C5" w14:textId="77777777" w:rsidTr="00B97EFA">
        <w:trPr>
          <w:jc w:val="center"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2C187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74AB0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8F21E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D3ADF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84BE9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50DC0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D4BFF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98041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A18F3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C0C3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B97EFA" w:rsidRPr="00B97EFA" w14:paraId="78D7EE73" w14:textId="77777777" w:rsidTr="00B97EFA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494ED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1-1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F3C9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10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1586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095AA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A687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3834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R.PDCCH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.1-2.1 FDD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70BB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49BE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EC4D4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F744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9.0</w:t>
            </w:r>
          </w:p>
        </w:tc>
      </w:tr>
      <w:tr w:rsidR="00B97EFA" w:rsidRPr="00B97EFA" w14:paraId="16401627" w14:textId="77777777" w:rsidTr="00B97EFA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3B0A2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BFE42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10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607CA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593B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C52D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6316D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R.PDCCH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.1-2.3 FDD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319E2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TDLC300-100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4D389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3FFD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AC97A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9.1</w:t>
            </w:r>
          </w:p>
        </w:tc>
      </w:tr>
      <w:tr w:rsidR="00B97EFA" w:rsidRPr="00B97EFA" w14:paraId="2F401C42" w14:textId="77777777" w:rsidTr="00B97EFA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9EED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3ABE2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10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5E960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CD69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FE33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C830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R.PDCCH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.1-2.4 FDD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B53A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F391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E7BC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F5943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6.4</w:t>
            </w:r>
          </w:p>
        </w:tc>
      </w:tr>
      <w:tr w:rsidR="00B97EFA" w:rsidRPr="00B97EFA" w14:paraId="24558489" w14:textId="77777777" w:rsidTr="00B97EFA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8DD4D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BE32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10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5B3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C2D3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CAB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421E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R.PDCCH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.1-1.1 FDD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753DC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90C6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D40A0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5345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5.3</w:t>
            </w:r>
          </w:p>
        </w:tc>
      </w:tr>
      <w:tr w:rsidR="00B97EFA" w:rsidRPr="00B97EFA" w14:paraId="454745D7" w14:textId="77777777" w:rsidTr="00B97EFA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A45B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1AEC4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10MHz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A3FB0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1C6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0709C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FEA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R.PDCCH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.1-2.6 FDD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2B27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5A951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D6EDA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86B9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-1.2</w:t>
            </w:r>
          </w:p>
        </w:tc>
      </w:tr>
    </w:tbl>
    <w:p w14:paraId="74B31FFF" w14:textId="77777777" w:rsidR="00410647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F542BD6" w14:textId="77777777" w:rsidR="00B97EFA" w:rsidRPr="00B97EFA" w:rsidRDefault="00B97EFA" w:rsidP="00B97EFA">
      <w:pPr>
        <w:keepNext/>
        <w:keepLines/>
        <w:spacing w:before="120"/>
        <w:ind w:left="1701" w:hanging="1701"/>
        <w:textAlignment w:val="auto"/>
        <w:outlineLvl w:val="4"/>
        <w:rPr>
          <w:rFonts w:ascii="Arial" w:hAnsi="Arial" w:cs="Arial"/>
          <w:sz w:val="22"/>
          <w:szCs w:val="22"/>
          <w:lang w:eastAsia="en-GB"/>
        </w:rPr>
      </w:pPr>
      <w:bookmarkStart w:id="68" w:name="_Toc27479466"/>
      <w:bookmarkStart w:id="69" w:name="_Toc36058653"/>
      <w:bookmarkStart w:id="70" w:name="_Toc44067576"/>
      <w:bookmarkStart w:id="71" w:name="_Toc52716502"/>
      <w:bookmarkStart w:id="72" w:name="_Toc58239147"/>
      <w:bookmarkStart w:id="73" w:name="_Toc68246729"/>
      <w:bookmarkStart w:id="74" w:name="_Toc75790042"/>
      <w:bookmarkStart w:id="75" w:name="_Toc84264730"/>
      <w:bookmarkStart w:id="76" w:name="_Toc90560872"/>
      <w:r w:rsidRPr="00B97EFA">
        <w:rPr>
          <w:rFonts w:ascii="Arial" w:hAnsi="Arial" w:cs="Arial"/>
          <w:sz w:val="22"/>
          <w:szCs w:val="22"/>
          <w:lang w:eastAsia="en-GB"/>
        </w:rPr>
        <w:t>5.3.2.1.2</w:t>
      </w:r>
      <w:r w:rsidRPr="00B97EFA">
        <w:rPr>
          <w:rFonts w:ascii="Arial" w:hAnsi="Arial" w:cs="Arial"/>
          <w:sz w:val="22"/>
          <w:szCs w:val="22"/>
          <w:lang w:eastAsia="en-GB"/>
        </w:rPr>
        <w:tab/>
        <w:t>2Rx FDD FR1 PDCCH 2 Tx antenna performance for both SA and NSA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0B229633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5.3.2.1.2.1</w:t>
      </w:r>
      <w:r w:rsidRPr="00B97EF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97EFA">
        <w:rPr>
          <w:rFonts w:ascii="Arial" w:hAnsi="Arial" w:cs="Arial"/>
          <w:lang w:val="fr-FR" w:eastAsia="fr-FR"/>
        </w:rPr>
        <w:t>Purpose</w:t>
      </w:r>
      <w:proofErr w:type="spellEnd"/>
    </w:p>
    <w:p w14:paraId="48E8D3E8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 xml:space="preserve">This test verifies the demodulation performance of PDCCH under 2 receive antenna conditions and with a given </w:t>
      </w:r>
      <w:smartTag w:uri="urn:schemas-microsoft-com:office:smarttags" w:element="stockticker">
        <w:r w:rsidRPr="00B97EFA">
          <w:rPr>
            <w:lang w:eastAsia="en-GB"/>
          </w:rPr>
          <w:t>SNR</w:t>
        </w:r>
      </w:smartTag>
      <w:r w:rsidRPr="00B97EFA">
        <w:rPr>
          <w:lang w:eastAsia="en-GB"/>
        </w:rPr>
        <w:t xml:space="preserve"> for which the average probability of miss-detection of the Downlink Scheduling Grant (Pm-</w:t>
      </w:r>
      <w:proofErr w:type="spellStart"/>
      <w:r w:rsidRPr="00B97EFA">
        <w:rPr>
          <w:lang w:eastAsia="en-GB"/>
        </w:rPr>
        <w:t>dsg</w:t>
      </w:r>
      <w:proofErr w:type="spellEnd"/>
      <w:r w:rsidRPr="00B97EFA">
        <w:rPr>
          <w:lang w:eastAsia="en-GB"/>
        </w:rPr>
        <w:t>), shall be below the specified value in Table 5.3.2.1.2.3-1. The downlink physical setup is in accordance with Annex C.2.1.</w:t>
      </w:r>
    </w:p>
    <w:p w14:paraId="271639A8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5.3.2.1.2.2</w:t>
      </w:r>
      <w:r w:rsidRPr="00B97EF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97EFA">
        <w:rPr>
          <w:rFonts w:ascii="Arial" w:hAnsi="Arial" w:cs="Arial"/>
          <w:lang w:val="fr-FR" w:eastAsia="fr-FR"/>
        </w:rPr>
        <w:t>applicability</w:t>
      </w:r>
      <w:proofErr w:type="spellEnd"/>
    </w:p>
    <w:p w14:paraId="1AAEBBB9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This test applies to all types of NR UE release 15 and forward.</w:t>
      </w:r>
    </w:p>
    <w:p w14:paraId="3C646BF1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This test also applies to all types of EUTRA UE release 15 and forward supporting EN-DC.</w:t>
      </w:r>
    </w:p>
    <w:p w14:paraId="738DDE2E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5.3.2.1.2.3</w:t>
      </w:r>
      <w:r w:rsidRPr="00B97EFA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B97EFA">
        <w:rPr>
          <w:rFonts w:ascii="Arial" w:hAnsi="Arial" w:cs="Arial"/>
          <w:lang w:val="fr-FR" w:eastAsia="fr-FR"/>
        </w:rPr>
        <w:t>conformance</w:t>
      </w:r>
      <w:proofErr w:type="spellEnd"/>
      <w:r w:rsidRPr="00B97EFA">
        <w:rPr>
          <w:rFonts w:ascii="Arial" w:hAnsi="Arial" w:cs="Arial"/>
          <w:lang w:val="fr-FR" w:eastAsia="fr-FR"/>
        </w:rPr>
        <w:t xml:space="preserve"> </w:t>
      </w:r>
      <w:proofErr w:type="spellStart"/>
      <w:r w:rsidRPr="00B97EFA">
        <w:rPr>
          <w:rFonts w:ascii="Arial" w:hAnsi="Arial" w:cs="Arial"/>
          <w:lang w:val="fr-FR" w:eastAsia="fr-FR"/>
        </w:rPr>
        <w:t>requirements</w:t>
      </w:r>
      <w:proofErr w:type="spellEnd"/>
      <w:r w:rsidRPr="00B97EFA">
        <w:rPr>
          <w:rFonts w:ascii="Arial" w:hAnsi="Arial" w:cs="Arial"/>
          <w:lang w:val="fr-FR" w:eastAsia="fr-FR"/>
        </w:rPr>
        <w:t xml:space="preserve"> </w:t>
      </w:r>
    </w:p>
    <w:p w14:paraId="24917E8D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 xml:space="preserve">For the parameters specified in Table </w:t>
      </w:r>
      <w:r w:rsidRPr="00B97EFA">
        <w:rPr>
          <w:lang w:eastAsia="zh-CN"/>
        </w:rPr>
        <w:t>5.3.2.1</w:t>
      </w:r>
      <w:r w:rsidRPr="00B97EFA">
        <w:rPr>
          <w:lang w:eastAsia="en-GB"/>
        </w:rPr>
        <w:t>-1, the average probability of a missed downlink scheduling grant (Pm-</w:t>
      </w:r>
      <w:proofErr w:type="spellStart"/>
      <w:r w:rsidRPr="00B97EFA">
        <w:rPr>
          <w:lang w:eastAsia="en-GB"/>
        </w:rPr>
        <w:t>dsg</w:t>
      </w:r>
      <w:proofErr w:type="spellEnd"/>
      <w:r w:rsidRPr="00B97EFA">
        <w:rPr>
          <w:lang w:eastAsia="en-GB"/>
        </w:rPr>
        <w:t>) shall be below the specified value in Table 5.3.2.1.2.3-1. The downlink physical setup is in accordance with Annex C.2.1.</w:t>
      </w:r>
    </w:p>
    <w:p w14:paraId="7CB0BA2A" w14:textId="77777777" w:rsidR="00B97EFA" w:rsidRPr="00B97EFA" w:rsidRDefault="00B97EFA" w:rsidP="00B97EF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97EFA">
        <w:rPr>
          <w:rFonts w:ascii="Arial" w:hAnsi="Arial" w:cs="Arial"/>
          <w:b/>
          <w:lang w:val="fr-FR" w:eastAsia="fr-FR"/>
        </w:rPr>
        <w:t>Table 5.3.2.1.2.3-</w:t>
      </w:r>
      <w:proofErr w:type="gramStart"/>
      <w:r w:rsidRPr="00B97EFA">
        <w:rPr>
          <w:rFonts w:ascii="Arial" w:hAnsi="Arial" w:cs="Arial"/>
          <w:b/>
          <w:lang w:val="fr-FR" w:eastAsia="fr-FR"/>
        </w:rPr>
        <w:t>1:</w:t>
      </w:r>
      <w:proofErr w:type="gramEnd"/>
      <w:r w:rsidRPr="00B97EFA">
        <w:rPr>
          <w:rFonts w:ascii="Arial" w:hAnsi="Arial" w:cs="Arial"/>
          <w:b/>
          <w:lang w:val="fr-FR" w:eastAsia="fr-FR"/>
        </w:rPr>
        <w:t xml:space="preserve"> Minimum performance for 2 </w:t>
      </w:r>
      <w:proofErr w:type="spellStart"/>
      <w:r w:rsidRPr="00B97EFA">
        <w:rPr>
          <w:rFonts w:ascii="Arial" w:hAnsi="Arial" w:cs="Arial"/>
          <w:b/>
          <w:lang w:val="fr-FR" w:eastAsia="fr-FR"/>
        </w:rPr>
        <w:t>Tx</w:t>
      </w:r>
      <w:proofErr w:type="spellEnd"/>
      <w:r w:rsidRPr="00B97EFA">
        <w:rPr>
          <w:rFonts w:ascii="Arial" w:hAnsi="Arial" w:cs="Arial"/>
          <w:b/>
          <w:lang w:val="fr-FR" w:eastAsia="fr-FR"/>
        </w:rPr>
        <w:t xml:space="preserve"> PDCCH </w:t>
      </w:r>
      <w:proofErr w:type="spellStart"/>
      <w:r w:rsidRPr="00B97EFA">
        <w:rPr>
          <w:rFonts w:ascii="Arial" w:hAnsi="Arial" w:cs="Arial"/>
          <w:b/>
          <w:lang w:val="fr-FR" w:eastAsia="fr-FR"/>
        </w:rPr>
        <w:t>with</w:t>
      </w:r>
      <w:proofErr w:type="spellEnd"/>
      <w:r w:rsidRPr="00B97EFA">
        <w:rPr>
          <w:rFonts w:ascii="Arial" w:hAnsi="Arial" w:cs="Arial"/>
          <w:b/>
          <w:lang w:val="fr-FR" w:eastAsia="fr-FR"/>
        </w:rPr>
        <w:t xml:space="preserve"> 15</w:t>
      </w:r>
      <w:r w:rsidRPr="00B97EFA">
        <w:rPr>
          <w:rFonts w:ascii="Arial" w:hAnsi="Arial" w:cs="Arial"/>
          <w:b/>
          <w:lang w:val="fr-FR" w:eastAsia="zh-CN"/>
        </w:rPr>
        <w:t xml:space="preserve"> </w:t>
      </w:r>
      <w:r w:rsidRPr="00B97EFA">
        <w:rPr>
          <w:rFonts w:ascii="Arial" w:hAnsi="Arial" w:cs="Arial"/>
          <w:b/>
          <w:lang w:val="fr-FR" w:eastAsia="fr-FR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B97EFA" w:rsidRPr="00B97EFA" w14:paraId="6A53F9BC" w14:textId="77777777" w:rsidTr="00B97EFA">
        <w:trPr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2E062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6E4A4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E6E01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ECAB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4C592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C571E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6F503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4922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C7D6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B97EFA" w:rsidRPr="00B97EFA" w14:paraId="0C5BAFBB" w14:textId="77777777" w:rsidTr="00B97EFA">
        <w:trPr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0A459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DB842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29239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04ACE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A039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96706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2337D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E18E0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D3AB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35E0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B97EFA" w:rsidRPr="00B97EFA" w14:paraId="42F94117" w14:textId="77777777" w:rsidTr="00B97EF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1436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1-1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395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10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86D71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296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FDB04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DB5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R.PDCCH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. 1-2.2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80C2C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A19D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F5A1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E30D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2.0</w:t>
            </w:r>
          </w:p>
        </w:tc>
      </w:tr>
      <w:tr w:rsidR="00B97EFA" w:rsidRPr="00B97EFA" w14:paraId="44FF2852" w14:textId="77777777" w:rsidTr="00B97EF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E140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428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DB6B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7A42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18147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94641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R.PDCCH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. 1-2.5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EDB3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3CDD0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B59B0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C867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-1.3</w:t>
            </w:r>
          </w:p>
        </w:tc>
      </w:tr>
      <w:tr w:rsidR="00B97EFA" w:rsidRPr="00B97EFA" w14:paraId="1EE2369B" w14:textId="77777777" w:rsidTr="00B97EF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AA856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896D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FF819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D94D2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2FE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952C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R.PDCCH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.1-1.3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4942C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53800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20D93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9560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-0.2</w:t>
            </w:r>
          </w:p>
        </w:tc>
      </w:tr>
    </w:tbl>
    <w:p w14:paraId="67558AA9" w14:textId="77777777" w:rsidR="00B97EFA" w:rsidRPr="00B97EFA" w:rsidRDefault="00B97EFA" w:rsidP="00B97EFA">
      <w:pPr>
        <w:textAlignment w:val="auto"/>
        <w:rPr>
          <w:lang w:eastAsia="en-GB"/>
        </w:rPr>
      </w:pPr>
    </w:p>
    <w:p w14:paraId="57B551A1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The normative reference for this requirement is TS 38.101-4 [2] clause 5.3.</w:t>
      </w:r>
    </w:p>
    <w:p w14:paraId="62097E54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5.3.2.1.2.4</w:t>
      </w:r>
      <w:r w:rsidRPr="00B97EFA">
        <w:rPr>
          <w:rFonts w:ascii="Arial" w:hAnsi="Arial" w:cs="Arial"/>
          <w:lang w:val="fr-FR" w:eastAsia="fr-FR"/>
        </w:rPr>
        <w:tab/>
        <w:t>Test description</w:t>
      </w:r>
    </w:p>
    <w:p w14:paraId="21404B7D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5.3.2.1.2.4.1</w:t>
      </w:r>
      <w:r w:rsidRPr="00B97EFA">
        <w:rPr>
          <w:rFonts w:ascii="Arial" w:hAnsi="Arial" w:cs="Arial"/>
          <w:lang w:val="fr-FR" w:eastAsia="fr-FR"/>
        </w:rPr>
        <w:tab/>
        <w:t>Initial conditions</w:t>
      </w:r>
    </w:p>
    <w:p w14:paraId="3A9CAE43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27D60E7E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59F6BC8E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Configurations of PDCCH before measurement are specified in Annex C.</w:t>
      </w:r>
    </w:p>
    <w:p w14:paraId="69AC8A0C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Test Environment: Normal, as defined in TS 38.508-1 [6] clause 4.1.</w:t>
      </w:r>
    </w:p>
    <w:p w14:paraId="1B38CEDF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lastRenderedPageBreak/>
        <w:t xml:space="preserve">Frequencies to be tested: </w:t>
      </w:r>
      <w:r w:rsidRPr="00B97EFA">
        <w:rPr>
          <w:lang w:eastAsia="ja-JP"/>
        </w:rPr>
        <w:t xml:space="preserve">High Range with </w:t>
      </w:r>
      <w:proofErr w:type="spellStart"/>
      <w:r w:rsidRPr="00B97EFA">
        <w:rPr>
          <w:lang w:eastAsia="ja-JP"/>
        </w:rPr>
        <w:t>maxWgap</w:t>
      </w:r>
      <w:proofErr w:type="spellEnd"/>
      <w:r w:rsidRPr="00B97EFA">
        <w:rPr>
          <w:lang w:eastAsia="ja-JP"/>
        </w:rPr>
        <w:t xml:space="preserve"> for Intra-band non-contiguous EN-DC, otherwise, </w:t>
      </w:r>
      <w:proofErr w:type="spellStart"/>
      <w:r w:rsidRPr="00B97EFA">
        <w:rPr>
          <w:lang w:eastAsia="en-GB"/>
        </w:rPr>
        <w:t>Mid Range</w:t>
      </w:r>
      <w:proofErr w:type="spellEnd"/>
      <w:r w:rsidRPr="00B97EFA">
        <w:rPr>
          <w:lang w:eastAsia="en-GB"/>
        </w:rPr>
        <w:t>, as defined in TS 38.508-1 [6] clause 5.2.2.</w:t>
      </w:r>
    </w:p>
    <w:p w14:paraId="6D64F2B0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For EN-DC within FR1 operation, setup the LTE link according to Annex D</w:t>
      </w:r>
    </w:p>
    <w:p w14:paraId="54BF342F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1.</w:t>
      </w:r>
      <w:r w:rsidRPr="00B97EFA">
        <w:rPr>
          <w:lang w:val="fr-FR" w:eastAsia="fr-FR"/>
        </w:rPr>
        <w:tab/>
      </w:r>
      <w:proofErr w:type="spellStart"/>
      <w:r w:rsidRPr="00B97EFA">
        <w:rPr>
          <w:lang w:val="fr-FR" w:eastAsia="fr-FR"/>
        </w:rPr>
        <w:t>Connect</w:t>
      </w:r>
      <w:proofErr w:type="spellEnd"/>
      <w:r w:rsidRPr="00B97EFA">
        <w:rPr>
          <w:lang w:val="fr-FR" w:eastAsia="fr-FR"/>
        </w:rPr>
        <w:t xml:space="preserve"> the SS, the </w:t>
      </w:r>
      <w:proofErr w:type="spellStart"/>
      <w:r w:rsidRPr="00B97EFA">
        <w:rPr>
          <w:lang w:val="fr-FR" w:eastAsia="fr-FR"/>
        </w:rPr>
        <w:t>faders</w:t>
      </w:r>
      <w:proofErr w:type="spellEnd"/>
      <w:r w:rsidRPr="00B97EFA">
        <w:rPr>
          <w:lang w:val="fr-FR" w:eastAsia="fr-FR"/>
        </w:rPr>
        <w:t xml:space="preserve"> and AWGN noise source to the UE </w:t>
      </w:r>
      <w:proofErr w:type="spellStart"/>
      <w:r w:rsidRPr="00B97EFA">
        <w:rPr>
          <w:lang w:val="fr-FR" w:eastAsia="fr-FR"/>
        </w:rPr>
        <w:t>antenna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connectors</w:t>
      </w:r>
      <w:proofErr w:type="spellEnd"/>
      <w:r w:rsidRPr="00B97EFA">
        <w:rPr>
          <w:lang w:val="fr-FR" w:eastAsia="fr-FR"/>
        </w:rPr>
        <w:t xml:space="preserve"> as </w:t>
      </w:r>
      <w:proofErr w:type="spellStart"/>
      <w:r w:rsidRPr="00B97EFA">
        <w:rPr>
          <w:lang w:val="fr-FR" w:eastAsia="fr-FR"/>
        </w:rPr>
        <w:t>shown</w:t>
      </w:r>
      <w:proofErr w:type="spellEnd"/>
      <w:r w:rsidRPr="00B97EFA">
        <w:rPr>
          <w:lang w:val="fr-FR" w:eastAsia="fr-FR"/>
        </w:rPr>
        <w:t xml:space="preserve"> in TS 38.508-1 [6] Annex A, in Figure A.3.1.7.1 for TE </w:t>
      </w:r>
      <w:proofErr w:type="spellStart"/>
      <w:r w:rsidRPr="00B97EFA">
        <w:rPr>
          <w:lang w:val="fr-FR" w:eastAsia="fr-FR"/>
        </w:rPr>
        <w:t>diagram</w:t>
      </w:r>
      <w:proofErr w:type="spellEnd"/>
      <w:r w:rsidRPr="00B97EFA">
        <w:rPr>
          <w:lang w:val="fr-FR" w:eastAsia="fr-FR"/>
        </w:rPr>
        <w:t xml:space="preserve"> and clause A.3.2.2 for UE </w:t>
      </w:r>
      <w:proofErr w:type="spellStart"/>
      <w:r w:rsidRPr="00B97EFA">
        <w:rPr>
          <w:lang w:val="fr-FR" w:eastAsia="fr-FR"/>
        </w:rPr>
        <w:t>diagram</w:t>
      </w:r>
      <w:proofErr w:type="spellEnd"/>
      <w:r w:rsidRPr="00B97EFA">
        <w:rPr>
          <w:lang w:val="fr-FR" w:eastAsia="fr-FR"/>
        </w:rPr>
        <w:t>.</w:t>
      </w:r>
    </w:p>
    <w:p w14:paraId="4641DECB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2.</w:t>
      </w:r>
      <w:r w:rsidRPr="00B97EFA">
        <w:rPr>
          <w:lang w:val="fr-FR" w:eastAsia="fr-FR"/>
        </w:rPr>
        <w:tab/>
        <w:t xml:space="preserve">The </w:t>
      </w:r>
      <w:proofErr w:type="spellStart"/>
      <w:r w:rsidRPr="00B97EFA">
        <w:rPr>
          <w:lang w:val="fr-FR" w:eastAsia="fr-FR"/>
        </w:rPr>
        <w:t>parameter</w:t>
      </w:r>
      <w:proofErr w:type="spellEnd"/>
      <w:r w:rsidRPr="00B97EFA">
        <w:rPr>
          <w:lang w:val="fr-FR" w:eastAsia="fr-FR"/>
        </w:rPr>
        <w:t xml:space="preserve"> settings for the </w:t>
      </w:r>
      <w:proofErr w:type="spellStart"/>
      <w:r w:rsidRPr="00B97EFA">
        <w:rPr>
          <w:lang w:val="fr-FR" w:eastAsia="fr-FR"/>
        </w:rPr>
        <w:t>cell</w:t>
      </w:r>
      <w:proofErr w:type="spellEnd"/>
      <w:r w:rsidRPr="00B97EFA">
        <w:rPr>
          <w:lang w:val="fr-FR" w:eastAsia="fr-FR"/>
        </w:rPr>
        <w:t xml:space="preserve"> are set up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Table 5.3-1, Table 5.3.2.1-1 and Table 5.3.2.1.2.3-1 and as </w:t>
      </w:r>
      <w:proofErr w:type="spellStart"/>
      <w:r w:rsidRPr="00B97EFA">
        <w:rPr>
          <w:lang w:val="fr-FR" w:eastAsia="fr-FR"/>
        </w:rPr>
        <w:t>appropriate</w:t>
      </w:r>
      <w:proofErr w:type="spellEnd"/>
      <w:r w:rsidRPr="00B97EFA">
        <w:rPr>
          <w:lang w:val="fr-FR" w:eastAsia="fr-FR"/>
        </w:rPr>
        <w:t>.</w:t>
      </w:r>
    </w:p>
    <w:p w14:paraId="680CE4EA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3.</w:t>
      </w:r>
      <w:r w:rsidRPr="00B97EFA">
        <w:rPr>
          <w:lang w:val="fr-FR" w:eastAsia="fr-FR"/>
        </w:rPr>
        <w:tab/>
      </w:r>
      <w:proofErr w:type="spellStart"/>
      <w:r w:rsidRPr="00B97EFA">
        <w:rPr>
          <w:lang w:val="fr-FR" w:eastAsia="fr-FR"/>
        </w:rPr>
        <w:t>Downlink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signals</w:t>
      </w:r>
      <w:proofErr w:type="spellEnd"/>
      <w:r w:rsidRPr="00B97EFA">
        <w:rPr>
          <w:lang w:val="fr-FR" w:eastAsia="fr-FR"/>
        </w:rPr>
        <w:t xml:space="preserve"> for NR </w:t>
      </w:r>
      <w:proofErr w:type="spellStart"/>
      <w:r w:rsidRPr="00B97EFA">
        <w:rPr>
          <w:lang w:val="fr-FR" w:eastAsia="fr-FR"/>
        </w:rPr>
        <w:t>cell</w:t>
      </w:r>
      <w:proofErr w:type="spellEnd"/>
      <w:r w:rsidRPr="00B97EFA">
        <w:rPr>
          <w:lang w:val="fr-FR" w:eastAsia="fr-FR"/>
        </w:rPr>
        <w:t xml:space="preserve"> are </w:t>
      </w:r>
      <w:proofErr w:type="spellStart"/>
      <w:r w:rsidRPr="00B97EFA">
        <w:rPr>
          <w:lang w:val="fr-FR" w:eastAsia="fr-FR"/>
        </w:rPr>
        <w:t>initially</w:t>
      </w:r>
      <w:proofErr w:type="spellEnd"/>
      <w:r w:rsidRPr="00B97EFA">
        <w:rPr>
          <w:lang w:val="fr-FR" w:eastAsia="fr-FR"/>
        </w:rPr>
        <w:t xml:space="preserve"> set up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Annexes C.0, C.1, C.2 and </w:t>
      </w:r>
      <w:proofErr w:type="spellStart"/>
      <w:r w:rsidRPr="00B97EFA">
        <w:rPr>
          <w:lang w:val="fr-FR" w:eastAsia="fr-FR"/>
        </w:rPr>
        <w:t>uplink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signals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Annexes G.0, G.1, G.2, G.3.1 of TS 38.521-1 [7].</w:t>
      </w:r>
    </w:p>
    <w:p w14:paraId="51B6D6AC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4.</w:t>
      </w:r>
      <w:r w:rsidRPr="00B97EFA">
        <w:rPr>
          <w:lang w:val="fr-FR" w:eastAsia="fr-FR"/>
        </w:rPr>
        <w:tab/>
        <w:t xml:space="preserve">Propagation conditions are set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Annex B.0.</w:t>
      </w:r>
    </w:p>
    <w:p w14:paraId="6E567360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5.</w:t>
      </w:r>
      <w:r w:rsidRPr="00B97EFA">
        <w:rPr>
          <w:lang w:val="fr-FR" w:eastAsia="fr-FR"/>
        </w:rPr>
        <w:tab/>
      </w:r>
      <w:proofErr w:type="spellStart"/>
      <w:r w:rsidRPr="00B97EFA">
        <w:rPr>
          <w:lang w:val="fr-FR" w:eastAsia="fr-FR"/>
        </w:rPr>
        <w:t>Ensure</w:t>
      </w:r>
      <w:proofErr w:type="spellEnd"/>
      <w:r w:rsidRPr="00B97EFA">
        <w:rPr>
          <w:lang w:val="fr-FR" w:eastAsia="fr-FR"/>
        </w:rPr>
        <w:t xml:space="preserve"> the UE </w:t>
      </w:r>
      <w:proofErr w:type="spellStart"/>
      <w:r w:rsidRPr="00B97EFA">
        <w:rPr>
          <w:lang w:val="fr-FR" w:eastAsia="fr-FR"/>
        </w:rPr>
        <w:t>is</w:t>
      </w:r>
      <w:proofErr w:type="spellEnd"/>
      <w:r w:rsidRPr="00B97EFA">
        <w:rPr>
          <w:lang w:val="fr-FR" w:eastAsia="fr-FR"/>
        </w:rPr>
        <w:t xml:space="preserve"> in state RRC_CONNECTED </w:t>
      </w:r>
      <w:proofErr w:type="spellStart"/>
      <w:r w:rsidRPr="00B97EFA">
        <w:rPr>
          <w:lang w:val="fr-FR" w:eastAsia="fr-FR"/>
        </w:rPr>
        <w:t>with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generic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procedure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parameters</w:t>
      </w:r>
      <w:proofErr w:type="spellEnd"/>
      <w:r w:rsidRPr="00B97EFA">
        <w:rPr>
          <w:lang w:val="fr-FR" w:eastAsia="fr-FR"/>
        </w:rPr>
        <w:t xml:space="preserve"> Connectivity NR for SA </w:t>
      </w:r>
      <w:proofErr w:type="spellStart"/>
      <w:r w:rsidRPr="00B97EFA">
        <w:rPr>
          <w:lang w:val="fr-FR" w:eastAsia="fr-FR"/>
        </w:rPr>
        <w:t>with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i/>
          <w:lang w:val="fr-FR" w:eastAsia="fr-FR"/>
        </w:rPr>
        <w:t>Connected</w:t>
      </w:r>
      <w:proofErr w:type="spellEnd"/>
      <w:r w:rsidRPr="00B97EFA">
        <w:rPr>
          <w:i/>
          <w:lang w:val="fr-FR" w:eastAsia="fr-FR"/>
        </w:rPr>
        <w:t xml:space="preserve"> </w:t>
      </w:r>
      <w:proofErr w:type="spellStart"/>
      <w:r w:rsidRPr="00B97EFA">
        <w:rPr>
          <w:i/>
          <w:lang w:val="fr-FR" w:eastAsia="fr-FR"/>
        </w:rPr>
        <w:t>without</w:t>
      </w:r>
      <w:proofErr w:type="spellEnd"/>
      <w:r w:rsidRPr="00B97EFA">
        <w:rPr>
          <w:i/>
          <w:lang w:val="fr-FR" w:eastAsia="fr-FR"/>
        </w:rPr>
        <w:t xml:space="preserve"> Release On, Test Mode On </w:t>
      </w:r>
      <w:r w:rsidRPr="00B97EFA">
        <w:rPr>
          <w:lang w:val="fr-FR" w:eastAsia="fr-FR"/>
        </w:rPr>
        <w:t xml:space="preserve">or EN-DC, DC </w:t>
      </w:r>
      <w:proofErr w:type="spellStart"/>
      <w:r w:rsidRPr="00B97EFA">
        <w:rPr>
          <w:lang w:val="fr-FR" w:eastAsia="fr-FR"/>
        </w:rPr>
        <w:t>bearer</w:t>
      </w:r>
      <w:proofErr w:type="spellEnd"/>
      <w:r w:rsidRPr="00B97EFA">
        <w:rPr>
          <w:lang w:val="fr-FR" w:eastAsia="fr-FR"/>
        </w:rPr>
        <w:t xml:space="preserve"> </w:t>
      </w:r>
      <w:r w:rsidRPr="00B97EFA">
        <w:rPr>
          <w:i/>
          <w:lang w:val="fr-FR" w:eastAsia="fr-FR"/>
        </w:rPr>
        <w:t>MCG</w:t>
      </w:r>
      <w:r w:rsidRPr="00B97EFA">
        <w:rPr>
          <w:lang w:val="fr-FR" w:eastAsia="fr-FR"/>
        </w:rPr>
        <w:t xml:space="preserve"> and </w:t>
      </w:r>
      <w:r w:rsidRPr="00B97EFA">
        <w:rPr>
          <w:i/>
          <w:lang w:val="fr-FR" w:eastAsia="fr-FR"/>
        </w:rPr>
        <w:t xml:space="preserve">SCG, </w:t>
      </w:r>
      <w:proofErr w:type="spellStart"/>
      <w:r w:rsidRPr="00B97EFA">
        <w:rPr>
          <w:i/>
          <w:lang w:val="fr-FR" w:eastAsia="fr-FR"/>
        </w:rPr>
        <w:t>Connected</w:t>
      </w:r>
      <w:proofErr w:type="spellEnd"/>
      <w:r w:rsidRPr="00B97EFA">
        <w:rPr>
          <w:i/>
          <w:lang w:val="fr-FR" w:eastAsia="fr-FR"/>
        </w:rPr>
        <w:t xml:space="preserve"> </w:t>
      </w:r>
      <w:proofErr w:type="spellStart"/>
      <w:r w:rsidRPr="00B97EFA">
        <w:rPr>
          <w:i/>
          <w:lang w:val="fr-FR" w:eastAsia="fr-FR"/>
        </w:rPr>
        <w:t>without</w:t>
      </w:r>
      <w:proofErr w:type="spellEnd"/>
      <w:r w:rsidRPr="00B97EFA">
        <w:rPr>
          <w:i/>
          <w:lang w:val="fr-FR" w:eastAsia="fr-FR"/>
        </w:rPr>
        <w:t xml:space="preserve"> Release On, Test Mode </w:t>
      </w:r>
      <w:r w:rsidRPr="00B97EFA">
        <w:rPr>
          <w:lang w:val="fr-FR" w:eastAsia="fr-FR"/>
        </w:rPr>
        <w:t xml:space="preserve">On for NSA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TS 38.508-1 [6] clause 4.5. </w:t>
      </w:r>
      <w:proofErr w:type="gramStart"/>
      <w:r w:rsidRPr="00B97EFA">
        <w:rPr>
          <w:lang w:val="fr-FR" w:eastAsia="fr-FR"/>
        </w:rPr>
        <w:t>Message contents</w:t>
      </w:r>
      <w:proofErr w:type="gramEnd"/>
      <w:r w:rsidRPr="00B97EFA">
        <w:rPr>
          <w:lang w:val="fr-FR" w:eastAsia="fr-FR"/>
        </w:rPr>
        <w:t xml:space="preserve"> are </w:t>
      </w:r>
      <w:proofErr w:type="spellStart"/>
      <w:r w:rsidRPr="00B97EFA">
        <w:rPr>
          <w:lang w:val="fr-FR" w:eastAsia="fr-FR"/>
        </w:rPr>
        <w:t>defined</w:t>
      </w:r>
      <w:proofErr w:type="spellEnd"/>
      <w:r w:rsidRPr="00B97EFA">
        <w:rPr>
          <w:lang w:val="fr-FR" w:eastAsia="fr-FR"/>
        </w:rPr>
        <w:t xml:space="preserve"> in clause 5.3.2.1.2.4.3.</w:t>
      </w:r>
    </w:p>
    <w:p w14:paraId="0595237D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5.3.2.1.2.4.2</w:t>
      </w:r>
      <w:r w:rsidRPr="00B97EF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97EFA">
        <w:rPr>
          <w:rFonts w:ascii="Arial" w:hAnsi="Arial" w:cs="Arial"/>
          <w:lang w:val="fr-FR" w:eastAsia="fr-FR"/>
        </w:rPr>
        <w:t>procedure</w:t>
      </w:r>
      <w:proofErr w:type="spellEnd"/>
    </w:p>
    <w:p w14:paraId="457F1E65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1.</w:t>
      </w:r>
      <w:r w:rsidRPr="00B97EFA">
        <w:rPr>
          <w:lang w:val="fr-FR" w:eastAsia="fr-FR"/>
        </w:rPr>
        <w:tab/>
        <w:t xml:space="preserve">SS </w:t>
      </w:r>
      <w:proofErr w:type="spellStart"/>
      <w:r w:rsidRPr="00B97EFA">
        <w:rPr>
          <w:lang w:val="fr-FR" w:eastAsia="fr-FR"/>
        </w:rPr>
        <w:t>transmits</w:t>
      </w:r>
      <w:proofErr w:type="spellEnd"/>
      <w:r w:rsidRPr="00B97EFA">
        <w:rPr>
          <w:lang w:val="fr-FR" w:eastAsia="fr-FR"/>
        </w:rPr>
        <w:t xml:space="preserve"> PDCCH </w:t>
      </w:r>
      <w:proofErr w:type="spellStart"/>
      <w:r w:rsidRPr="00B97EFA">
        <w:rPr>
          <w:lang w:val="fr-FR" w:eastAsia="fr-FR"/>
        </w:rPr>
        <w:t>with</w:t>
      </w:r>
      <w:proofErr w:type="spellEnd"/>
      <w:r w:rsidRPr="00B97EFA">
        <w:rPr>
          <w:lang w:val="fr-FR" w:eastAsia="fr-FR"/>
        </w:rPr>
        <w:t xml:space="preserve"> DCI format as </w:t>
      </w:r>
      <w:proofErr w:type="spellStart"/>
      <w:r w:rsidRPr="00B97EFA">
        <w:rPr>
          <w:lang w:val="fr-FR" w:eastAsia="fr-FR"/>
        </w:rPr>
        <w:t>specified</w:t>
      </w:r>
      <w:proofErr w:type="spellEnd"/>
      <w:r w:rsidRPr="00B97EFA">
        <w:rPr>
          <w:lang w:val="fr-FR" w:eastAsia="fr-FR"/>
        </w:rPr>
        <w:t xml:space="preserve"> in PDCCH Reference </w:t>
      </w:r>
      <w:proofErr w:type="spellStart"/>
      <w:r w:rsidRPr="00B97EFA">
        <w:rPr>
          <w:lang w:val="fr-FR" w:eastAsia="fr-FR"/>
        </w:rPr>
        <w:t>Channelfor</w:t>
      </w:r>
      <w:proofErr w:type="spellEnd"/>
      <w:r w:rsidRPr="00B97EFA">
        <w:rPr>
          <w:lang w:val="fr-FR" w:eastAsia="fr-FR"/>
        </w:rPr>
        <w:t xml:space="preserve"> C_RNTI to transmit the DL RMC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Table 5.3.2.1.2.3-1. The </w:t>
      </w:r>
      <w:proofErr w:type="spellStart"/>
      <w:r w:rsidRPr="00B97EFA">
        <w:rPr>
          <w:lang w:val="fr-FR" w:eastAsia="fr-FR"/>
        </w:rPr>
        <w:t>details</w:t>
      </w:r>
      <w:proofErr w:type="spellEnd"/>
      <w:r w:rsidRPr="00B97EFA">
        <w:rPr>
          <w:lang w:val="fr-FR" w:eastAsia="fr-FR"/>
        </w:rPr>
        <w:t xml:space="preserve"> of PDCCH are </w:t>
      </w:r>
      <w:proofErr w:type="spellStart"/>
      <w:r w:rsidRPr="00B97EFA">
        <w:rPr>
          <w:lang w:val="fr-FR" w:eastAsia="fr-FR"/>
        </w:rPr>
        <w:t>specified</w:t>
      </w:r>
      <w:proofErr w:type="spellEnd"/>
      <w:r w:rsidRPr="00B97EFA">
        <w:rPr>
          <w:lang w:val="fr-FR" w:eastAsia="fr-FR"/>
        </w:rPr>
        <w:t xml:space="preserve"> in </w:t>
      </w:r>
      <w:proofErr w:type="gramStart"/>
      <w:r w:rsidRPr="00B97EFA">
        <w:rPr>
          <w:lang w:val="fr-FR" w:eastAsia="fr-FR"/>
        </w:rPr>
        <w:t>Table  5.3.1</w:t>
      </w:r>
      <w:proofErr w:type="gramEnd"/>
      <w:r w:rsidRPr="00B97EFA">
        <w:rPr>
          <w:lang w:val="fr-FR" w:eastAsia="fr-FR"/>
        </w:rPr>
        <w:t xml:space="preserve">, Table 5.3.2.1-1, Table 5.3.2.1.2.3-1 </w:t>
      </w:r>
      <w:proofErr w:type="spellStart"/>
      <w:r w:rsidRPr="00B97EFA">
        <w:rPr>
          <w:lang w:val="fr-FR" w:eastAsia="fr-FR"/>
        </w:rPr>
        <w:t>respectively</w:t>
      </w:r>
      <w:proofErr w:type="spellEnd"/>
      <w:r w:rsidRPr="00B97EFA">
        <w:rPr>
          <w:lang w:val="fr-FR" w:eastAsia="fr-FR"/>
        </w:rPr>
        <w:t xml:space="preserve">. The </w:t>
      </w:r>
      <w:proofErr w:type="spellStart"/>
      <w:r w:rsidRPr="00B97EFA">
        <w:rPr>
          <w:lang w:val="fr-FR" w:eastAsia="fr-FR"/>
        </w:rPr>
        <w:t>details</w:t>
      </w:r>
      <w:proofErr w:type="spellEnd"/>
      <w:r w:rsidRPr="00B97EFA">
        <w:rPr>
          <w:lang w:val="fr-FR" w:eastAsia="fr-FR"/>
        </w:rPr>
        <w:t xml:space="preserve"> of PDSCH are </w:t>
      </w:r>
      <w:proofErr w:type="spellStart"/>
      <w:r w:rsidRPr="00B97EFA">
        <w:rPr>
          <w:lang w:val="fr-FR" w:eastAsia="fr-FR"/>
        </w:rPr>
        <w:t>specified</w:t>
      </w:r>
      <w:proofErr w:type="spellEnd"/>
      <w:r w:rsidRPr="00B97EFA">
        <w:rPr>
          <w:lang w:val="fr-FR" w:eastAsia="fr-FR"/>
        </w:rPr>
        <w:t xml:space="preserve"> in Table A.3.3.1.1-3. The SS </w:t>
      </w:r>
      <w:proofErr w:type="spellStart"/>
      <w:r w:rsidRPr="00B97EFA">
        <w:rPr>
          <w:lang w:val="fr-FR" w:eastAsia="fr-FR"/>
        </w:rPr>
        <w:t>sends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downlink</w:t>
      </w:r>
      <w:proofErr w:type="spellEnd"/>
      <w:r w:rsidRPr="00B97EFA">
        <w:rPr>
          <w:lang w:val="fr-FR" w:eastAsia="fr-FR"/>
        </w:rPr>
        <w:t xml:space="preserve"> MAC </w:t>
      </w:r>
      <w:proofErr w:type="spellStart"/>
      <w:r w:rsidRPr="00B97EFA">
        <w:rPr>
          <w:lang w:val="fr-FR" w:eastAsia="fr-FR"/>
        </w:rPr>
        <w:t>padding</w:t>
      </w:r>
      <w:proofErr w:type="spellEnd"/>
      <w:r w:rsidRPr="00B97EFA">
        <w:rPr>
          <w:lang w:val="fr-FR" w:eastAsia="fr-FR"/>
        </w:rPr>
        <w:t xml:space="preserve"> bits on the DL RMC.</w:t>
      </w:r>
    </w:p>
    <w:p w14:paraId="38BDD412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2.</w:t>
      </w:r>
      <w:r w:rsidRPr="00B97EFA">
        <w:rPr>
          <w:lang w:val="fr-FR" w:eastAsia="fr-FR"/>
        </w:rPr>
        <w:tab/>
        <w:t xml:space="preserve">Set the </w:t>
      </w:r>
      <w:proofErr w:type="spellStart"/>
      <w:r w:rsidRPr="00B97EFA">
        <w:rPr>
          <w:lang w:val="fr-FR" w:eastAsia="fr-FR"/>
        </w:rPr>
        <w:t>parameters</w:t>
      </w:r>
      <w:proofErr w:type="spellEnd"/>
      <w:r w:rsidRPr="00B97EFA">
        <w:rPr>
          <w:lang w:val="fr-FR" w:eastAsia="fr-FR"/>
        </w:rPr>
        <w:t xml:space="preserve"> of the propagation condition, </w:t>
      </w:r>
      <w:proofErr w:type="spellStart"/>
      <w:r w:rsidRPr="00B97EFA">
        <w:rPr>
          <w:lang w:val="fr-FR" w:eastAsia="fr-FR"/>
        </w:rPr>
        <w:t>antenna</w:t>
      </w:r>
      <w:proofErr w:type="spellEnd"/>
      <w:r w:rsidRPr="00B97EFA">
        <w:rPr>
          <w:lang w:val="fr-FR" w:eastAsia="fr-FR"/>
        </w:rPr>
        <w:t xml:space="preserve"> configuration, the </w:t>
      </w:r>
      <w:proofErr w:type="spellStart"/>
      <w:r w:rsidRPr="00B97EFA">
        <w:rPr>
          <w:lang w:val="fr-FR" w:eastAsia="fr-FR"/>
        </w:rPr>
        <w:t>correlation</w:t>
      </w:r>
      <w:proofErr w:type="spellEnd"/>
      <w:r w:rsidRPr="00B97EFA">
        <w:rPr>
          <w:lang w:val="fr-FR" w:eastAsia="fr-FR"/>
        </w:rPr>
        <w:t xml:space="preserve"> matrix and the SNR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Table 5.3.2.1.2.4.4-1 as </w:t>
      </w:r>
      <w:proofErr w:type="spellStart"/>
      <w:r w:rsidRPr="00B97EFA">
        <w:rPr>
          <w:lang w:val="fr-FR" w:eastAsia="fr-FR"/>
        </w:rPr>
        <w:t>appropriate</w:t>
      </w:r>
      <w:proofErr w:type="spellEnd"/>
      <w:r w:rsidRPr="00B97EFA">
        <w:rPr>
          <w:lang w:val="fr-FR" w:eastAsia="fr-FR"/>
        </w:rPr>
        <w:t>.</w:t>
      </w:r>
    </w:p>
    <w:p w14:paraId="657D8609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3.</w:t>
      </w:r>
      <w:r w:rsidRPr="00B97EFA">
        <w:rPr>
          <w:lang w:val="fr-FR" w:eastAsia="fr-FR"/>
        </w:rPr>
        <w:tab/>
      </w:r>
      <w:proofErr w:type="spellStart"/>
      <w:r w:rsidRPr="00B97EFA">
        <w:rPr>
          <w:lang w:val="fr-FR" w:eastAsia="fr-FR"/>
        </w:rPr>
        <w:t>Measure</w:t>
      </w:r>
      <w:proofErr w:type="spellEnd"/>
      <w:r w:rsidRPr="00B97EFA">
        <w:rPr>
          <w:lang w:val="fr-FR" w:eastAsia="fr-FR"/>
        </w:rPr>
        <w:t xml:space="preserve"> the Pm-</w:t>
      </w:r>
      <w:proofErr w:type="spellStart"/>
      <w:r w:rsidRPr="00B97EFA">
        <w:rPr>
          <w:lang w:val="fr-FR" w:eastAsia="fr-FR"/>
        </w:rPr>
        <w:t>dsg</w:t>
      </w:r>
      <w:proofErr w:type="spellEnd"/>
      <w:r w:rsidRPr="00B97EFA">
        <w:rPr>
          <w:lang w:val="fr-FR" w:eastAsia="fr-FR"/>
        </w:rPr>
        <w:t xml:space="preserve"> for a duration </w:t>
      </w:r>
      <w:proofErr w:type="spellStart"/>
      <w:r w:rsidRPr="00B97EFA">
        <w:rPr>
          <w:lang w:val="fr-FR" w:eastAsia="fr-FR"/>
        </w:rPr>
        <w:t>sufficient</w:t>
      </w:r>
      <w:proofErr w:type="spellEnd"/>
      <w:r w:rsidRPr="00B97EFA">
        <w:rPr>
          <w:lang w:val="fr-FR" w:eastAsia="fr-FR"/>
        </w:rPr>
        <w:t xml:space="preserve"> to </w:t>
      </w:r>
      <w:proofErr w:type="spellStart"/>
      <w:r w:rsidRPr="00B97EFA">
        <w:rPr>
          <w:lang w:val="fr-FR" w:eastAsia="fr-FR"/>
        </w:rPr>
        <w:t>achieve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statistical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significance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Annex G clause G.1.5. Count the </w:t>
      </w:r>
      <w:proofErr w:type="spellStart"/>
      <w:r w:rsidRPr="00B97EFA">
        <w:rPr>
          <w:lang w:val="fr-FR" w:eastAsia="fr-FR"/>
        </w:rPr>
        <w:t>number</w:t>
      </w:r>
      <w:proofErr w:type="spellEnd"/>
      <w:r w:rsidRPr="00B97EFA">
        <w:rPr>
          <w:lang w:val="fr-FR" w:eastAsia="fr-FR"/>
        </w:rPr>
        <w:t xml:space="preserve"> of </w:t>
      </w:r>
      <w:proofErr w:type="spellStart"/>
      <w:r w:rsidRPr="00B97EFA">
        <w:rPr>
          <w:lang w:val="fr-FR" w:eastAsia="fr-FR"/>
        </w:rPr>
        <w:t>NACKs</w:t>
      </w:r>
      <w:proofErr w:type="spellEnd"/>
      <w:r w:rsidRPr="00B97EFA">
        <w:rPr>
          <w:lang w:val="fr-FR" w:eastAsia="fr-FR"/>
        </w:rPr>
        <w:t xml:space="preserve">, </w:t>
      </w:r>
      <w:proofErr w:type="spellStart"/>
      <w:r w:rsidRPr="00B97EFA">
        <w:rPr>
          <w:lang w:val="fr-FR" w:eastAsia="fr-FR"/>
        </w:rPr>
        <w:t>ACKs</w:t>
      </w:r>
      <w:proofErr w:type="spellEnd"/>
      <w:r w:rsidRPr="00B97EFA">
        <w:rPr>
          <w:lang w:val="fr-FR" w:eastAsia="fr-FR"/>
        </w:rPr>
        <w:t xml:space="preserve"> and </w:t>
      </w:r>
      <w:proofErr w:type="spellStart"/>
      <w:r w:rsidRPr="00B97EFA">
        <w:rPr>
          <w:lang w:val="fr-FR" w:eastAsia="fr-FR"/>
        </w:rPr>
        <w:t>statDTXs</w:t>
      </w:r>
      <w:proofErr w:type="spellEnd"/>
      <w:r w:rsidRPr="00B97EFA">
        <w:rPr>
          <w:lang w:val="fr-FR" w:eastAsia="fr-FR"/>
        </w:rPr>
        <w:t xml:space="preserve"> on the UL PUCCH </w:t>
      </w:r>
      <w:proofErr w:type="spellStart"/>
      <w:r w:rsidRPr="00B97EFA">
        <w:rPr>
          <w:lang w:val="fr-FR" w:eastAsia="fr-FR"/>
        </w:rPr>
        <w:t>during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each</w:t>
      </w:r>
      <w:proofErr w:type="spellEnd"/>
      <w:r w:rsidRPr="00B97EFA">
        <w:rPr>
          <w:lang w:val="fr-FR" w:eastAsia="fr-FR"/>
        </w:rPr>
        <w:t xml:space="preserve"> subtest </w:t>
      </w:r>
      <w:proofErr w:type="spellStart"/>
      <w:r w:rsidRPr="00B97EFA">
        <w:rPr>
          <w:lang w:val="fr-FR" w:eastAsia="fr-FR"/>
        </w:rPr>
        <w:t>interval</w:t>
      </w:r>
      <w:proofErr w:type="spellEnd"/>
      <w:r w:rsidRPr="00B97EFA">
        <w:rPr>
          <w:lang w:val="fr-FR" w:eastAsia="fr-FR"/>
        </w:rPr>
        <w:t>. Pm-</w:t>
      </w:r>
      <w:proofErr w:type="spellStart"/>
      <w:r w:rsidRPr="00B97EFA">
        <w:rPr>
          <w:lang w:val="fr-FR" w:eastAsia="fr-FR"/>
        </w:rPr>
        <w:t>dsg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is</w:t>
      </w:r>
      <w:proofErr w:type="spellEnd"/>
      <w:r w:rsidRPr="00B97EFA">
        <w:rPr>
          <w:lang w:val="fr-FR" w:eastAsia="fr-FR"/>
        </w:rPr>
        <w:t xml:space="preserve"> the ratio (</w:t>
      </w:r>
      <w:proofErr w:type="spellStart"/>
      <w:r w:rsidRPr="00B97EFA">
        <w:rPr>
          <w:lang w:val="fr-FR" w:eastAsia="fr-FR"/>
        </w:rPr>
        <w:t>statDTX</w:t>
      </w:r>
      <w:proofErr w:type="spellEnd"/>
      <w:r w:rsidRPr="00B97EFA">
        <w:rPr>
          <w:lang w:val="fr-FR" w:eastAsia="fr-FR"/>
        </w:rPr>
        <w:t>)/(</w:t>
      </w:r>
      <w:proofErr w:type="spellStart"/>
      <w:r w:rsidRPr="00B97EFA">
        <w:rPr>
          <w:lang w:val="fr-FR" w:eastAsia="fr-FR"/>
        </w:rPr>
        <w:t>NACK+ACK+statDTX</w:t>
      </w:r>
      <w:proofErr w:type="spellEnd"/>
      <w:r w:rsidRPr="00B97EFA">
        <w:rPr>
          <w:lang w:val="fr-FR" w:eastAsia="fr-FR"/>
        </w:rPr>
        <w:t>). If Pm-</w:t>
      </w:r>
      <w:proofErr w:type="spellStart"/>
      <w:r w:rsidRPr="00B97EFA">
        <w:rPr>
          <w:lang w:val="fr-FR" w:eastAsia="fr-FR"/>
        </w:rPr>
        <w:t>dsg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is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less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than</w:t>
      </w:r>
      <w:proofErr w:type="spellEnd"/>
      <w:r w:rsidRPr="00B97EFA">
        <w:rPr>
          <w:lang w:val="fr-FR" w:eastAsia="fr-FR"/>
        </w:rPr>
        <w:t xml:space="preserve"> the value </w:t>
      </w:r>
      <w:proofErr w:type="spellStart"/>
      <w:r w:rsidRPr="00B97EFA">
        <w:rPr>
          <w:lang w:val="fr-FR" w:eastAsia="fr-FR"/>
        </w:rPr>
        <w:t>specified</w:t>
      </w:r>
      <w:proofErr w:type="spellEnd"/>
      <w:r w:rsidRPr="00B97EFA">
        <w:rPr>
          <w:lang w:val="fr-FR" w:eastAsia="fr-FR"/>
        </w:rPr>
        <w:t xml:space="preserve"> in table 5.3.2.1.2.4.4-1, </w:t>
      </w:r>
      <w:proofErr w:type="spellStart"/>
      <w:r w:rsidRPr="00B97EFA">
        <w:rPr>
          <w:lang w:val="fr-FR" w:eastAsia="fr-FR"/>
        </w:rPr>
        <w:t>pass</w:t>
      </w:r>
      <w:proofErr w:type="spellEnd"/>
      <w:r w:rsidRPr="00B97EFA">
        <w:rPr>
          <w:lang w:val="fr-FR" w:eastAsia="fr-FR"/>
        </w:rPr>
        <w:t xml:space="preserve"> the UE. </w:t>
      </w:r>
      <w:proofErr w:type="spellStart"/>
      <w:r w:rsidRPr="00B97EFA">
        <w:rPr>
          <w:lang w:val="fr-FR" w:eastAsia="fr-FR"/>
        </w:rPr>
        <w:t>Otherwise</w:t>
      </w:r>
      <w:proofErr w:type="spellEnd"/>
      <w:r w:rsidRPr="00B97EFA">
        <w:rPr>
          <w:lang w:val="fr-FR" w:eastAsia="fr-FR"/>
        </w:rPr>
        <w:t xml:space="preserve"> fail the UE.</w:t>
      </w:r>
    </w:p>
    <w:p w14:paraId="1B8BFCC2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4.</w:t>
      </w:r>
      <w:r w:rsidRPr="00B97EFA">
        <w:rPr>
          <w:lang w:val="fr-FR" w:eastAsia="fr-FR"/>
        </w:rPr>
        <w:tab/>
      </w:r>
      <w:proofErr w:type="spellStart"/>
      <w:r w:rsidRPr="00B97EFA">
        <w:rPr>
          <w:lang w:val="fr-FR" w:eastAsia="fr-FR"/>
        </w:rPr>
        <w:t>Repeat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steps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from</w:t>
      </w:r>
      <w:proofErr w:type="spellEnd"/>
      <w:r w:rsidRPr="00B97EFA">
        <w:rPr>
          <w:lang w:val="fr-FR" w:eastAsia="fr-FR"/>
        </w:rPr>
        <w:t xml:space="preserve"> 1 to 3 for </w:t>
      </w:r>
      <w:proofErr w:type="spellStart"/>
      <w:r w:rsidRPr="00B97EFA">
        <w:rPr>
          <w:lang w:val="fr-FR" w:eastAsia="fr-FR"/>
        </w:rPr>
        <w:t>each</w:t>
      </w:r>
      <w:proofErr w:type="spellEnd"/>
      <w:r w:rsidRPr="00B97EFA">
        <w:rPr>
          <w:lang w:val="fr-FR" w:eastAsia="fr-FR"/>
        </w:rPr>
        <w:t xml:space="preserve"> subtest in Table 5.3.2.1.2.4.4-1 as </w:t>
      </w:r>
      <w:proofErr w:type="spellStart"/>
      <w:r w:rsidRPr="00B97EFA">
        <w:rPr>
          <w:lang w:val="fr-FR" w:eastAsia="fr-FR"/>
        </w:rPr>
        <w:t>appropriate</w:t>
      </w:r>
      <w:proofErr w:type="spellEnd"/>
      <w:r w:rsidRPr="00B97EFA">
        <w:rPr>
          <w:lang w:val="fr-FR" w:eastAsia="fr-FR"/>
        </w:rPr>
        <w:t>.</w:t>
      </w:r>
    </w:p>
    <w:p w14:paraId="646C711F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5.3.2.1.2.4.3</w:t>
      </w:r>
      <w:r w:rsidRPr="00B97EFA">
        <w:rPr>
          <w:rFonts w:ascii="Arial" w:hAnsi="Arial" w:cs="Arial"/>
          <w:lang w:val="fr-FR" w:eastAsia="fr-FR"/>
        </w:rPr>
        <w:tab/>
        <w:t>Message contents</w:t>
      </w:r>
    </w:p>
    <w:p w14:paraId="2F3C9984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Message contents are according to TS 38.508-1 [6] clauses 4.6.1 and 5.4.2.</w:t>
      </w:r>
    </w:p>
    <w:p w14:paraId="42DA1BF8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5.3.2.1.2.4.3.1</w:t>
      </w:r>
      <w:r w:rsidRPr="00B97EFA">
        <w:rPr>
          <w:rFonts w:ascii="Arial" w:hAnsi="Arial" w:cs="Arial"/>
          <w:lang w:val="fr-FR" w:eastAsia="fr-FR"/>
        </w:rPr>
        <w:tab/>
        <w:t>Message exceptions for SA</w:t>
      </w:r>
    </w:p>
    <w:p w14:paraId="446FC9B7" w14:textId="77777777" w:rsidR="00B97EFA" w:rsidRPr="00B97EFA" w:rsidRDefault="00B97EFA" w:rsidP="00B97EF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97EFA">
        <w:rPr>
          <w:rFonts w:ascii="Arial" w:hAnsi="Arial" w:cs="Arial"/>
          <w:b/>
          <w:lang w:val="fr-FR" w:eastAsia="fr-FR"/>
        </w:rPr>
        <w:t>Table 5.3.2.1.2.4.3.1-</w:t>
      </w:r>
      <w:proofErr w:type="gramStart"/>
      <w:r w:rsidRPr="00B97EFA">
        <w:rPr>
          <w:rFonts w:ascii="Arial" w:hAnsi="Arial" w:cs="Arial"/>
          <w:b/>
          <w:lang w:val="fr-FR" w:eastAsia="fr-FR"/>
        </w:rPr>
        <w:t>1:</w:t>
      </w:r>
      <w:proofErr w:type="gramEnd"/>
      <w:r w:rsidRPr="00B97EFA">
        <w:rPr>
          <w:rFonts w:ascii="Arial" w:hAnsi="Arial" w:cs="Arial"/>
          <w:b/>
          <w:lang w:val="fr-FR" w:eastAsia="fr-FR"/>
        </w:rPr>
        <w:t xml:space="preserve"> PDCCH-</w:t>
      </w:r>
      <w:proofErr w:type="spellStart"/>
      <w:r w:rsidRPr="00B97EFA">
        <w:rPr>
          <w:rFonts w:ascii="Arial" w:hAnsi="Arial" w:cs="Arial"/>
          <w:b/>
          <w:lang w:val="fr-FR" w:eastAsia="fr-FR"/>
        </w:rPr>
        <w:t>ControlResourceSet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97EFA" w:rsidRPr="00B97EFA" w14:paraId="2FD7BCFA" w14:textId="77777777" w:rsidTr="00B97EF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A5C6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Derivation</w:t>
            </w:r>
            <w:proofErr w:type="spell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gram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Path:</w:t>
            </w:r>
            <w:proofErr w:type="gram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TS 38.508-1 [6], Table 5.4.2.0-6</w:t>
            </w:r>
          </w:p>
        </w:tc>
      </w:tr>
      <w:tr w:rsidR="00B97EFA" w:rsidRPr="00B97EFA" w14:paraId="2A9E42CB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895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63270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9AC7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959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B97EFA" w:rsidRPr="00B97EFA" w14:paraId="4391283D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536C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ControlResourceSet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B97EF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B97EFA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6E5B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9D7F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D9BF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617E83E1" w14:textId="77777777" w:rsidTr="00B97EFA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7A50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frequencyDomainResources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2ADA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11111111 00000000 00000000 00000000 00000000 00000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EB43A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CORESET to use the least 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significant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48 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RBs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of the BWP</w:t>
            </w:r>
          </w:p>
          <w:p w14:paraId="3294F667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2,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A563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319460BE" w14:textId="77777777" w:rsidTr="00B97EFA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6426D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F3AD3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11110000 00000000 00000000 00000000 00000000 00000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615B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CORESET to use the least 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significant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24 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RBs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of the BWP</w:t>
            </w:r>
          </w:p>
          <w:p w14:paraId="7DA3BC7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39D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4E294333" w14:textId="77777777" w:rsidTr="00B97EFA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033FD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7380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D9C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duration of 2 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symbols</w:t>
            </w:r>
            <w:proofErr w:type="spellEnd"/>
          </w:p>
          <w:p w14:paraId="2D1A94F6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1,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5EA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54B68AF5" w14:textId="77777777" w:rsidTr="00B97EFA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3D239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48E40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21A4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duration of 1 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</w:p>
          <w:p w14:paraId="2EE6ADEC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FCF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71AE41E9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DB7EF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lastRenderedPageBreak/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515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912E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875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45238D04" w14:textId="77777777" w:rsidR="00B97EFA" w:rsidRPr="00B97EFA" w:rsidRDefault="00B97EFA" w:rsidP="00B97EFA">
      <w:pPr>
        <w:textAlignment w:val="auto"/>
        <w:rPr>
          <w:lang w:eastAsia="en-GB"/>
        </w:rPr>
      </w:pPr>
    </w:p>
    <w:p w14:paraId="7FE5B894" w14:textId="77777777" w:rsidR="00B97EFA" w:rsidRPr="00B97EFA" w:rsidRDefault="00B97EFA" w:rsidP="00B97EF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i/>
          <w:iCs/>
          <w:lang w:val="fr-FR" w:eastAsia="fr-FR"/>
        </w:rPr>
      </w:pPr>
      <w:r w:rsidRPr="00B97EFA">
        <w:rPr>
          <w:rFonts w:ascii="Arial" w:hAnsi="Arial" w:cs="Arial"/>
          <w:b/>
          <w:lang w:val="fr-FR" w:eastAsia="fr-FR"/>
        </w:rPr>
        <w:t>Table 5.3.2.1.2.4.3.1-</w:t>
      </w:r>
      <w:proofErr w:type="gramStart"/>
      <w:r w:rsidRPr="00B97EFA">
        <w:rPr>
          <w:rFonts w:ascii="Arial" w:hAnsi="Arial" w:cs="Arial"/>
          <w:b/>
          <w:lang w:val="fr-FR" w:eastAsia="fr-FR"/>
        </w:rPr>
        <w:t>2:</w:t>
      </w:r>
      <w:proofErr w:type="gramEnd"/>
      <w:r w:rsidRPr="00B97EFA">
        <w:rPr>
          <w:rFonts w:ascii="Arial" w:hAnsi="Arial" w:cs="Arial"/>
          <w:b/>
          <w:lang w:val="fr-FR" w:eastAsia="fr-FR"/>
        </w:rPr>
        <w:t xml:space="preserve"> PDCCH </w:t>
      </w:r>
      <w:proofErr w:type="spellStart"/>
      <w:r w:rsidRPr="00B97EFA">
        <w:rPr>
          <w:rFonts w:ascii="Arial" w:hAnsi="Arial" w:cs="Arial"/>
          <w:b/>
          <w:i/>
          <w:iCs/>
          <w:lang w:val="fr-FR" w:eastAsia="fr-FR"/>
        </w:rPr>
        <w:t>Search</w:t>
      </w:r>
      <w:proofErr w:type="spellEnd"/>
      <w:r w:rsidRPr="00B97EFA">
        <w:rPr>
          <w:rFonts w:ascii="Arial" w:hAnsi="Arial" w:cs="Arial"/>
          <w:b/>
          <w:i/>
          <w:iCs/>
          <w:lang w:val="fr-FR" w:eastAsia="fr-FR"/>
        </w:rPr>
        <w:t xml:space="preserve"> </w:t>
      </w:r>
      <w:proofErr w:type="spellStart"/>
      <w:r w:rsidRPr="00B97EFA">
        <w:rPr>
          <w:rFonts w:ascii="Arial" w:hAnsi="Arial" w:cs="Arial"/>
          <w:b/>
          <w:i/>
          <w:iCs/>
          <w:lang w:val="fr-FR" w:eastAsia="fr-FR"/>
        </w:rPr>
        <w:t>Space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97EFA" w:rsidRPr="00B97EFA" w14:paraId="796D08FA" w14:textId="77777777" w:rsidTr="00B97EF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F5B6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Derivation</w:t>
            </w:r>
            <w:proofErr w:type="spell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gram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Path:</w:t>
            </w:r>
            <w:proofErr w:type="gram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TS 38.508-1 [6], Table 5.4.2.0-7</w:t>
            </w:r>
          </w:p>
        </w:tc>
      </w:tr>
      <w:tr w:rsidR="00B97EFA" w:rsidRPr="00B97EFA" w14:paraId="0DE2623E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520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EF160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EC73D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676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B97EFA" w:rsidRPr="00B97EFA" w14:paraId="6E172ADC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AD5B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B97EF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B97EFA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44D0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C7B7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7D64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148A8060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4295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nrofCandidates</w:t>
            </w:r>
            <w:proofErr w:type="spellEnd"/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CC5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085D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9AB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6CABB19B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90F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4D5AD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436A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ECC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18170C8B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96D10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CC0F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661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7583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5AAA9FB9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8DDD4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E3BC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7755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86D6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1</w:t>
            </w:r>
          </w:p>
        </w:tc>
      </w:tr>
      <w:tr w:rsidR="00B97EFA" w:rsidRPr="00B97EFA" w14:paraId="7F1CFE45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703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30EE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5424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AL8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BA09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2, 3</w:t>
            </w:r>
          </w:p>
        </w:tc>
      </w:tr>
      <w:tr w:rsidR="00B97EFA" w:rsidRPr="00B97EFA" w14:paraId="419B8AA8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3A477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92566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8E6D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B34E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57D68AAD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2846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C5B7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F7D7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BE6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76990DE9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2E217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searchSpaceType</w:t>
            </w:r>
            <w:proofErr w:type="spellEnd"/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84FE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C8AF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B53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029CC930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7A02C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common</w:t>
            </w:r>
            <w:proofErr w:type="spellEnd"/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B3FD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E25B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70AF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CSS, SISS</w:t>
            </w:r>
          </w:p>
        </w:tc>
      </w:tr>
      <w:tr w:rsidR="00B97EFA" w:rsidRPr="00B97EFA" w14:paraId="1C2018A7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F83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ue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-Specific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8EFB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0FB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EC3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USS</w:t>
            </w:r>
          </w:p>
        </w:tc>
      </w:tr>
      <w:tr w:rsidR="00B97EFA" w:rsidRPr="00B97EFA" w14:paraId="58316A21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5E740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  </w:t>
            </w: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dci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-Formats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A3E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formats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0-1-And-1-1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D43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DCI Format 1_1 for tests 2 and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336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Long_DCI</w:t>
            </w:r>
            <w:proofErr w:type="spellEnd"/>
          </w:p>
        </w:tc>
      </w:tr>
      <w:tr w:rsidR="00B97EFA" w:rsidRPr="00B97EFA" w14:paraId="4B5CD469" w14:textId="77777777" w:rsidTr="00B97EFA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55EB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A01B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formats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0-0-And-1-0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D8AC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DCI Format 1_0 for test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F66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06ACD263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D8C9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A15F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754E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093A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42942BA0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FCB0D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7636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A9D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8E1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31D5359B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A6B1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6CFC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BD4A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8D2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5B76567F" w14:textId="77777777" w:rsidR="00B97EFA" w:rsidRPr="00B97EFA" w:rsidRDefault="00B97EFA" w:rsidP="00B97EFA">
      <w:pPr>
        <w:textAlignment w:val="auto"/>
        <w:rPr>
          <w:rFonts w:eastAsia="MS Mincho"/>
          <w:lang w:eastAsia="en-GB"/>
        </w:rPr>
      </w:pPr>
    </w:p>
    <w:p w14:paraId="65E12226" w14:textId="77777777" w:rsidR="00B97EFA" w:rsidRPr="00B97EFA" w:rsidRDefault="00B97EFA" w:rsidP="00B97EFA">
      <w:pPr>
        <w:keepNext/>
        <w:keepLines/>
        <w:spacing w:before="60"/>
        <w:jc w:val="center"/>
        <w:textAlignment w:val="auto"/>
        <w:rPr>
          <w:rFonts w:ascii="Arial" w:eastAsia="MS Mincho" w:hAnsi="Arial" w:cs="Arial"/>
          <w:b/>
          <w:i/>
          <w:iCs/>
          <w:lang w:val="fr-FR" w:eastAsia="fr-FR"/>
        </w:rPr>
      </w:pPr>
      <w:r w:rsidRPr="00B97EFA">
        <w:rPr>
          <w:rFonts w:ascii="Arial" w:hAnsi="Arial" w:cs="Arial"/>
          <w:b/>
          <w:lang w:val="fr-FR" w:eastAsia="fr-FR"/>
        </w:rPr>
        <w:t>Table 5.3.2.1.2.4.3.1-</w:t>
      </w:r>
      <w:proofErr w:type="gramStart"/>
      <w:r w:rsidRPr="00B97EFA">
        <w:rPr>
          <w:rFonts w:ascii="Arial" w:eastAsia="MS Mincho" w:hAnsi="Arial" w:cs="Arial"/>
          <w:b/>
          <w:lang w:val="fr-FR" w:eastAsia="fr-FR"/>
        </w:rPr>
        <w:t>3:</w:t>
      </w:r>
      <w:proofErr w:type="gramEnd"/>
      <w:r w:rsidRPr="00B97EFA">
        <w:rPr>
          <w:rFonts w:ascii="Arial" w:eastAsia="MS Mincho" w:hAnsi="Arial" w:cs="Arial"/>
          <w:b/>
          <w:lang w:val="fr-FR" w:eastAsia="fr-FR"/>
        </w:rPr>
        <w:t xml:space="preserve"> </w:t>
      </w:r>
      <w:r w:rsidRPr="00B97EFA">
        <w:rPr>
          <w:rFonts w:ascii="Arial" w:eastAsia="MS Mincho" w:hAnsi="Arial" w:cs="Arial"/>
          <w:b/>
          <w:i/>
          <w:iCs/>
          <w:lang w:val="fr-FR" w:eastAsia="fr-FR"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97EFA" w:rsidRPr="00B97EFA" w14:paraId="43B238FE" w14:textId="77777777" w:rsidTr="00B97EF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7E7B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Derivation</w:t>
            </w:r>
            <w:proofErr w:type="spellEnd"/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 xml:space="preserve"> </w:t>
            </w:r>
            <w:proofErr w:type="gramStart"/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Path:</w:t>
            </w:r>
            <w:proofErr w:type="gramEnd"/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 xml:space="preserve"> TS 38.508-1 [6], Table 5.4.2.0-26</w:t>
            </w:r>
          </w:p>
        </w:tc>
      </w:tr>
      <w:tr w:rsidR="00B97EFA" w:rsidRPr="00B97EFA" w14:paraId="360C89D6" w14:textId="77777777" w:rsidTr="00B97EF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415D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6581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3BBBC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60C23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B97EFA" w:rsidRPr="00B97EFA" w14:paraId="24725DE6" w14:textId="77777777" w:rsidTr="00B97EF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0988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PDSCH-</w:t>
            </w:r>
            <w:proofErr w:type="gramStart"/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Config ::</w:t>
            </w:r>
            <w:proofErr w:type="gramEnd"/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 xml:space="preserve">= </w:t>
            </w:r>
            <w:r w:rsidRPr="00B97EFA">
              <w:rPr>
                <w:rFonts w:ascii="Arial" w:eastAsia="MS Mincho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5F5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6BF7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856C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03C95849" w14:textId="77777777" w:rsidTr="00B97EF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9017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resourceAllocation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316D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resourceAllocationType</w:t>
            </w:r>
            <w:proofErr w:type="gramEnd"/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1996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540D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Test 1</w:t>
            </w:r>
          </w:p>
        </w:tc>
      </w:tr>
      <w:tr w:rsidR="00B97EFA" w:rsidRPr="00B97EFA" w14:paraId="28EA35AF" w14:textId="77777777" w:rsidTr="00B97EF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88AA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B8AD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934D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AB44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</w:tbl>
    <w:p w14:paraId="3C1A3638" w14:textId="77777777" w:rsidR="00B97EFA" w:rsidRDefault="00B97EFA" w:rsidP="00B97EFA">
      <w:pPr>
        <w:textAlignment w:val="auto"/>
        <w:rPr>
          <w:ins w:id="77" w:author="Patricia Bustos" w:date="2025-11-05T06:59:00Z" w16du:dateUtc="2025-11-05T05:59:00Z"/>
          <w:lang w:eastAsia="en-GB"/>
        </w:rPr>
      </w:pPr>
    </w:p>
    <w:p w14:paraId="34653A1C" w14:textId="77E953F0" w:rsidR="009E157B" w:rsidRPr="00B97EFA" w:rsidRDefault="009E157B" w:rsidP="009E157B">
      <w:pPr>
        <w:keepNext/>
        <w:keepLines/>
        <w:spacing w:before="60"/>
        <w:jc w:val="center"/>
        <w:textAlignment w:val="auto"/>
        <w:rPr>
          <w:ins w:id="78" w:author="Patricia Bustos" w:date="2025-11-05T06:59:00Z" w16du:dateUtc="2025-11-05T05:59:00Z"/>
          <w:rFonts w:ascii="Arial" w:eastAsia="MS Mincho" w:hAnsi="Arial" w:cs="Arial"/>
          <w:b/>
          <w:i/>
          <w:iCs/>
          <w:lang w:val="fr-FR" w:eastAsia="fr-FR"/>
        </w:rPr>
      </w:pPr>
      <w:ins w:id="79" w:author="Patricia Bustos" w:date="2025-11-05T06:59:00Z" w16du:dateUtc="2025-11-05T05:59:00Z">
        <w:r w:rsidRPr="00B97EFA">
          <w:rPr>
            <w:rFonts w:ascii="Arial" w:hAnsi="Arial" w:cs="Arial"/>
            <w:b/>
            <w:lang w:val="fr-FR" w:eastAsia="fr-FR"/>
          </w:rPr>
          <w:t>Table 5.3.2.1.</w:t>
        </w:r>
      </w:ins>
      <w:ins w:id="80" w:author="Patricia Bustos" w:date="2025-11-05T07:03:00Z" w16du:dateUtc="2025-11-05T06:03:00Z">
        <w:r w:rsidR="00390EBF">
          <w:rPr>
            <w:rFonts w:ascii="Arial" w:hAnsi="Arial" w:cs="Arial"/>
            <w:b/>
            <w:lang w:val="fr-FR" w:eastAsia="fr-FR"/>
          </w:rPr>
          <w:t>2</w:t>
        </w:r>
      </w:ins>
      <w:ins w:id="81" w:author="Patricia Bustos" w:date="2025-11-05T06:59:00Z" w16du:dateUtc="2025-11-05T05:59:00Z">
        <w:r w:rsidRPr="00B97EFA">
          <w:rPr>
            <w:rFonts w:ascii="Arial" w:hAnsi="Arial" w:cs="Arial"/>
            <w:b/>
            <w:lang w:val="fr-FR" w:eastAsia="fr-FR"/>
          </w:rPr>
          <w:t>.4.3.1-</w:t>
        </w:r>
        <w:proofErr w:type="gramStart"/>
        <w:r>
          <w:rPr>
            <w:rFonts w:ascii="Arial" w:hAnsi="Arial" w:cs="Arial"/>
            <w:b/>
            <w:lang w:val="fr-FR" w:eastAsia="fr-FR"/>
          </w:rPr>
          <w:t>4</w:t>
        </w:r>
        <w:r w:rsidRPr="00B97EFA">
          <w:rPr>
            <w:rFonts w:ascii="Arial" w:eastAsia="MS Mincho" w:hAnsi="Arial" w:cs="Arial"/>
            <w:b/>
            <w:lang w:val="fr-FR" w:eastAsia="fr-FR"/>
          </w:rPr>
          <w:t>:</w:t>
        </w:r>
        <w:proofErr w:type="gramEnd"/>
        <w:r w:rsidRPr="00B97EFA">
          <w:rPr>
            <w:rFonts w:ascii="Arial" w:eastAsia="MS Mincho" w:hAnsi="Arial" w:cs="Arial"/>
            <w:b/>
            <w:lang w:val="fr-FR" w:eastAsia="fr-FR"/>
          </w:rPr>
          <w:t xml:space="preserve"> </w:t>
        </w:r>
        <w:r w:rsidRPr="00C05C8C">
          <w:rPr>
            <w:rFonts w:ascii="Arial" w:eastAsia="MS Mincho" w:hAnsi="Arial" w:cs="Arial"/>
            <w:b/>
            <w:i/>
            <w:iCs/>
            <w:lang w:val="fr-FR" w:eastAsia="fr-FR"/>
          </w:rPr>
          <w:t>DMRS</w:t>
        </w:r>
        <w:r w:rsidRPr="00B97EFA">
          <w:rPr>
            <w:rFonts w:ascii="Arial" w:eastAsia="MS Mincho" w:hAnsi="Arial" w:cs="Arial"/>
            <w:b/>
            <w:i/>
            <w:iCs/>
            <w:lang w:val="fr-FR" w:eastAsia="fr-FR"/>
          </w:rPr>
          <w:t>-</w:t>
        </w:r>
        <w:proofErr w:type="spellStart"/>
        <w:r>
          <w:rPr>
            <w:rFonts w:ascii="Arial" w:eastAsia="MS Mincho" w:hAnsi="Arial" w:cs="Arial"/>
            <w:b/>
            <w:i/>
            <w:iCs/>
            <w:lang w:val="fr-FR" w:eastAsia="fr-FR"/>
          </w:rPr>
          <w:t>Downlink</w:t>
        </w:r>
        <w:r w:rsidRPr="00B97EFA">
          <w:rPr>
            <w:rFonts w:ascii="Arial" w:eastAsia="MS Mincho" w:hAnsi="Arial" w:cs="Arial"/>
            <w:b/>
            <w:i/>
            <w:iCs/>
            <w:lang w:val="fr-FR" w:eastAsia="fr-FR"/>
          </w:rPr>
          <w:t>Config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E157B" w:rsidRPr="00B97EFA" w14:paraId="1C7E7456" w14:textId="77777777" w:rsidTr="00C05C8C">
        <w:trPr>
          <w:ins w:id="82" w:author="Patricia Bustos" w:date="2025-11-05T06:5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1878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83" w:author="Patricia Bustos" w:date="2025-11-05T06:59:00Z" w16du:dateUtc="2025-11-05T05:59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proofErr w:type="spellStart"/>
            <w:ins w:id="84" w:author="Patricia Bustos" w:date="2025-11-05T06:59:00Z" w16du:dateUtc="2025-11-05T05:59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Derivation</w:t>
              </w:r>
              <w:proofErr w:type="spellEnd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 </w:t>
              </w:r>
              <w:proofErr w:type="gram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Path:</w:t>
              </w:r>
              <w:proofErr w:type="gramEnd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 TS 38.508-1 [6], Table 5.4.2.</w:t>
              </w:r>
              <w:r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0</w:t>
              </w:r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-</w:t>
              </w:r>
              <w:r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24</w:t>
              </w:r>
            </w:ins>
          </w:p>
        </w:tc>
      </w:tr>
      <w:tr w:rsidR="009E157B" w:rsidRPr="00B97EFA" w14:paraId="4102DB1C" w14:textId="77777777" w:rsidTr="00C05C8C">
        <w:trPr>
          <w:ins w:id="85" w:author="Patricia Bustos" w:date="2025-11-05T06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B852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86" w:author="Patricia Bustos" w:date="2025-11-05T06:59:00Z" w16du:dateUtc="2025-11-05T05:59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87" w:author="Patricia Bustos" w:date="2025-11-05T06:59:00Z" w16du:dateUtc="2025-11-05T05:59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Information </w:t>
              </w:r>
              <w:proofErr w:type="spell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8FAA8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88" w:author="Patricia Bustos" w:date="2025-11-05T06:59:00Z" w16du:dateUtc="2025-11-05T05:59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89" w:author="Patricia Bustos" w:date="2025-11-05T06:59:00Z" w16du:dateUtc="2025-11-05T05:59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Value/</w:t>
              </w:r>
              <w:proofErr w:type="spell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C2D8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90" w:author="Patricia Bustos" w:date="2025-11-05T06:59:00Z" w16du:dateUtc="2025-11-05T05:59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91" w:author="Patricia Bustos" w:date="2025-11-05T06:59:00Z" w16du:dateUtc="2025-11-05T05:59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39AB4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92" w:author="Patricia Bustos" w:date="2025-11-05T06:59:00Z" w16du:dateUtc="2025-11-05T05:59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93" w:author="Patricia Bustos" w:date="2025-11-05T06:59:00Z" w16du:dateUtc="2025-11-05T05:59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Condition</w:t>
              </w:r>
            </w:ins>
          </w:p>
        </w:tc>
      </w:tr>
      <w:tr w:rsidR="009E157B" w:rsidRPr="00B97EFA" w14:paraId="3A231FAE" w14:textId="77777777" w:rsidTr="00C05C8C">
        <w:trPr>
          <w:ins w:id="94" w:author="Patricia Bustos" w:date="2025-11-05T06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946B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95" w:author="Patricia Bustos" w:date="2025-11-05T06:59:00Z" w16du:dateUtc="2025-11-05T05:59:00Z"/>
                <w:rFonts w:ascii="Arial" w:eastAsia="MS Mincho" w:hAnsi="Arial" w:cs="Arial"/>
                <w:sz w:val="18"/>
                <w:lang w:val="fr-FR" w:eastAsia="fr-FR"/>
              </w:rPr>
            </w:pPr>
            <w:ins w:id="96" w:author="Patricia Bustos" w:date="2025-11-05T06:59:00Z" w16du:dateUtc="2025-11-05T05:59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DMRS</w:t>
              </w:r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-</w:t>
              </w:r>
              <w:proofErr w:type="spellStart"/>
              <w:proofErr w:type="gramStart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Downlink</w:t>
              </w:r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Config</w:t>
              </w:r>
              <w:proofErr w:type="spellEnd"/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::</w:t>
              </w:r>
              <w:proofErr w:type="gramEnd"/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= </w:t>
              </w:r>
              <w:r w:rsidRPr="00B97EFA">
                <w:rPr>
                  <w:rFonts w:ascii="Arial" w:eastAsia="MS Mincho" w:hAnsi="Arial" w:cs="Arial"/>
                  <w:snapToGrid w:val="0"/>
                  <w:sz w:val="18"/>
                  <w:lang w:val="fr-FR" w:eastAsia="fr-FR"/>
                </w:rPr>
                <w:t xml:space="preserve">SEQUENCE </w:t>
              </w:r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9F25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97" w:author="Patricia Bustos" w:date="2025-11-05T06:59:00Z" w16du:dateUtc="2025-11-05T05:59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12DA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98" w:author="Patricia Bustos" w:date="2025-11-05T06:59:00Z" w16du:dateUtc="2025-11-05T05:59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08D2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99" w:author="Patricia Bustos" w:date="2025-11-05T06:59:00Z" w16du:dateUtc="2025-11-05T05:59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  <w:tr w:rsidR="009E157B" w:rsidRPr="00B97EFA" w14:paraId="59F2FF75" w14:textId="77777777" w:rsidTr="00C05C8C">
        <w:trPr>
          <w:ins w:id="100" w:author="Patricia Bustos" w:date="2025-11-05T06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3234F" w14:textId="4C9A0F0B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101" w:author="Patricia Bustos" w:date="2025-11-05T06:59:00Z" w16du:dateUtc="2025-11-05T05:59:00Z"/>
                <w:rFonts w:ascii="Arial" w:eastAsia="MS Mincho" w:hAnsi="Arial" w:cs="Arial"/>
                <w:sz w:val="18"/>
                <w:lang w:val="fr-FR" w:eastAsia="fr-FR"/>
              </w:rPr>
            </w:pPr>
            <w:ins w:id="102" w:author="Patricia Bustos" w:date="2025-11-05T06:59:00Z" w16du:dateUtc="2025-11-05T05:59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 </w:t>
              </w:r>
            </w:ins>
            <w:proofErr w:type="spellStart"/>
            <w:proofErr w:type="gramStart"/>
            <w:ins w:id="103" w:author="Patricia Bustos" w:date="2025-11-05T07:01:00Z" w16du:dateUtc="2025-11-05T06:01:00Z">
              <w:r w:rsidR="00390EBF">
                <w:rPr>
                  <w:rFonts w:ascii="Arial" w:eastAsia="MS Mincho" w:hAnsi="Arial" w:cs="Arial"/>
                  <w:sz w:val="18"/>
                  <w:lang w:val="fr-FR" w:eastAsia="fr-FR"/>
                </w:rPr>
                <w:t>d</w:t>
              </w:r>
            </w:ins>
            <w:ins w:id="104" w:author="Patricia Bustos" w:date="2025-11-05T06:59:00Z" w16du:dateUtc="2025-11-05T05:59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mrs</w:t>
              </w:r>
              <w:proofErr w:type="gramEnd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-AdditionalPosition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E8A61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105" w:author="Patricia Bustos" w:date="2025-11-05T06:59:00Z" w16du:dateUtc="2025-11-05T05:59:00Z"/>
                <w:rFonts w:ascii="Arial" w:eastAsia="MS Mincho" w:hAnsi="Arial" w:cs="Arial"/>
                <w:sz w:val="18"/>
                <w:lang w:val="fr-FR" w:eastAsia="fr-FR"/>
              </w:rPr>
            </w:pPr>
            <w:proofErr w:type="gramStart"/>
            <w:ins w:id="106" w:author="Patricia Bustos" w:date="2025-11-05T06:59:00Z" w16du:dateUtc="2025-11-05T05:59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pos</w:t>
              </w:r>
              <w:proofErr w:type="gramEnd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8EAB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107" w:author="Patricia Bustos" w:date="2025-11-05T06:59:00Z" w16du:dateUtc="2025-11-05T05:59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CF8D6" w14:textId="4DFE74CD" w:rsidR="009E157B" w:rsidRPr="00B97EFA" w:rsidRDefault="009E157B" w:rsidP="00872FBA">
            <w:pPr>
              <w:keepNext/>
              <w:keepLines/>
              <w:spacing w:after="0"/>
              <w:textAlignment w:val="auto"/>
              <w:rPr>
                <w:ins w:id="108" w:author="Patricia Bustos" w:date="2025-11-05T06:59:00Z" w16du:dateUtc="2025-11-05T05:59:00Z"/>
                <w:rFonts w:ascii="Arial" w:eastAsia="MS Mincho" w:hAnsi="Arial" w:cs="Arial"/>
                <w:sz w:val="18"/>
                <w:lang w:val="fr-FR" w:eastAsia="fr-FR"/>
              </w:rPr>
            </w:pPr>
            <w:ins w:id="109" w:author="Patricia Bustos" w:date="2025-11-05T06:59:00Z" w16du:dateUtc="2025-11-05T05:59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Test 1</w:t>
              </w:r>
            </w:ins>
            <w:ins w:id="110" w:author="Patricia Bustos" w:date="2025-11-07T12:47:00Z" w16du:dateUtc="2025-11-07T11:47:00Z">
              <w:r w:rsidR="00872FBA">
                <w:rPr>
                  <w:rFonts w:ascii="Arial" w:eastAsia="MS Mincho" w:hAnsi="Arial" w:cs="Arial"/>
                  <w:sz w:val="18"/>
                  <w:lang w:val="fr-FR" w:eastAsia="fr-FR"/>
                </w:rPr>
                <w:t>-1</w:t>
              </w:r>
            </w:ins>
          </w:p>
        </w:tc>
      </w:tr>
      <w:tr w:rsidR="009E157B" w:rsidRPr="00B97EFA" w14:paraId="50455217" w14:textId="77777777" w:rsidTr="00C05C8C">
        <w:trPr>
          <w:ins w:id="111" w:author="Patricia Bustos" w:date="2025-11-05T06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23EA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112" w:author="Patricia Bustos" w:date="2025-11-05T06:59:00Z" w16du:dateUtc="2025-11-05T05:59:00Z"/>
                <w:rFonts w:ascii="Arial" w:eastAsia="MS Mincho" w:hAnsi="Arial" w:cs="Arial"/>
                <w:sz w:val="18"/>
                <w:lang w:val="fr-FR" w:eastAsia="fr-FR"/>
              </w:rPr>
            </w:pPr>
            <w:ins w:id="113" w:author="Patricia Bustos" w:date="2025-11-05T06:59:00Z" w16du:dateUtc="2025-11-05T05:59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9DE0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114" w:author="Patricia Bustos" w:date="2025-11-05T06:59:00Z" w16du:dateUtc="2025-11-05T05:59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7A5C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115" w:author="Patricia Bustos" w:date="2025-11-05T06:59:00Z" w16du:dateUtc="2025-11-05T05:59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E90D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116" w:author="Patricia Bustos" w:date="2025-11-05T06:59:00Z" w16du:dateUtc="2025-11-05T05:59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</w:tbl>
    <w:p w14:paraId="5049FB19" w14:textId="77777777" w:rsidR="009E157B" w:rsidRPr="00B97EFA" w:rsidRDefault="009E157B" w:rsidP="00B97EFA">
      <w:pPr>
        <w:textAlignment w:val="auto"/>
        <w:rPr>
          <w:lang w:eastAsia="en-GB"/>
        </w:rPr>
      </w:pPr>
    </w:p>
    <w:p w14:paraId="549ECC4C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5.3.2.1.2.4.3.2</w:t>
      </w:r>
      <w:r w:rsidRPr="00B97EFA">
        <w:rPr>
          <w:rFonts w:ascii="Arial" w:hAnsi="Arial" w:cs="Arial"/>
          <w:lang w:val="fr-FR" w:eastAsia="fr-FR"/>
        </w:rPr>
        <w:tab/>
        <w:t>Message exceptions for NSA</w:t>
      </w:r>
    </w:p>
    <w:p w14:paraId="6B106429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Same as 5.3.2.1.2.4.3.1</w:t>
      </w:r>
    </w:p>
    <w:p w14:paraId="6EDF6FF4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5.3.2.1.2.4.4</w:t>
      </w:r>
      <w:r w:rsidRPr="00B97EF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97EFA">
        <w:rPr>
          <w:rFonts w:ascii="Arial" w:hAnsi="Arial" w:cs="Arial"/>
          <w:lang w:val="fr-FR" w:eastAsia="fr-FR"/>
        </w:rPr>
        <w:t>requirement</w:t>
      </w:r>
      <w:proofErr w:type="spellEnd"/>
    </w:p>
    <w:p w14:paraId="0CD6D59C" w14:textId="77777777" w:rsidR="00B97EFA" w:rsidRPr="00B97EFA" w:rsidRDefault="00B97EFA" w:rsidP="00B97EFA">
      <w:pPr>
        <w:textAlignment w:val="auto"/>
        <w:rPr>
          <w:rFonts w:eastAsia="Batang"/>
          <w:lang w:eastAsia="en-GB"/>
        </w:rPr>
      </w:pPr>
      <w:r w:rsidRPr="00B97EFA">
        <w:rPr>
          <w:rFonts w:eastAsia="Batang"/>
          <w:lang w:eastAsia="en-GB"/>
        </w:rPr>
        <w:t>Table 5.3.2.1.2.4.4-1 defines the primary level settings.</w:t>
      </w:r>
    </w:p>
    <w:p w14:paraId="28CD7FCA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For the parameters specified in Table 5.3-1 the average probability of a missed downlink scheduling grant (Pm-</w:t>
      </w:r>
      <w:proofErr w:type="spellStart"/>
      <w:r w:rsidRPr="00B97EFA">
        <w:rPr>
          <w:lang w:eastAsia="en-GB"/>
        </w:rPr>
        <w:t>dsg</w:t>
      </w:r>
      <w:proofErr w:type="spellEnd"/>
      <w:r w:rsidRPr="00B97EFA">
        <w:rPr>
          <w:lang w:eastAsia="en-GB"/>
        </w:rPr>
        <w:t>) shall be below the specified value in Table 5.3.2.1.2.4.4-1.</w:t>
      </w:r>
    </w:p>
    <w:p w14:paraId="6EAC321C" w14:textId="77777777" w:rsidR="00B97EFA" w:rsidRPr="00B97EFA" w:rsidRDefault="00B97EFA" w:rsidP="00B97EF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97EFA">
        <w:rPr>
          <w:rFonts w:ascii="Arial" w:hAnsi="Arial" w:cs="Arial"/>
          <w:b/>
          <w:lang w:val="fr-FR" w:eastAsia="fr-FR"/>
        </w:rPr>
        <w:t>Table 5.3.2.1.2.4.4-</w:t>
      </w:r>
      <w:proofErr w:type="gramStart"/>
      <w:r w:rsidRPr="00B97EFA">
        <w:rPr>
          <w:rFonts w:ascii="Arial" w:hAnsi="Arial" w:cs="Arial"/>
          <w:b/>
          <w:lang w:val="fr-FR" w:eastAsia="fr-FR"/>
        </w:rPr>
        <w:t>1:</w:t>
      </w:r>
      <w:proofErr w:type="gramEnd"/>
      <w:r w:rsidRPr="00B97EFA">
        <w:rPr>
          <w:rFonts w:ascii="Arial" w:hAnsi="Arial" w:cs="Arial"/>
          <w:b/>
          <w:lang w:val="fr-FR" w:eastAsia="fr-FR"/>
        </w:rPr>
        <w:t xml:space="preserve"> Test </w:t>
      </w:r>
      <w:proofErr w:type="spellStart"/>
      <w:r w:rsidRPr="00B97EFA">
        <w:rPr>
          <w:rFonts w:ascii="Arial" w:hAnsi="Arial" w:cs="Arial"/>
          <w:b/>
          <w:lang w:val="fr-FR" w:eastAsia="fr-FR"/>
        </w:rPr>
        <w:t>Requirements</w:t>
      </w:r>
      <w:proofErr w:type="spellEnd"/>
      <w:r w:rsidRPr="00B97EFA">
        <w:rPr>
          <w:rFonts w:ascii="Arial" w:hAnsi="Arial" w:cs="Arial"/>
          <w:b/>
          <w:lang w:val="fr-FR" w:eastAsia="fr-FR"/>
        </w:rPr>
        <w:t xml:space="preserve"> for 2 </w:t>
      </w:r>
      <w:proofErr w:type="spellStart"/>
      <w:r w:rsidRPr="00B97EFA">
        <w:rPr>
          <w:rFonts w:ascii="Arial" w:hAnsi="Arial" w:cs="Arial"/>
          <w:b/>
          <w:lang w:val="fr-FR" w:eastAsia="fr-FR"/>
        </w:rPr>
        <w:t>Tx</w:t>
      </w:r>
      <w:proofErr w:type="spellEnd"/>
      <w:r w:rsidRPr="00B97EFA">
        <w:rPr>
          <w:rFonts w:ascii="Arial" w:hAnsi="Arial" w:cs="Arial"/>
          <w:b/>
          <w:lang w:val="fr-FR" w:eastAsia="fr-FR"/>
        </w:rPr>
        <w:t xml:space="preserve"> PDCCH </w:t>
      </w:r>
      <w:proofErr w:type="spellStart"/>
      <w:r w:rsidRPr="00B97EFA">
        <w:rPr>
          <w:rFonts w:ascii="Arial" w:hAnsi="Arial" w:cs="Arial"/>
          <w:b/>
          <w:lang w:val="fr-FR" w:eastAsia="fr-FR"/>
        </w:rPr>
        <w:t>with</w:t>
      </w:r>
      <w:proofErr w:type="spellEnd"/>
      <w:r w:rsidRPr="00B97EFA">
        <w:rPr>
          <w:rFonts w:ascii="Arial" w:hAnsi="Arial" w:cs="Arial"/>
          <w:b/>
          <w:lang w:val="fr-FR" w:eastAsia="fr-FR"/>
        </w:rPr>
        <w:t xml:space="preserve"> 15</w:t>
      </w:r>
      <w:r w:rsidRPr="00B97EFA">
        <w:rPr>
          <w:rFonts w:ascii="Arial" w:hAnsi="Arial" w:cs="Arial"/>
          <w:b/>
          <w:lang w:val="fr-FR" w:eastAsia="zh-CN"/>
        </w:rPr>
        <w:t xml:space="preserve"> </w:t>
      </w:r>
      <w:r w:rsidRPr="00B97EFA">
        <w:rPr>
          <w:rFonts w:ascii="Arial" w:hAnsi="Arial" w:cs="Arial"/>
          <w:b/>
          <w:lang w:val="fr-FR" w:eastAsia="fr-FR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B97EFA" w:rsidRPr="00B97EFA" w14:paraId="5DC88879" w14:textId="77777777" w:rsidTr="00B97EFA">
        <w:trPr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B522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CB236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92FE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D7CA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F3F19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445F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D3B86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1440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C34F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B97EFA" w:rsidRPr="00B97EFA" w14:paraId="1692DA01" w14:textId="77777777" w:rsidTr="00B97EFA">
        <w:trPr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87241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421D2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25906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DE596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DA45A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6EA04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C3C59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3F236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FBDD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7C42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B97EFA" w:rsidRPr="00B97EFA" w14:paraId="002093E8" w14:textId="77777777" w:rsidTr="00B97EF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20CAA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lastRenderedPageBreak/>
              <w:t>1-1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CA75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10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D207A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3E107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BB4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AF2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R.PDCCH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. 1-2.2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1E1A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C0FA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1ED2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3CA0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3.0</w:t>
            </w:r>
          </w:p>
        </w:tc>
      </w:tr>
      <w:tr w:rsidR="00B97EFA" w:rsidRPr="00B97EFA" w14:paraId="6823CC27" w14:textId="77777777" w:rsidTr="00B97EF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6CD3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BE869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F12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BD1C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C7B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DA56E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R.PDCCH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. 1-2.5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4BE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C6F5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89D66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B136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-0.3</w:t>
            </w:r>
          </w:p>
        </w:tc>
      </w:tr>
      <w:tr w:rsidR="00B97EFA" w:rsidRPr="00B97EFA" w14:paraId="3FA8B8D5" w14:textId="77777777" w:rsidTr="00B97EFA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BD26E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8CC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92DFE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64D99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EF1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0907D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R.PDCCH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.1-1.3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CF4D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45FD0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2x2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9A2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EA71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0.8</w:t>
            </w:r>
          </w:p>
        </w:tc>
      </w:tr>
    </w:tbl>
    <w:p w14:paraId="46C79DAB" w14:textId="77777777" w:rsidR="00B97EFA" w:rsidRPr="00B97EFA" w:rsidRDefault="00B97EFA" w:rsidP="00B97EFA">
      <w:pPr>
        <w:textAlignment w:val="auto"/>
        <w:rPr>
          <w:lang w:eastAsia="en-GB"/>
        </w:rPr>
      </w:pPr>
    </w:p>
    <w:p w14:paraId="33ACA259" w14:textId="77777777" w:rsidR="0018740D" w:rsidRPr="00DE007D" w:rsidRDefault="0018740D" w:rsidP="0018740D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0CA9E25" w14:textId="77777777" w:rsidR="00B97EFA" w:rsidRPr="00B97EFA" w:rsidRDefault="00B97EFA" w:rsidP="00B97EFA">
      <w:pPr>
        <w:keepNext/>
        <w:keepLines/>
        <w:spacing w:before="120"/>
        <w:ind w:left="1701" w:hanging="1701"/>
        <w:textAlignment w:val="auto"/>
        <w:outlineLvl w:val="4"/>
        <w:rPr>
          <w:rFonts w:ascii="Arial" w:hAnsi="Arial" w:cs="Arial"/>
          <w:sz w:val="22"/>
          <w:szCs w:val="22"/>
          <w:lang w:eastAsia="en-GB"/>
        </w:rPr>
      </w:pPr>
      <w:bookmarkStart w:id="117" w:name="_Toc27479468"/>
      <w:bookmarkStart w:id="118" w:name="_Toc36058655"/>
      <w:bookmarkStart w:id="119" w:name="_Toc44067578"/>
      <w:bookmarkStart w:id="120" w:name="_Toc52716504"/>
      <w:bookmarkStart w:id="121" w:name="_Toc58239149"/>
      <w:bookmarkStart w:id="122" w:name="_Toc68246731"/>
      <w:bookmarkStart w:id="123" w:name="_Toc75790044"/>
      <w:bookmarkStart w:id="124" w:name="_Toc84264733"/>
      <w:bookmarkStart w:id="125" w:name="_Toc90560875"/>
      <w:r w:rsidRPr="00B97EFA">
        <w:rPr>
          <w:rFonts w:ascii="Arial" w:hAnsi="Arial" w:cs="Arial"/>
          <w:sz w:val="22"/>
          <w:szCs w:val="22"/>
          <w:lang w:eastAsia="en-GB"/>
        </w:rPr>
        <w:t>5.3.2.2.1</w:t>
      </w:r>
      <w:r w:rsidRPr="00B97EFA">
        <w:rPr>
          <w:rFonts w:ascii="Arial" w:hAnsi="Arial" w:cs="Arial"/>
          <w:sz w:val="22"/>
          <w:szCs w:val="22"/>
          <w:lang w:eastAsia="en-GB"/>
        </w:rPr>
        <w:tab/>
        <w:t>2Rx TDD FR1 PDCCH 1 Tx antenna performance for both SA and NSA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7821A105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5.3.2.2.1.1</w:t>
      </w:r>
      <w:r w:rsidRPr="00B97EF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97EFA">
        <w:rPr>
          <w:rFonts w:ascii="Arial" w:hAnsi="Arial" w:cs="Arial"/>
          <w:lang w:val="fr-FR" w:eastAsia="fr-FR"/>
        </w:rPr>
        <w:t>Purpose</w:t>
      </w:r>
      <w:proofErr w:type="spellEnd"/>
    </w:p>
    <w:p w14:paraId="3D2B23C5" w14:textId="77777777" w:rsidR="00B97EFA" w:rsidRPr="00B97EFA" w:rsidRDefault="00B97EFA" w:rsidP="00B97EFA">
      <w:pPr>
        <w:textAlignment w:val="auto"/>
        <w:rPr>
          <w:rFonts w:cs="v5.0.0"/>
          <w:lang w:eastAsia="en-GB"/>
        </w:rPr>
      </w:pPr>
      <w:r w:rsidRPr="00B97EFA">
        <w:rPr>
          <w:lang w:eastAsia="en-GB"/>
        </w:rPr>
        <w:t xml:space="preserve">This test verifies the demodulation performance of PDCCH under 2 receive antenna conditions and with a given </w:t>
      </w:r>
      <w:smartTag w:uri="urn:schemas-microsoft-com:office:smarttags" w:element="stockticker">
        <w:r w:rsidRPr="00B97EFA">
          <w:rPr>
            <w:lang w:eastAsia="en-GB"/>
          </w:rPr>
          <w:t>SNR</w:t>
        </w:r>
      </w:smartTag>
      <w:r w:rsidRPr="00B97EFA">
        <w:rPr>
          <w:lang w:eastAsia="en-GB"/>
        </w:rPr>
        <w:t xml:space="preserve"> for which the average probability of miss-detection of the Downlink Scheduling Grant </w:t>
      </w:r>
      <w:r w:rsidRPr="00B97EFA">
        <w:rPr>
          <w:rFonts w:cs="v5.0.0"/>
          <w:lang w:eastAsia="en-GB"/>
        </w:rPr>
        <w:t>(Pm-</w:t>
      </w:r>
      <w:proofErr w:type="spellStart"/>
      <w:r w:rsidRPr="00B97EFA">
        <w:rPr>
          <w:rFonts w:cs="v5.0.0"/>
          <w:lang w:eastAsia="en-GB"/>
        </w:rPr>
        <w:t>dsg</w:t>
      </w:r>
      <w:proofErr w:type="spellEnd"/>
      <w:r w:rsidRPr="00B97EFA">
        <w:rPr>
          <w:rFonts w:cs="v5.0.0"/>
          <w:lang w:eastAsia="en-GB"/>
        </w:rPr>
        <w:t>)</w:t>
      </w:r>
      <w:r w:rsidRPr="00B97EFA">
        <w:rPr>
          <w:lang w:eastAsia="en-GB"/>
        </w:rPr>
        <w:t xml:space="preserve">, </w:t>
      </w:r>
      <w:r w:rsidRPr="00B97EFA">
        <w:rPr>
          <w:rFonts w:cs="v5.0.0"/>
          <w:lang w:eastAsia="en-GB"/>
        </w:rPr>
        <w:t>shall be below the specified value in Table 5.3.2.2.1.3-1. The downlink physical setup is in accordance with Annex C.2.1.</w:t>
      </w:r>
    </w:p>
    <w:p w14:paraId="3B08119C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5.3.2.2.1.2</w:t>
      </w:r>
      <w:r w:rsidRPr="00B97EF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97EFA">
        <w:rPr>
          <w:rFonts w:ascii="Arial" w:hAnsi="Arial" w:cs="Arial"/>
          <w:lang w:val="fr-FR" w:eastAsia="fr-FR"/>
        </w:rPr>
        <w:t>applicability</w:t>
      </w:r>
      <w:proofErr w:type="spellEnd"/>
    </w:p>
    <w:p w14:paraId="3F986DBB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This test applies to all types of NR UE release 15 and forward.</w:t>
      </w:r>
    </w:p>
    <w:p w14:paraId="55B67387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This test also applies to all types of EUTRA UE release 15 and forward supporting EN-DC.</w:t>
      </w:r>
    </w:p>
    <w:p w14:paraId="537ADEA7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5.3.2.2.1.3</w:t>
      </w:r>
      <w:r w:rsidRPr="00B97EFA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B97EFA">
        <w:rPr>
          <w:rFonts w:ascii="Arial" w:hAnsi="Arial" w:cs="Arial"/>
          <w:lang w:val="fr-FR" w:eastAsia="fr-FR"/>
        </w:rPr>
        <w:t>conformance</w:t>
      </w:r>
      <w:proofErr w:type="spellEnd"/>
      <w:r w:rsidRPr="00B97EFA">
        <w:rPr>
          <w:rFonts w:ascii="Arial" w:hAnsi="Arial" w:cs="Arial"/>
          <w:lang w:val="fr-FR" w:eastAsia="fr-FR"/>
        </w:rPr>
        <w:t xml:space="preserve"> </w:t>
      </w:r>
      <w:proofErr w:type="spellStart"/>
      <w:r w:rsidRPr="00B97EFA">
        <w:rPr>
          <w:rFonts w:ascii="Arial" w:hAnsi="Arial" w:cs="Arial"/>
          <w:lang w:val="fr-FR" w:eastAsia="fr-FR"/>
        </w:rPr>
        <w:t>requirements</w:t>
      </w:r>
      <w:proofErr w:type="spellEnd"/>
      <w:r w:rsidRPr="00B97EFA">
        <w:rPr>
          <w:rFonts w:ascii="Arial" w:hAnsi="Arial" w:cs="Arial"/>
          <w:lang w:val="fr-FR" w:eastAsia="fr-FR"/>
        </w:rPr>
        <w:t xml:space="preserve"> </w:t>
      </w:r>
    </w:p>
    <w:p w14:paraId="2BBC99FD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 xml:space="preserve">For the parameters specified in Table </w:t>
      </w:r>
      <w:r w:rsidRPr="00B97EFA">
        <w:rPr>
          <w:lang w:eastAsia="zh-CN"/>
        </w:rPr>
        <w:t>5.3.2.2</w:t>
      </w:r>
      <w:r w:rsidRPr="00B97EFA">
        <w:rPr>
          <w:lang w:eastAsia="en-GB"/>
        </w:rPr>
        <w:t>-1, the average probability of a missed downlink scheduling grant (Pm-</w:t>
      </w:r>
      <w:proofErr w:type="spellStart"/>
      <w:r w:rsidRPr="00B97EFA">
        <w:rPr>
          <w:lang w:eastAsia="en-GB"/>
        </w:rPr>
        <w:t>dsg</w:t>
      </w:r>
      <w:proofErr w:type="spellEnd"/>
      <w:r w:rsidRPr="00B97EFA">
        <w:rPr>
          <w:lang w:eastAsia="en-GB"/>
        </w:rPr>
        <w:t>) shall be below the specified value in Table 5.3.2.2.1.3-1. The downlink physical setup is in accordance with Annex C.2.1.</w:t>
      </w:r>
    </w:p>
    <w:p w14:paraId="7D6C5945" w14:textId="77777777" w:rsidR="00B97EFA" w:rsidRPr="00B97EFA" w:rsidRDefault="00B97EFA" w:rsidP="00B97EF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97EFA">
        <w:rPr>
          <w:rFonts w:ascii="Arial" w:hAnsi="Arial" w:cs="Arial"/>
          <w:b/>
          <w:lang w:val="fr-FR" w:eastAsia="fr-FR"/>
        </w:rPr>
        <w:t>Table 5.3.2.2.1.3-</w:t>
      </w:r>
      <w:proofErr w:type="gramStart"/>
      <w:r w:rsidRPr="00B97EFA">
        <w:rPr>
          <w:rFonts w:ascii="Arial" w:hAnsi="Arial" w:cs="Arial"/>
          <w:b/>
          <w:lang w:val="fr-FR" w:eastAsia="fr-FR"/>
        </w:rPr>
        <w:t>1:</w:t>
      </w:r>
      <w:proofErr w:type="gramEnd"/>
      <w:r w:rsidRPr="00B97EFA">
        <w:rPr>
          <w:rFonts w:ascii="Arial" w:hAnsi="Arial" w:cs="Arial"/>
          <w:b/>
          <w:lang w:val="fr-FR" w:eastAsia="fr-FR"/>
        </w:rPr>
        <w:t xml:space="preserve"> Minimum performance for PDCCH </w:t>
      </w:r>
      <w:proofErr w:type="spellStart"/>
      <w:r w:rsidRPr="00B97EFA">
        <w:rPr>
          <w:rFonts w:ascii="Arial" w:hAnsi="Arial" w:cs="Arial"/>
          <w:b/>
          <w:lang w:val="fr-FR" w:eastAsia="fr-FR"/>
        </w:rPr>
        <w:t>with</w:t>
      </w:r>
      <w:proofErr w:type="spellEnd"/>
      <w:r w:rsidRPr="00B97EFA">
        <w:rPr>
          <w:rFonts w:ascii="Arial" w:hAnsi="Arial" w:cs="Arial"/>
          <w:b/>
          <w:lang w:val="fr-FR" w:eastAsia="fr-FR"/>
        </w:rPr>
        <w:t xml:space="preserve"> 30</w:t>
      </w:r>
      <w:r w:rsidRPr="00B97EFA">
        <w:rPr>
          <w:rFonts w:ascii="Arial" w:hAnsi="Arial" w:cs="Arial"/>
          <w:b/>
          <w:lang w:val="fr-FR" w:eastAsia="zh-CN"/>
        </w:rPr>
        <w:t xml:space="preserve"> </w:t>
      </w:r>
      <w:r w:rsidRPr="00B97EFA">
        <w:rPr>
          <w:rFonts w:ascii="Arial" w:hAnsi="Arial" w:cs="Arial"/>
          <w:b/>
          <w:lang w:val="fr-FR" w:eastAsia="fr-FR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41"/>
        <w:gridCol w:w="850"/>
        <w:gridCol w:w="959"/>
        <w:gridCol w:w="1093"/>
        <w:gridCol w:w="1134"/>
        <w:gridCol w:w="1276"/>
        <w:gridCol w:w="1175"/>
        <w:gridCol w:w="947"/>
        <w:gridCol w:w="721"/>
      </w:tblGrid>
      <w:tr w:rsidR="00B97EFA" w:rsidRPr="00B97EFA" w14:paraId="43164694" w14:textId="77777777" w:rsidTr="00B97EFA">
        <w:trPr>
          <w:trHeight w:val="209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9AE84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8E0E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proofErr w:type="spellStart"/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B97EFA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A08A4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A50EC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F434E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/>
              </w:rPr>
            </w:pPr>
            <w:proofErr w:type="spellStart"/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5CB71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en-GB"/>
              </w:rPr>
            </w:pPr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AB287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F9DE9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9EEAE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B97EFA" w:rsidRPr="00B97EFA" w14:paraId="2E96EE9C" w14:textId="77777777" w:rsidTr="00B97EFA">
        <w:trPr>
          <w:trHeight w:val="209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E6C8A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BCA2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45CD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5B718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DEF36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E95C8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4BEBF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67BDA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A4B8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1A65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B97EFA" w:rsidRPr="00B97EFA" w14:paraId="1AEA2088" w14:textId="77777777" w:rsidTr="00B97EFA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A771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fr-FR"/>
              </w:rPr>
              <w:t>1-1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92E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fr-FR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CE0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102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CFD7E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5BCE4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C42E1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gramStart"/>
            <w:r w:rsidRPr="00B97EFA">
              <w:rPr>
                <w:rFonts w:ascii="Arial" w:eastAsia="SimSun" w:hAnsi="Arial" w:cs="Arial"/>
                <w:sz w:val="18"/>
                <w:lang w:val="fr-FR" w:eastAsia="fr-FR"/>
              </w:rPr>
              <w:t>R.PDCCH</w:t>
            </w:r>
            <w:proofErr w:type="gramEnd"/>
            <w:r w:rsidRPr="00B97EFA">
              <w:rPr>
                <w:rFonts w:ascii="Arial" w:eastAsia="SimSun" w:hAnsi="Arial" w:cs="Arial"/>
                <w:sz w:val="18"/>
                <w:lang w:val="fr-FR" w:eastAsia="fr-FR"/>
              </w:rPr>
              <w:t>.2-1.1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E9997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0642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fr-FR"/>
              </w:rPr>
              <w:t>1x2 Low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7C1A1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C2B69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7.0</w:t>
            </w:r>
          </w:p>
        </w:tc>
      </w:tr>
      <w:tr w:rsidR="00B97EFA" w:rsidRPr="00B97EFA" w14:paraId="5258EB1B" w14:textId="77777777" w:rsidTr="00B97EFA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BC87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1-2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3469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9D2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102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548B3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B8D9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A0AB1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R.PDCCH</w:t>
            </w:r>
            <w:proofErr w:type="gramEnd"/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.2-1.2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ED93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fr-FR"/>
              </w:rPr>
              <w:t>TDLC300- 100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EE43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1x2 Low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74427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E66C2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3.0</w:t>
            </w:r>
          </w:p>
        </w:tc>
      </w:tr>
      <w:tr w:rsidR="00B97EFA" w:rsidRPr="00B97EFA" w14:paraId="078309D8" w14:textId="77777777" w:rsidTr="00B97EFA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0415A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1-3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7EBA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8CE0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479E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61FFC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5EAE1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R.PDCCH</w:t>
            </w:r>
            <w:proofErr w:type="gramEnd"/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.2-2.1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0758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fr-FR"/>
              </w:rPr>
              <w:t>TDLC300- 100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BA4C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1x2 Low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CDD6C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7584C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-3.8</w:t>
            </w:r>
          </w:p>
        </w:tc>
      </w:tr>
    </w:tbl>
    <w:p w14:paraId="491D59B7" w14:textId="77777777" w:rsidR="00B97EFA" w:rsidRPr="00B97EFA" w:rsidRDefault="00B97EFA" w:rsidP="00B97EFA">
      <w:pPr>
        <w:textAlignment w:val="auto"/>
        <w:rPr>
          <w:lang w:eastAsia="en-GB"/>
        </w:rPr>
      </w:pPr>
    </w:p>
    <w:p w14:paraId="0607AECE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The normative reference for this requirement is TS 38.101-4 [5] clause 5.3.2.2.</w:t>
      </w:r>
    </w:p>
    <w:p w14:paraId="6FC9C8D5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5.3.2.2.1.4</w:t>
      </w:r>
      <w:r w:rsidRPr="00B97EFA">
        <w:rPr>
          <w:rFonts w:ascii="Arial" w:hAnsi="Arial" w:cs="Arial"/>
          <w:lang w:val="fr-FR" w:eastAsia="fr-FR"/>
        </w:rPr>
        <w:tab/>
        <w:t>Test description</w:t>
      </w:r>
    </w:p>
    <w:p w14:paraId="2B2A95D5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5.3.2.2.1.4.1</w:t>
      </w:r>
      <w:r w:rsidRPr="00B97EFA">
        <w:rPr>
          <w:rFonts w:ascii="Arial" w:hAnsi="Arial" w:cs="Arial"/>
          <w:lang w:val="fr-FR" w:eastAsia="fr-FR"/>
        </w:rPr>
        <w:tab/>
        <w:t>Initial conditions</w:t>
      </w:r>
    </w:p>
    <w:p w14:paraId="1BC2C900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1AA5B675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The initial test configurations consist of environmental conditions, test frequencies, test channel bandwidths and sub-carrier spacing based on NR operating bands specified in Table 5.3.5-1 and Table 5.3.6-2 of 38.521-1 [7].</w:t>
      </w:r>
    </w:p>
    <w:p w14:paraId="6255557B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Configurations of PDSCH and PDCCH before measurement are specified in Annex C.</w:t>
      </w:r>
    </w:p>
    <w:p w14:paraId="7EBD4B9D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Test Environment: Normal, as defined in TS 38.508-1 [6] clause 4.1.</w:t>
      </w:r>
    </w:p>
    <w:p w14:paraId="3F0AB082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 xml:space="preserve">Frequencies to be tested: </w:t>
      </w:r>
      <w:r w:rsidRPr="00B97EFA">
        <w:rPr>
          <w:lang w:eastAsia="ja-JP"/>
        </w:rPr>
        <w:t xml:space="preserve">High Range with </w:t>
      </w:r>
      <w:proofErr w:type="spellStart"/>
      <w:r w:rsidRPr="00B97EFA">
        <w:rPr>
          <w:lang w:eastAsia="ja-JP"/>
        </w:rPr>
        <w:t>maxWgap</w:t>
      </w:r>
      <w:proofErr w:type="spellEnd"/>
      <w:r w:rsidRPr="00B97EFA">
        <w:rPr>
          <w:lang w:eastAsia="ja-JP"/>
        </w:rPr>
        <w:t xml:space="preserve"> for Intra-band non-contiguous EN-DC, otherwise, </w:t>
      </w:r>
      <w:proofErr w:type="spellStart"/>
      <w:r w:rsidRPr="00B97EFA">
        <w:rPr>
          <w:lang w:eastAsia="en-GB"/>
        </w:rPr>
        <w:t>Mid Range</w:t>
      </w:r>
      <w:proofErr w:type="spellEnd"/>
      <w:r w:rsidRPr="00B97EFA">
        <w:rPr>
          <w:lang w:eastAsia="en-GB"/>
        </w:rPr>
        <w:t>, as defined in TS 38.508-1 [6] clause 5.2.2.</w:t>
      </w:r>
    </w:p>
    <w:p w14:paraId="1822496A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For EN-DC within FR1 operation, setup the LTE link according to Annex D.</w:t>
      </w:r>
    </w:p>
    <w:p w14:paraId="76672758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lastRenderedPageBreak/>
        <w:t>1.</w:t>
      </w:r>
      <w:r w:rsidRPr="00B97EFA">
        <w:rPr>
          <w:lang w:val="fr-FR" w:eastAsia="fr-FR"/>
        </w:rPr>
        <w:tab/>
      </w:r>
      <w:proofErr w:type="spellStart"/>
      <w:r w:rsidRPr="00B97EFA">
        <w:rPr>
          <w:lang w:val="fr-FR" w:eastAsia="fr-FR"/>
        </w:rPr>
        <w:t>Connect</w:t>
      </w:r>
      <w:proofErr w:type="spellEnd"/>
      <w:r w:rsidRPr="00B97EFA">
        <w:rPr>
          <w:lang w:val="fr-FR" w:eastAsia="fr-FR"/>
        </w:rPr>
        <w:t xml:space="preserve"> the SS, the </w:t>
      </w:r>
      <w:proofErr w:type="spellStart"/>
      <w:r w:rsidRPr="00B97EFA">
        <w:rPr>
          <w:lang w:val="fr-FR" w:eastAsia="fr-FR"/>
        </w:rPr>
        <w:t>faders</w:t>
      </w:r>
      <w:proofErr w:type="spellEnd"/>
      <w:r w:rsidRPr="00B97EFA">
        <w:rPr>
          <w:lang w:val="fr-FR" w:eastAsia="fr-FR"/>
        </w:rPr>
        <w:t xml:space="preserve"> and AWGN noise sources to the UE </w:t>
      </w:r>
      <w:proofErr w:type="spellStart"/>
      <w:r w:rsidRPr="00B97EFA">
        <w:rPr>
          <w:lang w:val="fr-FR" w:eastAsia="fr-FR"/>
        </w:rPr>
        <w:t>antenna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connectors</w:t>
      </w:r>
      <w:proofErr w:type="spellEnd"/>
      <w:r w:rsidRPr="00B97EFA">
        <w:rPr>
          <w:lang w:val="fr-FR" w:eastAsia="fr-FR"/>
        </w:rPr>
        <w:t xml:space="preserve"> as </w:t>
      </w:r>
      <w:proofErr w:type="spellStart"/>
      <w:r w:rsidRPr="00B97EFA">
        <w:rPr>
          <w:lang w:val="fr-FR" w:eastAsia="fr-FR"/>
        </w:rPr>
        <w:t>shown</w:t>
      </w:r>
      <w:proofErr w:type="spellEnd"/>
      <w:r w:rsidRPr="00B97EFA">
        <w:rPr>
          <w:lang w:val="fr-FR" w:eastAsia="fr-FR"/>
        </w:rPr>
        <w:t xml:space="preserve"> in TS 38.508-1 [6] Annex A, in Figure A.3.1.7.2 for TE </w:t>
      </w:r>
      <w:proofErr w:type="spellStart"/>
      <w:r w:rsidRPr="00B97EFA">
        <w:rPr>
          <w:lang w:val="fr-FR" w:eastAsia="fr-FR"/>
        </w:rPr>
        <w:t>diagram</w:t>
      </w:r>
      <w:proofErr w:type="spellEnd"/>
      <w:r w:rsidRPr="00B97EFA">
        <w:rPr>
          <w:lang w:val="fr-FR" w:eastAsia="fr-FR"/>
        </w:rPr>
        <w:t xml:space="preserve"> and section A.3.2.2 for UE </w:t>
      </w:r>
      <w:proofErr w:type="spellStart"/>
      <w:r w:rsidRPr="00B97EFA">
        <w:rPr>
          <w:lang w:val="fr-FR" w:eastAsia="fr-FR"/>
        </w:rPr>
        <w:t>diagram</w:t>
      </w:r>
      <w:proofErr w:type="spellEnd"/>
      <w:r w:rsidRPr="00B97EFA">
        <w:rPr>
          <w:lang w:val="fr-FR" w:eastAsia="fr-FR"/>
        </w:rPr>
        <w:t>.</w:t>
      </w:r>
    </w:p>
    <w:p w14:paraId="6E5D51E1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2.</w:t>
      </w:r>
      <w:r w:rsidRPr="00B97EFA">
        <w:rPr>
          <w:lang w:val="fr-FR" w:eastAsia="fr-FR"/>
        </w:rPr>
        <w:tab/>
        <w:t xml:space="preserve">The </w:t>
      </w:r>
      <w:proofErr w:type="spellStart"/>
      <w:r w:rsidRPr="00B97EFA">
        <w:rPr>
          <w:lang w:val="fr-FR" w:eastAsia="fr-FR"/>
        </w:rPr>
        <w:t>parameter</w:t>
      </w:r>
      <w:proofErr w:type="spellEnd"/>
      <w:r w:rsidRPr="00B97EFA">
        <w:rPr>
          <w:lang w:val="fr-FR" w:eastAsia="fr-FR"/>
        </w:rPr>
        <w:t xml:space="preserve"> settings for the </w:t>
      </w:r>
      <w:proofErr w:type="spellStart"/>
      <w:r w:rsidRPr="00B97EFA">
        <w:rPr>
          <w:lang w:val="fr-FR" w:eastAsia="fr-FR"/>
        </w:rPr>
        <w:t>cell</w:t>
      </w:r>
      <w:proofErr w:type="spellEnd"/>
      <w:r w:rsidRPr="00B97EFA">
        <w:rPr>
          <w:lang w:val="fr-FR" w:eastAsia="fr-FR"/>
        </w:rPr>
        <w:t xml:space="preserve"> are set up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Table 5.3-1, Table 5.3.2.2-1 and Table 5.3.2.2.1.3-1 as </w:t>
      </w:r>
      <w:proofErr w:type="spellStart"/>
      <w:r w:rsidRPr="00B97EFA">
        <w:rPr>
          <w:lang w:val="fr-FR" w:eastAsia="fr-FR"/>
        </w:rPr>
        <w:t>appropriate</w:t>
      </w:r>
      <w:proofErr w:type="spellEnd"/>
      <w:r w:rsidRPr="00B97EFA">
        <w:rPr>
          <w:lang w:val="fr-FR" w:eastAsia="fr-FR"/>
        </w:rPr>
        <w:t>.</w:t>
      </w:r>
    </w:p>
    <w:p w14:paraId="0D1B08C5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3.</w:t>
      </w:r>
      <w:r w:rsidRPr="00B97EFA">
        <w:rPr>
          <w:lang w:val="fr-FR" w:eastAsia="fr-FR"/>
        </w:rPr>
        <w:tab/>
      </w:r>
      <w:proofErr w:type="spellStart"/>
      <w:r w:rsidRPr="00B97EFA">
        <w:rPr>
          <w:lang w:val="fr-FR" w:eastAsia="fr-FR"/>
        </w:rPr>
        <w:t>Downlink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signals</w:t>
      </w:r>
      <w:proofErr w:type="spellEnd"/>
      <w:r w:rsidRPr="00B97EFA">
        <w:rPr>
          <w:lang w:val="fr-FR" w:eastAsia="fr-FR"/>
        </w:rPr>
        <w:t xml:space="preserve"> for NR </w:t>
      </w:r>
      <w:proofErr w:type="spellStart"/>
      <w:r w:rsidRPr="00B97EFA">
        <w:rPr>
          <w:lang w:val="fr-FR" w:eastAsia="fr-FR"/>
        </w:rPr>
        <w:t>cell</w:t>
      </w:r>
      <w:proofErr w:type="spellEnd"/>
      <w:r w:rsidRPr="00B97EFA">
        <w:rPr>
          <w:lang w:val="fr-FR" w:eastAsia="fr-FR"/>
        </w:rPr>
        <w:t xml:space="preserve"> are </w:t>
      </w:r>
      <w:proofErr w:type="spellStart"/>
      <w:r w:rsidRPr="00B97EFA">
        <w:rPr>
          <w:lang w:val="fr-FR" w:eastAsia="fr-FR"/>
        </w:rPr>
        <w:t>initially</w:t>
      </w:r>
      <w:proofErr w:type="spellEnd"/>
      <w:r w:rsidRPr="00B97EFA">
        <w:rPr>
          <w:lang w:val="fr-FR" w:eastAsia="fr-FR"/>
        </w:rPr>
        <w:t xml:space="preserve"> set up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Annexes C.0, C.1, C.2 and </w:t>
      </w:r>
      <w:proofErr w:type="spellStart"/>
      <w:r w:rsidRPr="00B97EFA">
        <w:rPr>
          <w:lang w:val="fr-FR" w:eastAsia="fr-FR"/>
        </w:rPr>
        <w:t>uplink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signals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Annexes G.0, G.1, G.2, G.3.1 of TS 38.521-1 [7].</w:t>
      </w:r>
    </w:p>
    <w:p w14:paraId="612C33EC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4.</w:t>
      </w:r>
      <w:r w:rsidRPr="00B97EFA">
        <w:rPr>
          <w:lang w:val="fr-FR" w:eastAsia="fr-FR"/>
        </w:rPr>
        <w:tab/>
        <w:t xml:space="preserve">Propagation conditions are set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Annex B.0.</w:t>
      </w:r>
    </w:p>
    <w:p w14:paraId="77D0D413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5.</w:t>
      </w:r>
      <w:r w:rsidRPr="00B97EFA">
        <w:rPr>
          <w:lang w:val="fr-FR" w:eastAsia="fr-FR"/>
        </w:rPr>
        <w:tab/>
      </w:r>
      <w:proofErr w:type="spellStart"/>
      <w:r w:rsidRPr="00B97EFA">
        <w:rPr>
          <w:lang w:val="fr-FR" w:eastAsia="fr-FR"/>
        </w:rPr>
        <w:t>Ensure</w:t>
      </w:r>
      <w:proofErr w:type="spellEnd"/>
      <w:r w:rsidRPr="00B97EFA">
        <w:rPr>
          <w:lang w:val="fr-FR" w:eastAsia="fr-FR"/>
        </w:rPr>
        <w:t xml:space="preserve"> the UE </w:t>
      </w:r>
      <w:proofErr w:type="spellStart"/>
      <w:r w:rsidRPr="00B97EFA">
        <w:rPr>
          <w:lang w:val="fr-FR" w:eastAsia="fr-FR"/>
        </w:rPr>
        <w:t>is</w:t>
      </w:r>
      <w:proofErr w:type="spellEnd"/>
      <w:r w:rsidRPr="00B97EFA">
        <w:rPr>
          <w:lang w:val="fr-FR" w:eastAsia="fr-FR"/>
        </w:rPr>
        <w:t xml:space="preserve"> in state RRC_CONNECTED </w:t>
      </w:r>
      <w:proofErr w:type="spellStart"/>
      <w:r w:rsidRPr="00B97EFA">
        <w:rPr>
          <w:lang w:val="fr-FR" w:eastAsia="fr-FR"/>
        </w:rPr>
        <w:t>with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generic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procedure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parameters</w:t>
      </w:r>
      <w:proofErr w:type="spellEnd"/>
      <w:r w:rsidRPr="00B97EFA">
        <w:rPr>
          <w:lang w:val="fr-FR" w:eastAsia="fr-FR"/>
        </w:rPr>
        <w:t xml:space="preserve"> Connectivity NR for SA </w:t>
      </w:r>
      <w:proofErr w:type="spellStart"/>
      <w:r w:rsidRPr="00B97EFA">
        <w:rPr>
          <w:lang w:val="fr-FR" w:eastAsia="fr-FR"/>
        </w:rPr>
        <w:t>with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i/>
          <w:lang w:val="fr-FR" w:eastAsia="fr-FR"/>
        </w:rPr>
        <w:t>Connected</w:t>
      </w:r>
      <w:proofErr w:type="spellEnd"/>
      <w:r w:rsidRPr="00B97EFA">
        <w:rPr>
          <w:i/>
          <w:lang w:val="fr-FR" w:eastAsia="fr-FR"/>
        </w:rPr>
        <w:t xml:space="preserve"> </w:t>
      </w:r>
      <w:proofErr w:type="spellStart"/>
      <w:r w:rsidRPr="00B97EFA">
        <w:rPr>
          <w:i/>
          <w:lang w:val="fr-FR" w:eastAsia="fr-FR"/>
        </w:rPr>
        <w:t>without</w:t>
      </w:r>
      <w:proofErr w:type="spellEnd"/>
      <w:r w:rsidRPr="00B97EFA">
        <w:rPr>
          <w:i/>
          <w:lang w:val="fr-FR" w:eastAsia="fr-FR"/>
        </w:rPr>
        <w:t xml:space="preserve"> Release On, Test Mode On</w:t>
      </w:r>
      <w:r w:rsidRPr="00B97EFA">
        <w:rPr>
          <w:lang w:val="fr-FR" w:eastAsia="fr-FR"/>
        </w:rPr>
        <w:t xml:space="preserve"> or EN-DC, DC </w:t>
      </w:r>
      <w:proofErr w:type="spellStart"/>
      <w:r w:rsidRPr="00B97EFA">
        <w:rPr>
          <w:lang w:val="fr-FR" w:eastAsia="fr-FR"/>
        </w:rPr>
        <w:t>bearer</w:t>
      </w:r>
      <w:proofErr w:type="spellEnd"/>
      <w:r w:rsidRPr="00B97EFA">
        <w:rPr>
          <w:lang w:val="fr-FR" w:eastAsia="fr-FR"/>
        </w:rPr>
        <w:t xml:space="preserve"> </w:t>
      </w:r>
      <w:r w:rsidRPr="00B97EFA">
        <w:rPr>
          <w:i/>
          <w:lang w:val="fr-FR" w:eastAsia="fr-FR"/>
        </w:rPr>
        <w:t>MCG</w:t>
      </w:r>
      <w:r w:rsidRPr="00B97EFA">
        <w:rPr>
          <w:lang w:val="fr-FR" w:eastAsia="fr-FR"/>
        </w:rPr>
        <w:t xml:space="preserve"> and </w:t>
      </w:r>
      <w:r w:rsidRPr="00B97EFA">
        <w:rPr>
          <w:i/>
          <w:lang w:val="fr-FR" w:eastAsia="fr-FR"/>
        </w:rPr>
        <w:t xml:space="preserve">SCG, </w:t>
      </w:r>
      <w:proofErr w:type="spellStart"/>
      <w:r w:rsidRPr="00B97EFA">
        <w:rPr>
          <w:i/>
          <w:lang w:val="fr-FR" w:eastAsia="fr-FR"/>
        </w:rPr>
        <w:t>Connected</w:t>
      </w:r>
      <w:proofErr w:type="spellEnd"/>
      <w:r w:rsidRPr="00B97EFA">
        <w:rPr>
          <w:i/>
          <w:lang w:val="fr-FR" w:eastAsia="fr-FR"/>
        </w:rPr>
        <w:t xml:space="preserve"> </w:t>
      </w:r>
      <w:proofErr w:type="spellStart"/>
      <w:r w:rsidRPr="00B97EFA">
        <w:rPr>
          <w:i/>
          <w:lang w:val="fr-FR" w:eastAsia="fr-FR"/>
        </w:rPr>
        <w:t>without</w:t>
      </w:r>
      <w:proofErr w:type="spellEnd"/>
      <w:r w:rsidRPr="00B97EFA">
        <w:rPr>
          <w:i/>
          <w:lang w:val="fr-FR" w:eastAsia="fr-FR"/>
        </w:rPr>
        <w:t xml:space="preserve"> Release On, Test Mode </w:t>
      </w:r>
      <w:r w:rsidRPr="00B97EFA">
        <w:rPr>
          <w:lang w:val="fr-FR" w:eastAsia="fr-FR"/>
        </w:rPr>
        <w:t xml:space="preserve">On for NSA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TS 38.508-1 [6] clause 4.5. </w:t>
      </w:r>
      <w:proofErr w:type="gramStart"/>
      <w:r w:rsidRPr="00B97EFA">
        <w:rPr>
          <w:lang w:val="fr-FR" w:eastAsia="fr-FR"/>
        </w:rPr>
        <w:t>Message contents</w:t>
      </w:r>
      <w:proofErr w:type="gramEnd"/>
      <w:r w:rsidRPr="00B97EFA">
        <w:rPr>
          <w:lang w:val="fr-FR" w:eastAsia="fr-FR"/>
        </w:rPr>
        <w:t xml:space="preserve"> are </w:t>
      </w:r>
      <w:proofErr w:type="spellStart"/>
      <w:r w:rsidRPr="00B97EFA">
        <w:rPr>
          <w:lang w:val="fr-FR" w:eastAsia="fr-FR"/>
        </w:rPr>
        <w:t>defined</w:t>
      </w:r>
      <w:proofErr w:type="spellEnd"/>
      <w:r w:rsidRPr="00B97EFA">
        <w:rPr>
          <w:lang w:val="fr-FR" w:eastAsia="fr-FR"/>
        </w:rPr>
        <w:t xml:space="preserve"> in clause 5.3.2.2.1.4.3.</w:t>
      </w:r>
    </w:p>
    <w:p w14:paraId="2164D9F6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5.3.2.2.1.4.2</w:t>
      </w:r>
      <w:r w:rsidRPr="00B97EF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97EFA">
        <w:rPr>
          <w:rFonts w:ascii="Arial" w:hAnsi="Arial" w:cs="Arial"/>
          <w:lang w:val="fr-FR" w:eastAsia="fr-FR"/>
        </w:rPr>
        <w:t>procedure</w:t>
      </w:r>
      <w:proofErr w:type="spellEnd"/>
    </w:p>
    <w:p w14:paraId="350A6BFD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1.</w:t>
      </w:r>
      <w:r w:rsidRPr="00B97EFA">
        <w:rPr>
          <w:lang w:val="fr-FR" w:eastAsia="fr-FR"/>
        </w:rPr>
        <w:tab/>
        <w:t xml:space="preserve">SS </w:t>
      </w:r>
      <w:proofErr w:type="spellStart"/>
      <w:r w:rsidRPr="00B97EFA">
        <w:rPr>
          <w:lang w:val="fr-FR" w:eastAsia="fr-FR"/>
        </w:rPr>
        <w:t>transmits</w:t>
      </w:r>
      <w:proofErr w:type="spellEnd"/>
      <w:r w:rsidRPr="00B97EFA">
        <w:rPr>
          <w:lang w:val="fr-FR" w:eastAsia="fr-FR"/>
        </w:rPr>
        <w:t xml:space="preserve"> PDSCH via PDCCH </w:t>
      </w:r>
      <w:proofErr w:type="spellStart"/>
      <w:r w:rsidRPr="00B97EFA">
        <w:rPr>
          <w:lang w:val="fr-FR" w:eastAsia="fr-FR"/>
        </w:rPr>
        <w:t>with</w:t>
      </w:r>
      <w:proofErr w:type="spellEnd"/>
      <w:r w:rsidRPr="00B97EFA">
        <w:rPr>
          <w:lang w:val="fr-FR" w:eastAsia="fr-FR"/>
        </w:rPr>
        <w:t xml:space="preserve"> DCI format as </w:t>
      </w:r>
      <w:proofErr w:type="spellStart"/>
      <w:r w:rsidRPr="00B97EFA">
        <w:rPr>
          <w:lang w:val="fr-FR" w:eastAsia="fr-FR"/>
        </w:rPr>
        <w:t>specified</w:t>
      </w:r>
      <w:proofErr w:type="spellEnd"/>
      <w:r w:rsidRPr="00B97EFA">
        <w:rPr>
          <w:lang w:val="fr-FR" w:eastAsia="fr-FR"/>
        </w:rPr>
        <w:t xml:space="preserve"> in PDCCH Reference Channel for C_RNTI to transmit the DL RMC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Table 5.3.2.2.1.3-1. The </w:t>
      </w:r>
      <w:proofErr w:type="spellStart"/>
      <w:r w:rsidRPr="00B97EFA">
        <w:rPr>
          <w:lang w:val="fr-FR" w:eastAsia="fr-FR"/>
        </w:rPr>
        <w:t>details</w:t>
      </w:r>
      <w:proofErr w:type="spellEnd"/>
      <w:r w:rsidRPr="00B97EFA">
        <w:rPr>
          <w:lang w:val="fr-FR" w:eastAsia="fr-FR"/>
        </w:rPr>
        <w:t xml:space="preserve"> of PDCCH are </w:t>
      </w:r>
      <w:proofErr w:type="spellStart"/>
      <w:r w:rsidRPr="00B97EFA">
        <w:rPr>
          <w:lang w:val="fr-FR" w:eastAsia="fr-FR"/>
        </w:rPr>
        <w:t>specified</w:t>
      </w:r>
      <w:proofErr w:type="spellEnd"/>
      <w:r w:rsidRPr="00B97EFA">
        <w:rPr>
          <w:lang w:val="fr-FR" w:eastAsia="fr-FR"/>
        </w:rPr>
        <w:t xml:space="preserve"> in Table 5.3-1, Table 5.3.2.2-1 and Table 5.3.2.2.1.3-1 </w:t>
      </w:r>
      <w:proofErr w:type="spellStart"/>
      <w:r w:rsidRPr="00B97EFA">
        <w:rPr>
          <w:lang w:val="fr-FR" w:eastAsia="fr-FR"/>
        </w:rPr>
        <w:t>respectively</w:t>
      </w:r>
      <w:proofErr w:type="spellEnd"/>
      <w:r w:rsidRPr="00B97EFA">
        <w:rPr>
          <w:lang w:val="fr-FR" w:eastAsia="fr-FR"/>
        </w:rPr>
        <w:t xml:space="preserve">. The </w:t>
      </w:r>
      <w:proofErr w:type="spellStart"/>
      <w:r w:rsidRPr="00B97EFA">
        <w:rPr>
          <w:lang w:val="fr-FR" w:eastAsia="fr-FR"/>
        </w:rPr>
        <w:t>details</w:t>
      </w:r>
      <w:proofErr w:type="spellEnd"/>
      <w:r w:rsidRPr="00B97EFA">
        <w:rPr>
          <w:lang w:val="fr-FR" w:eastAsia="fr-FR"/>
        </w:rPr>
        <w:t xml:space="preserve"> of PDSCH are </w:t>
      </w:r>
      <w:proofErr w:type="spellStart"/>
      <w:r w:rsidRPr="00B97EFA">
        <w:rPr>
          <w:lang w:val="fr-FR" w:eastAsia="fr-FR"/>
        </w:rPr>
        <w:t>specified</w:t>
      </w:r>
      <w:proofErr w:type="spellEnd"/>
      <w:r w:rsidRPr="00B97EFA">
        <w:rPr>
          <w:lang w:val="fr-FR" w:eastAsia="fr-FR"/>
        </w:rPr>
        <w:t xml:space="preserve"> in Table A.3.3.2.2-3. The SS </w:t>
      </w:r>
      <w:proofErr w:type="spellStart"/>
      <w:r w:rsidRPr="00B97EFA">
        <w:rPr>
          <w:lang w:val="fr-FR" w:eastAsia="fr-FR"/>
        </w:rPr>
        <w:t>sends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downlink</w:t>
      </w:r>
      <w:proofErr w:type="spellEnd"/>
      <w:r w:rsidRPr="00B97EFA">
        <w:rPr>
          <w:lang w:val="fr-FR" w:eastAsia="fr-FR"/>
        </w:rPr>
        <w:t xml:space="preserve"> MAC </w:t>
      </w:r>
      <w:proofErr w:type="spellStart"/>
      <w:r w:rsidRPr="00B97EFA">
        <w:rPr>
          <w:lang w:val="fr-FR" w:eastAsia="fr-FR"/>
        </w:rPr>
        <w:t>padding</w:t>
      </w:r>
      <w:proofErr w:type="spellEnd"/>
      <w:r w:rsidRPr="00B97EFA">
        <w:rPr>
          <w:lang w:val="fr-FR" w:eastAsia="fr-FR"/>
        </w:rPr>
        <w:t xml:space="preserve"> bits on the DL RMC.</w:t>
      </w:r>
    </w:p>
    <w:p w14:paraId="6BDD9689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2.</w:t>
      </w:r>
      <w:r w:rsidRPr="00B97EFA">
        <w:rPr>
          <w:lang w:val="fr-FR" w:eastAsia="fr-FR"/>
        </w:rPr>
        <w:tab/>
        <w:t xml:space="preserve">Set the </w:t>
      </w:r>
      <w:proofErr w:type="spellStart"/>
      <w:r w:rsidRPr="00B97EFA">
        <w:rPr>
          <w:lang w:val="fr-FR" w:eastAsia="fr-FR"/>
        </w:rPr>
        <w:t>parameters</w:t>
      </w:r>
      <w:proofErr w:type="spellEnd"/>
      <w:r w:rsidRPr="00B97EFA">
        <w:rPr>
          <w:lang w:val="fr-FR" w:eastAsia="fr-FR"/>
        </w:rPr>
        <w:t xml:space="preserve"> of the propagation condition, </w:t>
      </w:r>
      <w:proofErr w:type="spellStart"/>
      <w:r w:rsidRPr="00B97EFA">
        <w:rPr>
          <w:lang w:val="fr-FR" w:eastAsia="fr-FR"/>
        </w:rPr>
        <w:t>antenna</w:t>
      </w:r>
      <w:proofErr w:type="spellEnd"/>
      <w:r w:rsidRPr="00B97EFA">
        <w:rPr>
          <w:lang w:val="fr-FR" w:eastAsia="fr-FR"/>
        </w:rPr>
        <w:t xml:space="preserve"> configuration, the </w:t>
      </w:r>
      <w:proofErr w:type="spellStart"/>
      <w:r w:rsidRPr="00B97EFA">
        <w:rPr>
          <w:lang w:val="fr-FR" w:eastAsia="fr-FR"/>
        </w:rPr>
        <w:t>correlation</w:t>
      </w:r>
      <w:proofErr w:type="spellEnd"/>
      <w:r w:rsidRPr="00B97EFA">
        <w:rPr>
          <w:lang w:val="fr-FR" w:eastAsia="fr-FR"/>
        </w:rPr>
        <w:t xml:space="preserve"> matrix and the SNR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Table 5.3.2.2.1.5-1 as </w:t>
      </w:r>
      <w:proofErr w:type="spellStart"/>
      <w:r w:rsidRPr="00B97EFA">
        <w:rPr>
          <w:lang w:val="fr-FR" w:eastAsia="fr-FR"/>
        </w:rPr>
        <w:t>appropriate</w:t>
      </w:r>
      <w:proofErr w:type="spellEnd"/>
      <w:r w:rsidRPr="00B97EFA">
        <w:rPr>
          <w:lang w:val="fr-FR" w:eastAsia="fr-FR"/>
        </w:rPr>
        <w:t>.</w:t>
      </w:r>
    </w:p>
    <w:p w14:paraId="2EE4E681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3.</w:t>
      </w:r>
      <w:r w:rsidRPr="00B97EFA">
        <w:rPr>
          <w:lang w:val="fr-FR" w:eastAsia="fr-FR"/>
        </w:rPr>
        <w:tab/>
      </w:r>
      <w:proofErr w:type="spellStart"/>
      <w:r w:rsidRPr="00B97EFA">
        <w:rPr>
          <w:lang w:val="fr-FR" w:eastAsia="fr-FR"/>
        </w:rPr>
        <w:t>Measure</w:t>
      </w:r>
      <w:proofErr w:type="spellEnd"/>
      <w:r w:rsidRPr="00B97EFA">
        <w:rPr>
          <w:lang w:val="fr-FR" w:eastAsia="fr-FR"/>
        </w:rPr>
        <w:t xml:space="preserve"> the Pm-</w:t>
      </w:r>
      <w:proofErr w:type="spellStart"/>
      <w:r w:rsidRPr="00B97EFA">
        <w:rPr>
          <w:lang w:val="fr-FR" w:eastAsia="fr-FR"/>
        </w:rPr>
        <w:t>dsg</w:t>
      </w:r>
      <w:proofErr w:type="spellEnd"/>
      <w:r w:rsidRPr="00B97EFA">
        <w:rPr>
          <w:lang w:val="fr-FR" w:eastAsia="fr-FR"/>
        </w:rPr>
        <w:t xml:space="preserve"> for a duration </w:t>
      </w:r>
      <w:proofErr w:type="spellStart"/>
      <w:r w:rsidRPr="00B97EFA">
        <w:rPr>
          <w:lang w:val="fr-FR" w:eastAsia="fr-FR"/>
        </w:rPr>
        <w:t>sufficient</w:t>
      </w:r>
      <w:proofErr w:type="spellEnd"/>
      <w:r w:rsidRPr="00B97EFA">
        <w:rPr>
          <w:lang w:val="fr-FR" w:eastAsia="fr-FR"/>
        </w:rPr>
        <w:t xml:space="preserve"> to </w:t>
      </w:r>
      <w:proofErr w:type="spellStart"/>
      <w:r w:rsidRPr="00B97EFA">
        <w:rPr>
          <w:lang w:val="fr-FR" w:eastAsia="fr-FR"/>
        </w:rPr>
        <w:t>achieve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statistical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significance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according</w:t>
      </w:r>
      <w:proofErr w:type="spellEnd"/>
      <w:r w:rsidRPr="00B97EFA">
        <w:rPr>
          <w:lang w:val="fr-FR" w:eastAsia="fr-FR"/>
        </w:rPr>
        <w:t xml:space="preserve"> to Annex G clause G.1.5. Count the </w:t>
      </w:r>
      <w:proofErr w:type="spellStart"/>
      <w:r w:rsidRPr="00B97EFA">
        <w:rPr>
          <w:lang w:val="fr-FR" w:eastAsia="fr-FR"/>
        </w:rPr>
        <w:t>number</w:t>
      </w:r>
      <w:proofErr w:type="spellEnd"/>
      <w:r w:rsidRPr="00B97EFA">
        <w:rPr>
          <w:lang w:val="fr-FR" w:eastAsia="fr-FR"/>
        </w:rPr>
        <w:t xml:space="preserve"> of </w:t>
      </w:r>
      <w:proofErr w:type="spellStart"/>
      <w:r w:rsidRPr="00B97EFA">
        <w:rPr>
          <w:lang w:val="fr-FR" w:eastAsia="fr-FR"/>
        </w:rPr>
        <w:t>NACKs</w:t>
      </w:r>
      <w:proofErr w:type="spellEnd"/>
      <w:r w:rsidRPr="00B97EFA">
        <w:rPr>
          <w:lang w:val="fr-FR" w:eastAsia="fr-FR"/>
        </w:rPr>
        <w:t xml:space="preserve">, </w:t>
      </w:r>
      <w:proofErr w:type="spellStart"/>
      <w:r w:rsidRPr="00B97EFA">
        <w:rPr>
          <w:lang w:val="fr-FR" w:eastAsia="fr-FR"/>
        </w:rPr>
        <w:t>ACKs</w:t>
      </w:r>
      <w:proofErr w:type="spellEnd"/>
      <w:r w:rsidRPr="00B97EFA">
        <w:rPr>
          <w:lang w:val="fr-FR" w:eastAsia="fr-FR"/>
        </w:rPr>
        <w:t xml:space="preserve"> and </w:t>
      </w:r>
      <w:proofErr w:type="spellStart"/>
      <w:r w:rsidRPr="00B97EFA">
        <w:rPr>
          <w:lang w:val="fr-FR" w:eastAsia="fr-FR"/>
        </w:rPr>
        <w:t>statDTXs</w:t>
      </w:r>
      <w:proofErr w:type="spellEnd"/>
      <w:r w:rsidRPr="00B97EFA">
        <w:rPr>
          <w:lang w:val="fr-FR" w:eastAsia="fr-FR"/>
        </w:rPr>
        <w:t xml:space="preserve"> on the UL PUCCH </w:t>
      </w:r>
      <w:proofErr w:type="spellStart"/>
      <w:r w:rsidRPr="00B97EFA">
        <w:rPr>
          <w:lang w:val="fr-FR" w:eastAsia="fr-FR"/>
        </w:rPr>
        <w:t>during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each</w:t>
      </w:r>
      <w:proofErr w:type="spellEnd"/>
      <w:r w:rsidRPr="00B97EFA">
        <w:rPr>
          <w:lang w:val="fr-FR" w:eastAsia="fr-FR"/>
        </w:rPr>
        <w:t xml:space="preserve"> subtest </w:t>
      </w:r>
      <w:proofErr w:type="spellStart"/>
      <w:r w:rsidRPr="00B97EFA">
        <w:rPr>
          <w:lang w:val="fr-FR" w:eastAsia="fr-FR"/>
        </w:rPr>
        <w:t>interval</w:t>
      </w:r>
      <w:proofErr w:type="spellEnd"/>
      <w:r w:rsidRPr="00B97EFA">
        <w:rPr>
          <w:lang w:val="fr-FR" w:eastAsia="fr-FR"/>
        </w:rPr>
        <w:t>. Pm-</w:t>
      </w:r>
      <w:proofErr w:type="spellStart"/>
      <w:r w:rsidRPr="00B97EFA">
        <w:rPr>
          <w:lang w:val="fr-FR" w:eastAsia="fr-FR"/>
        </w:rPr>
        <w:t>dsg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is</w:t>
      </w:r>
      <w:proofErr w:type="spellEnd"/>
      <w:r w:rsidRPr="00B97EFA">
        <w:rPr>
          <w:lang w:val="fr-FR" w:eastAsia="fr-FR"/>
        </w:rPr>
        <w:t xml:space="preserve"> the ratio (</w:t>
      </w:r>
      <w:proofErr w:type="spellStart"/>
      <w:r w:rsidRPr="00B97EFA">
        <w:rPr>
          <w:lang w:val="fr-FR" w:eastAsia="fr-FR"/>
        </w:rPr>
        <w:t>statDTX</w:t>
      </w:r>
      <w:proofErr w:type="spellEnd"/>
      <w:r w:rsidRPr="00B97EFA">
        <w:rPr>
          <w:lang w:val="fr-FR" w:eastAsia="fr-FR"/>
        </w:rPr>
        <w:t>)/(</w:t>
      </w:r>
      <w:proofErr w:type="spellStart"/>
      <w:r w:rsidRPr="00B97EFA">
        <w:rPr>
          <w:lang w:val="fr-FR" w:eastAsia="fr-FR"/>
        </w:rPr>
        <w:t>NACK+ACK+statDTX</w:t>
      </w:r>
      <w:proofErr w:type="spellEnd"/>
      <w:r w:rsidRPr="00B97EFA">
        <w:rPr>
          <w:lang w:val="fr-FR" w:eastAsia="fr-FR"/>
        </w:rPr>
        <w:t>). If Pm-</w:t>
      </w:r>
      <w:proofErr w:type="spellStart"/>
      <w:r w:rsidRPr="00B97EFA">
        <w:rPr>
          <w:lang w:val="fr-FR" w:eastAsia="fr-FR"/>
        </w:rPr>
        <w:t>dsg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is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less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than</w:t>
      </w:r>
      <w:proofErr w:type="spellEnd"/>
      <w:r w:rsidRPr="00B97EFA">
        <w:rPr>
          <w:lang w:val="fr-FR" w:eastAsia="fr-FR"/>
        </w:rPr>
        <w:t xml:space="preserve"> the value </w:t>
      </w:r>
      <w:proofErr w:type="spellStart"/>
      <w:r w:rsidRPr="00B97EFA">
        <w:rPr>
          <w:lang w:val="fr-FR" w:eastAsia="fr-FR"/>
        </w:rPr>
        <w:t>specified</w:t>
      </w:r>
      <w:proofErr w:type="spellEnd"/>
      <w:r w:rsidRPr="00B97EFA">
        <w:rPr>
          <w:lang w:val="fr-FR" w:eastAsia="fr-FR"/>
        </w:rPr>
        <w:t xml:space="preserve"> in table 5.3.2.2.1.5-1, </w:t>
      </w:r>
      <w:proofErr w:type="spellStart"/>
      <w:r w:rsidRPr="00B97EFA">
        <w:rPr>
          <w:lang w:val="fr-FR" w:eastAsia="fr-FR"/>
        </w:rPr>
        <w:t>pass</w:t>
      </w:r>
      <w:proofErr w:type="spellEnd"/>
      <w:r w:rsidRPr="00B97EFA">
        <w:rPr>
          <w:lang w:val="fr-FR" w:eastAsia="fr-FR"/>
        </w:rPr>
        <w:t xml:space="preserve"> the UE. </w:t>
      </w:r>
      <w:proofErr w:type="spellStart"/>
      <w:r w:rsidRPr="00B97EFA">
        <w:rPr>
          <w:lang w:val="fr-FR" w:eastAsia="fr-FR"/>
        </w:rPr>
        <w:t>Otherwise</w:t>
      </w:r>
      <w:proofErr w:type="spellEnd"/>
      <w:r w:rsidRPr="00B97EFA">
        <w:rPr>
          <w:lang w:val="fr-FR" w:eastAsia="fr-FR"/>
        </w:rPr>
        <w:t xml:space="preserve"> fail the UE.</w:t>
      </w:r>
    </w:p>
    <w:p w14:paraId="1E6BA986" w14:textId="77777777" w:rsidR="00B97EFA" w:rsidRPr="00B97EFA" w:rsidRDefault="00B97EFA" w:rsidP="00B97EFA">
      <w:pPr>
        <w:ind w:left="568" w:hanging="284"/>
        <w:textAlignment w:val="auto"/>
        <w:rPr>
          <w:lang w:val="fr-FR" w:eastAsia="fr-FR"/>
        </w:rPr>
      </w:pPr>
      <w:r w:rsidRPr="00B97EFA">
        <w:rPr>
          <w:lang w:val="fr-FR" w:eastAsia="fr-FR"/>
        </w:rPr>
        <w:t>4.</w:t>
      </w:r>
      <w:r w:rsidRPr="00B97EFA">
        <w:rPr>
          <w:lang w:val="fr-FR" w:eastAsia="fr-FR"/>
        </w:rPr>
        <w:tab/>
      </w:r>
      <w:proofErr w:type="spellStart"/>
      <w:r w:rsidRPr="00B97EFA">
        <w:rPr>
          <w:lang w:val="fr-FR" w:eastAsia="fr-FR"/>
        </w:rPr>
        <w:t>Repeat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steps</w:t>
      </w:r>
      <w:proofErr w:type="spellEnd"/>
      <w:r w:rsidRPr="00B97EFA">
        <w:rPr>
          <w:lang w:val="fr-FR" w:eastAsia="fr-FR"/>
        </w:rPr>
        <w:t xml:space="preserve"> </w:t>
      </w:r>
      <w:proofErr w:type="spellStart"/>
      <w:r w:rsidRPr="00B97EFA">
        <w:rPr>
          <w:lang w:val="fr-FR" w:eastAsia="fr-FR"/>
        </w:rPr>
        <w:t>from</w:t>
      </w:r>
      <w:proofErr w:type="spellEnd"/>
      <w:r w:rsidRPr="00B97EFA">
        <w:rPr>
          <w:lang w:val="fr-FR" w:eastAsia="fr-FR"/>
        </w:rPr>
        <w:t xml:space="preserve"> 1 to 3 for </w:t>
      </w:r>
      <w:proofErr w:type="spellStart"/>
      <w:r w:rsidRPr="00B97EFA">
        <w:rPr>
          <w:lang w:val="fr-FR" w:eastAsia="fr-FR"/>
        </w:rPr>
        <w:t>each</w:t>
      </w:r>
      <w:proofErr w:type="spellEnd"/>
      <w:r w:rsidRPr="00B97EFA">
        <w:rPr>
          <w:lang w:val="fr-FR" w:eastAsia="fr-FR"/>
        </w:rPr>
        <w:t xml:space="preserve"> subtest in Table 5.3.2.2.1.5-1 as </w:t>
      </w:r>
      <w:proofErr w:type="spellStart"/>
      <w:r w:rsidRPr="00B97EFA">
        <w:rPr>
          <w:lang w:val="fr-FR" w:eastAsia="fr-FR"/>
        </w:rPr>
        <w:t>appropriate</w:t>
      </w:r>
      <w:proofErr w:type="spellEnd"/>
      <w:r w:rsidRPr="00B97EFA">
        <w:rPr>
          <w:lang w:val="fr-FR" w:eastAsia="fr-FR"/>
        </w:rPr>
        <w:t>.</w:t>
      </w:r>
    </w:p>
    <w:p w14:paraId="2353382C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5.3.2.2.1.4.3</w:t>
      </w:r>
      <w:r w:rsidRPr="00B97EFA">
        <w:rPr>
          <w:rFonts w:ascii="Arial" w:hAnsi="Arial" w:cs="Arial"/>
          <w:lang w:val="fr-FR" w:eastAsia="fr-FR"/>
        </w:rPr>
        <w:tab/>
        <w:t>Message contents</w:t>
      </w:r>
    </w:p>
    <w:p w14:paraId="4A9EB631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Message contents are according to TS 38.508-1 [6] clause 4.6.1 and 5.4.2.</w:t>
      </w:r>
    </w:p>
    <w:p w14:paraId="45C05735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5.3.2.2.1.4.3.1</w:t>
      </w:r>
      <w:r w:rsidRPr="00B97EFA">
        <w:rPr>
          <w:rFonts w:ascii="Arial" w:hAnsi="Arial" w:cs="Arial"/>
          <w:lang w:val="fr-FR" w:eastAsia="fr-FR"/>
        </w:rPr>
        <w:tab/>
        <w:t>Message exceptions for SA</w:t>
      </w:r>
    </w:p>
    <w:p w14:paraId="7EDE6B2F" w14:textId="77777777" w:rsidR="00B97EFA" w:rsidRPr="00B97EFA" w:rsidRDefault="00B97EFA" w:rsidP="00B97EF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97EFA">
        <w:rPr>
          <w:rFonts w:ascii="Arial" w:hAnsi="Arial" w:cs="Arial"/>
          <w:b/>
          <w:lang w:val="fr-FR" w:eastAsia="fr-FR"/>
        </w:rPr>
        <w:t>Table 5.3.2.2.1.4.3.1-</w:t>
      </w:r>
      <w:proofErr w:type="gramStart"/>
      <w:r w:rsidRPr="00B97EFA">
        <w:rPr>
          <w:rFonts w:ascii="Arial" w:hAnsi="Arial" w:cs="Arial"/>
          <w:b/>
          <w:lang w:val="fr-FR" w:eastAsia="fr-FR"/>
        </w:rPr>
        <w:t>1:</w:t>
      </w:r>
      <w:proofErr w:type="gramEnd"/>
      <w:r w:rsidRPr="00B97EFA">
        <w:rPr>
          <w:rFonts w:ascii="Arial" w:hAnsi="Arial" w:cs="Arial"/>
          <w:b/>
          <w:lang w:val="fr-FR" w:eastAsia="fr-FR"/>
        </w:rPr>
        <w:t xml:space="preserve"> PDCCH-</w:t>
      </w:r>
      <w:proofErr w:type="spellStart"/>
      <w:r w:rsidRPr="00B97EFA">
        <w:rPr>
          <w:rFonts w:ascii="Arial" w:hAnsi="Arial" w:cs="Arial"/>
          <w:b/>
          <w:lang w:val="fr-FR" w:eastAsia="fr-FR"/>
        </w:rPr>
        <w:t>ControlResourceSet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97EFA" w:rsidRPr="00B97EFA" w14:paraId="126E8E70" w14:textId="77777777" w:rsidTr="00B97EF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EF99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Derivation</w:t>
            </w:r>
            <w:proofErr w:type="spell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gram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Path:</w:t>
            </w:r>
            <w:proofErr w:type="gramEnd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 TS 38.508-1 [6], Table 5.4.2.0-6</w:t>
            </w:r>
          </w:p>
        </w:tc>
      </w:tr>
      <w:tr w:rsidR="00B97EFA" w:rsidRPr="00B97EFA" w14:paraId="48A669F5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0799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592A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C7F44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B39D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B97EFA" w:rsidRPr="00B97EFA" w14:paraId="4C9D8426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C41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ControlResourceSet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B97EF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B97EFA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189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62B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0F5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4E7F3A81" w14:textId="77777777" w:rsidTr="00B97EFA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3964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frequencyDomainResources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C78F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11111111 00000000 00000000 00000000 00000000 00000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C816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CORESET to use the least 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significant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48 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RBs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of the BWP</w:t>
            </w:r>
          </w:p>
          <w:p w14:paraId="005D3F10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F8D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06A872AE" w14:textId="77777777" w:rsidTr="00B97EFA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44C60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2BEF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11111111 11111111 10000000 00000000 00000000 00000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E2A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CORESET to use the least 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significant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102 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RBs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of the BWP</w:t>
            </w:r>
          </w:p>
          <w:p w14:paraId="741A9C2B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1,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21B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35C89CDF" w14:textId="77777777" w:rsidTr="00B97EFA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420BB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5D2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A9C5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duration of 2 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symbols</w:t>
            </w:r>
            <w:proofErr w:type="spellEnd"/>
          </w:p>
          <w:p w14:paraId="631CF3D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ACC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123A5FEB" w14:textId="77777777" w:rsidTr="00B97EFA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6E888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9B3A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B04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duration of 1 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</w:p>
          <w:p w14:paraId="2D04593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1,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AE9C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08823990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6FE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lastRenderedPageBreak/>
              <w:t xml:space="preserve">  </w:t>
            </w: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cce</w:t>
            </w:r>
            <w:proofErr w:type="spellEnd"/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-REG-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MappingType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FBF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6136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167A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1876B05B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0ABB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Interleaved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B97EFA"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4AFF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Null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1923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4143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1,</w:t>
            </w:r>
          </w:p>
          <w:p w14:paraId="71BA7064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2</w:t>
            </w:r>
          </w:p>
        </w:tc>
      </w:tr>
      <w:tr w:rsidR="00B97EFA" w:rsidRPr="00B97EFA" w14:paraId="6FFEA8E1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48A3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reg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743D3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A86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69F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1 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Tx</w:t>
            </w:r>
            <w:proofErr w:type="spellEnd"/>
          </w:p>
        </w:tc>
      </w:tr>
      <w:tr w:rsidR="00B97EFA" w:rsidRPr="00B97EFA" w14:paraId="20B6075D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1A784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interleaverSize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43C76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359C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8B1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TDD</w:t>
            </w:r>
          </w:p>
        </w:tc>
      </w:tr>
      <w:tr w:rsidR="00B97EFA" w:rsidRPr="00B97EFA" w14:paraId="11142077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546FE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2756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D667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F4D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4AB6B7B2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E3897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nonInterleaved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DDE03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null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4CE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2DA20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3</w:t>
            </w:r>
          </w:p>
        </w:tc>
      </w:tr>
      <w:tr w:rsidR="00B97EFA" w:rsidRPr="00B97EFA" w14:paraId="0F6001D8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1F8BC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32AA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92F3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6366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22C4350B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8160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2BC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13FD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883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5C33AE07" w14:textId="77777777" w:rsidR="00B97EFA" w:rsidRPr="00B97EFA" w:rsidRDefault="00B97EFA" w:rsidP="00B97EFA">
      <w:pPr>
        <w:textAlignment w:val="auto"/>
        <w:rPr>
          <w:lang w:eastAsia="en-GB"/>
        </w:rPr>
      </w:pPr>
    </w:p>
    <w:p w14:paraId="45A823E0" w14:textId="77777777" w:rsidR="00B97EFA" w:rsidRPr="00B97EFA" w:rsidRDefault="00B97EFA" w:rsidP="00B97EF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i/>
          <w:iCs/>
          <w:lang w:val="fr-FR" w:eastAsia="fr-FR"/>
        </w:rPr>
      </w:pPr>
      <w:r w:rsidRPr="00B97EFA">
        <w:rPr>
          <w:rFonts w:ascii="Arial" w:hAnsi="Arial" w:cs="Arial"/>
          <w:b/>
          <w:lang w:val="fr-FR" w:eastAsia="fr-FR"/>
        </w:rPr>
        <w:t>Table 5.3.2.2.1.4.3.1-</w:t>
      </w:r>
      <w:proofErr w:type="gramStart"/>
      <w:r w:rsidRPr="00B97EFA">
        <w:rPr>
          <w:rFonts w:ascii="Arial" w:hAnsi="Arial" w:cs="Arial"/>
          <w:b/>
          <w:lang w:val="fr-FR" w:eastAsia="fr-FR"/>
        </w:rPr>
        <w:t>2:</w:t>
      </w:r>
      <w:proofErr w:type="gramEnd"/>
      <w:r w:rsidRPr="00B97EFA">
        <w:rPr>
          <w:rFonts w:ascii="Arial" w:hAnsi="Arial" w:cs="Arial"/>
          <w:b/>
          <w:lang w:val="fr-FR" w:eastAsia="fr-FR"/>
        </w:rPr>
        <w:t xml:space="preserve"> PDCCH </w:t>
      </w:r>
      <w:proofErr w:type="spellStart"/>
      <w:r w:rsidRPr="00B97EFA">
        <w:rPr>
          <w:rFonts w:ascii="Arial" w:hAnsi="Arial" w:cs="Arial"/>
          <w:b/>
          <w:i/>
          <w:iCs/>
          <w:lang w:val="fr-FR" w:eastAsia="fr-FR"/>
        </w:rPr>
        <w:t>Search</w:t>
      </w:r>
      <w:proofErr w:type="spellEnd"/>
      <w:r w:rsidRPr="00B97EFA">
        <w:rPr>
          <w:rFonts w:ascii="Arial" w:hAnsi="Arial" w:cs="Arial"/>
          <w:b/>
          <w:i/>
          <w:iCs/>
          <w:lang w:val="fr-FR" w:eastAsia="fr-FR"/>
        </w:rPr>
        <w:t xml:space="preserve"> </w:t>
      </w:r>
      <w:proofErr w:type="spellStart"/>
      <w:r w:rsidRPr="00B97EFA">
        <w:rPr>
          <w:rFonts w:ascii="Arial" w:hAnsi="Arial" w:cs="Arial"/>
          <w:b/>
          <w:i/>
          <w:iCs/>
          <w:lang w:val="fr-FR" w:eastAsia="fr-FR"/>
        </w:rPr>
        <w:t>Space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97EFA" w:rsidRPr="00B97EFA" w14:paraId="4E668CE3" w14:textId="77777777" w:rsidTr="00B97EF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52057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TS 38.508-1 [6], Table 5.4.2.0-7 </w:t>
            </w: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condition USS</w:t>
            </w:r>
          </w:p>
        </w:tc>
      </w:tr>
      <w:tr w:rsidR="00B97EFA" w:rsidRPr="00B97EFA" w14:paraId="269C4BC2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7ADCA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3099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5660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7D42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B97EFA" w:rsidRPr="00B97EFA" w14:paraId="286A395F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311D7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B97EFA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B97EFA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401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B9A6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D73F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5C820196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AECE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nrofCandidates</w:t>
            </w:r>
            <w:proofErr w:type="spellEnd"/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DEA4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103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271B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27FB36CA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3BBFA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F093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4617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AL2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DAE0E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1</w:t>
            </w:r>
          </w:p>
        </w:tc>
      </w:tr>
      <w:tr w:rsidR="00B97EFA" w:rsidRPr="00B97EFA" w14:paraId="7F7828E3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1A5D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42DBC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B25E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763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2</w:t>
            </w:r>
          </w:p>
        </w:tc>
      </w:tr>
      <w:tr w:rsidR="00B97EFA" w:rsidRPr="00B97EFA" w14:paraId="22614382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58CAB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4DDF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21E0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AL16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5FCD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Test 3</w:t>
            </w:r>
          </w:p>
        </w:tc>
      </w:tr>
      <w:tr w:rsidR="00B97EFA" w:rsidRPr="00B97EFA" w14:paraId="540F71F8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79AB0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F7DB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3C97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30E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00778C94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41A7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8213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5D3B7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F1E3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6C0C03A1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A7AA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searchSpaceType</w:t>
            </w:r>
            <w:proofErr w:type="spellEnd"/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EA7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D38A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318E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7C2FB160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18D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common</w:t>
            </w:r>
            <w:proofErr w:type="spellEnd"/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0854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68C3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CF06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CSS, SISS</w:t>
            </w:r>
          </w:p>
        </w:tc>
      </w:tr>
      <w:tr w:rsidR="00B97EFA" w:rsidRPr="00B97EFA" w14:paraId="35B5C03C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4A9C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ue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-Specific</w:t>
            </w:r>
            <w:proofErr w:type="spellEnd"/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4BE0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B1A3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C64D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USS</w:t>
            </w:r>
          </w:p>
        </w:tc>
      </w:tr>
      <w:tr w:rsidR="00B97EFA" w:rsidRPr="00B97EFA" w14:paraId="52FDFC4E" w14:textId="77777777" w:rsidTr="00B97EFA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C8AC0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  </w:t>
            </w: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dci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-Formats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B02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formats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0-1-And-1-1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8CDA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DCI Format 1_1 for test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6A6E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hAnsi="Arial" w:cs="Arial"/>
                <w:sz w:val="18"/>
                <w:lang w:val="fr-FR" w:eastAsia="fr-FR"/>
              </w:rPr>
              <w:t>Long_DCI</w:t>
            </w:r>
            <w:proofErr w:type="spellEnd"/>
          </w:p>
        </w:tc>
      </w:tr>
      <w:tr w:rsidR="00B97EFA" w:rsidRPr="00B97EFA" w14:paraId="0C772F64" w14:textId="77777777" w:rsidTr="00B97EFA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516FF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02C9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hAnsi="Arial" w:cs="Arial"/>
                <w:sz w:val="18"/>
                <w:lang w:val="fr-FR" w:eastAsia="fr-FR"/>
              </w:rPr>
              <w:t>formats</w:t>
            </w:r>
            <w:proofErr w:type="gramEnd"/>
            <w:r w:rsidRPr="00B97EFA">
              <w:rPr>
                <w:rFonts w:ascii="Arial" w:hAnsi="Arial" w:cs="Arial"/>
                <w:sz w:val="18"/>
                <w:lang w:val="fr-FR" w:eastAsia="fr-FR"/>
              </w:rPr>
              <w:t>0-0-And-1-0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BC14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DCI Format 1_0 for tests 1 and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249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27B556CE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1B8D6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DBB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9329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4EA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26AD8809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FD32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99D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E38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B4DE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735CA58B" w14:textId="77777777" w:rsidTr="00B97EFA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7D82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B97EFA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E5ED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9F0D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6335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4447CCAB" w14:textId="77777777" w:rsidR="00B97EFA" w:rsidRPr="00B97EFA" w:rsidRDefault="00B97EFA" w:rsidP="00B97EFA">
      <w:pPr>
        <w:textAlignment w:val="auto"/>
        <w:rPr>
          <w:lang w:eastAsia="en-GB"/>
        </w:rPr>
      </w:pPr>
    </w:p>
    <w:p w14:paraId="118389AD" w14:textId="77777777" w:rsidR="00B97EFA" w:rsidRPr="00B97EFA" w:rsidRDefault="00B97EFA" w:rsidP="00B97EF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i/>
          <w:iCs/>
          <w:lang w:val="fr-FR" w:eastAsia="fr-FR"/>
        </w:rPr>
      </w:pPr>
      <w:r w:rsidRPr="00B97EFA">
        <w:rPr>
          <w:rFonts w:ascii="Arial" w:hAnsi="Arial" w:cs="Arial"/>
          <w:b/>
          <w:lang w:val="fr-FR" w:eastAsia="fr-FR"/>
        </w:rPr>
        <w:t>Table 5.3.2.2.1.4.3.1-</w:t>
      </w:r>
      <w:proofErr w:type="gramStart"/>
      <w:r w:rsidRPr="00B97EFA">
        <w:rPr>
          <w:rFonts w:ascii="Arial" w:hAnsi="Arial" w:cs="Arial"/>
          <w:b/>
          <w:lang w:val="fr-FR" w:eastAsia="fr-FR"/>
        </w:rPr>
        <w:t>3:</w:t>
      </w:r>
      <w:proofErr w:type="gramEnd"/>
      <w:r w:rsidRPr="00B97EFA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B97EFA">
        <w:rPr>
          <w:rFonts w:ascii="Arial" w:hAnsi="Arial" w:cs="Arial"/>
          <w:b/>
          <w:lang w:val="fr-FR" w:eastAsia="fr-FR"/>
        </w:rPr>
        <w:t>Void</w:t>
      </w:r>
      <w:proofErr w:type="spellEnd"/>
    </w:p>
    <w:p w14:paraId="7E45653F" w14:textId="77777777" w:rsidR="00B97EFA" w:rsidRPr="00B97EFA" w:rsidRDefault="00B97EFA" w:rsidP="00B97EFA">
      <w:pPr>
        <w:keepNext/>
        <w:keepLines/>
        <w:spacing w:before="60"/>
        <w:jc w:val="center"/>
        <w:textAlignment w:val="auto"/>
        <w:rPr>
          <w:rFonts w:ascii="Arial" w:eastAsia="MS Mincho" w:hAnsi="Arial" w:cs="Arial"/>
          <w:b/>
          <w:i/>
          <w:iCs/>
          <w:lang w:val="fr-FR" w:eastAsia="fr-FR"/>
        </w:rPr>
      </w:pPr>
      <w:r w:rsidRPr="00B97EFA">
        <w:rPr>
          <w:rFonts w:ascii="Arial" w:hAnsi="Arial" w:cs="Arial"/>
          <w:b/>
          <w:lang w:val="fr-FR" w:eastAsia="fr-FR"/>
        </w:rPr>
        <w:t>Table 5.3.2.2.1.4.3.1-</w:t>
      </w:r>
      <w:r w:rsidRPr="00B97EFA">
        <w:rPr>
          <w:rFonts w:ascii="Arial" w:eastAsia="MS Mincho" w:hAnsi="Arial" w:cs="Arial"/>
          <w:b/>
          <w:lang w:val="fr-FR" w:eastAsia="fr-FR"/>
        </w:rPr>
        <w:t>3</w:t>
      </w:r>
      <w:proofErr w:type="gramStart"/>
      <w:r w:rsidRPr="00B97EFA">
        <w:rPr>
          <w:rFonts w:ascii="Arial" w:eastAsia="MS Mincho" w:hAnsi="Arial" w:cs="Arial"/>
          <w:b/>
          <w:lang w:val="fr-FR" w:eastAsia="fr-FR"/>
        </w:rPr>
        <w:t>A:</w:t>
      </w:r>
      <w:proofErr w:type="gramEnd"/>
      <w:r w:rsidRPr="00B97EFA">
        <w:rPr>
          <w:rFonts w:ascii="Arial" w:eastAsia="MS Mincho" w:hAnsi="Arial" w:cs="Arial"/>
          <w:b/>
          <w:lang w:val="fr-FR" w:eastAsia="fr-FR"/>
        </w:rPr>
        <w:t xml:space="preserve"> </w:t>
      </w:r>
      <w:r w:rsidRPr="00B97EFA">
        <w:rPr>
          <w:rFonts w:ascii="Arial" w:eastAsia="MS Mincho" w:hAnsi="Arial" w:cs="Arial"/>
          <w:b/>
          <w:i/>
          <w:iCs/>
          <w:lang w:val="fr-FR" w:eastAsia="fr-FR"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B97EFA" w:rsidRPr="00B97EFA" w14:paraId="7FC5F839" w14:textId="77777777" w:rsidTr="00B97EF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A12F4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Derivation</w:t>
            </w:r>
            <w:proofErr w:type="spellEnd"/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Path:</w:t>
            </w:r>
            <w:proofErr w:type="gramEnd"/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 xml:space="preserve"> TS 38.508-1 [6], Table 5.4.2.2-3</w:t>
            </w:r>
          </w:p>
        </w:tc>
      </w:tr>
      <w:tr w:rsidR="00B97EFA" w:rsidRPr="00B97EFA" w14:paraId="11BCB033" w14:textId="77777777" w:rsidTr="00B97EF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9DE3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5FEFC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C424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7491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B97EFA" w:rsidRPr="00B97EFA" w14:paraId="69F4B497" w14:textId="77777777" w:rsidTr="00B97EF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05FFC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PDSCH-</w:t>
            </w:r>
            <w:proofErr w:type="gramStart"/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Config ::</w:t>
            </w:r>
            <w:proofErr w:type="gramEnd"/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 xml:space="preserve">= </w:t>
            </w:r>
            <w:r w:rsidRPr="00B97EFA">
              <w:rPr>
                <w:rFonts w:ascii="Arial" w:eastAsia="MS Mincho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F6A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2FAB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AC81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  <w:tr w:rsidR="00B97EFA" w:rsidRPr="00B97EFA" w14:paraId="68ED586A" w14:textId="77777777" w:rsidTr="00B97EF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0FBFD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resourceAllocation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011C4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proofErr w:type="gramStart"/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resourceAllocationType</w:t>
            </w:r>
            <w:proofErr w:type="gramEnd"/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8BF4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043C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Test 1,</w:t>
            </w:r>
          </w:p>
          <w:p w14:paraId="1F931730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Test 3</w:t>
            </w:r>
          </w:p>
        </w:tc>
      </w:tr>
      <w:tr w:rsidR="00B97EFA" w:rsidRPr="00B97EFA" w14:paraId="119E4EEB" w14:textId="77777777" w:rsidTr="00B97EF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BB63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MS Mincho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BFD8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BD7A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BC7A" w14:textId="77777777" w:rsidR="00B97EFA" w:rsidRPr="00B97EFA" w:rsidRDefault="00B97EFA" w:rsidP="00B97EFA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</w:tbl>
    <w:p w14:paraId="01464280" w14:textId="77777777" w:rsidR="00B97EFA" w:rsidRDefault="00B97EFA" w:rsidP="00B97EFA">
      <w:pPr>
        <w:textAlignment w:val="auto"/>
        <w:rPr>
          <w:ins w:id="126" w:author="Patricia Bustos" w:date="2025-11-05T07:00:00Z" w16du:dateUtc="2025-11-05T06:00:00Z"/>
          <w:rFonts w:eastAsia="MS Mincho"/>
          <w:lang w:eastAsia="en-GB"/>
        </w:rPr>
      </w:pPr>
    </w:p>
    <w:p w14:paraId="481DB1DB" w14:textId="6225E20C" w:rsidR="009E157B" w:rsidRPr="00B97EFA" w:rsidRDefault="009E157B" w:rsidP="009E157B">
      <w:pPr>
        <w:keepNext/>
        <w:keepLines/>
        <w:spacing w:before="60"/>
        <w:jc w:val="center"/>
        <w:textAlignment w:val="auto"/>
        <w:rPr>
          <w:ins w:id="127" w:author="Patricia Bustos" w:date="2025-11-05T07:00:00Z" w16du:dateUtc="2025-11-05T06:00:00Z"/>
          <w:rFonts w:ascii="Arial" w:eastAsia="MS Mincho" w:hAnsi="Arial" w:cs="Arial"/>
          <w:b/>
          <w:i/>
          <w:iCs/>
          <w:lang w:val="fr-FR" w:eastAsia="fr-FR"/>
        </w:rPr>
      </w:pPr>
      <w:ins w:id="128" w:author="Patricia Bustos" w:date="2025-11-05T07:00:00Z" w16du:dateUtc="2025-11-05T06:00:00Z">
        <w:r w:rsidRPr="00B97EFA">
          <w:rPr>
            <w:rFonts w:ascii="Arial" w:hAnsi="Arial" w:cs="Arial"/>
            <w:b/>
            <w:lang w:val="fr-FR" w:eastAsia="fr-FR"/>
          </w:rPr>
          <w:t>Table 5.3.2.</w:t>
        </w:r>
      </w:ins>
      <w:ins w:id="129" w:author="Patricia Bustos" w:date="2025-11-05T07:03:00Z" w16du:dateUtc="2025-11-05T06:03:00Z">
        <w:r w:rsidR="00390EBF">
          <w:rPr>
            <w:rFonts w:ascii="Arial" w:hAnsi="Arial" w:cs="Arial"/>
            <w:b/>
            <w:lang w:val="fr-FR" w:eastAsia="fr-FR"/>
          </w:rPr>
          <w:t>2</w:t>
        </w:r>
      </w:ins>
      <w:ins w:id="130" w:author="Patricia Bustos" w:date="2025-11-05T07:00:00Z" w16du:dateUtc="2025-11-05T06:00:00Z">
        <w:r w:rsidRPr="00B97EFA">
          <w:rPr>
            <w:rFonts w:ascii="Arial" w:hAnsi="Arial" w:cs="Arial"/>
            <w:b/>
            <w:lang w:val="fr-FR" w:eastAsia="fr-FR"/>
          </w:rPr>
          <w:t>.1.4.3.1-</w:t>
        </w:r>
        <w:proofErr w:type="gramStart"/>
        <w:r>
          <w:rPr>
            <w:rFonts w:ascii="Arial" w:hAnsi="Arial" w:cs="Arial"/>
            <w:b/>
            <w:lang w:val="fr-FR" w:eastAsia="fr-FR"/>
          </w:rPr>
          <w:t>4</w:t>
        </w:r>
        <w:r w:rsidRPr="00B97EFA">
          <w:rPr>
            <w:rFonts w:ascii="Arial" w:eastAsia="MS Mincho" w:hAnsi="Arial" w:cs="Arial"/>
            <w:b/>
            <w:lang w:val="fr-FR" w:eastAsia="fr-FR"/>
          </w:rPr>
          <w:t>:</w:t>
        </w:r>
        <w:proofErr w:type="gramEnd"/>
        <w:r w:rsidRPr="00B97EFA">
          <w:rPr>
            <w:rFonts w:ascii="Arial" w:eastAsia="MS Mincho" w:hAnsi="Arial" w:cs="Arial"/>
            <w:b/>
            <w:lang w:val="fr-FR" w:eastAsia="fr-FR"/>
          </w:rPr>
          <w:t xml:space="preserve"> </w:t>
        </w:r>
        <w:r w:rsidRPr="00C05C8C">
          <w:rPr>
            <w:rFonts w:ascii="Arial" w:eastAsia="MS Mincho" w:hAnsi="Arial" w:cs="Arial"/>
            <w:b/>
            <w:i/>
            <w:iCs/>
            <w:lang w:val="fr-FR" w:eastAsia="fr-FR"/>
          </w:rPr>
          <w:t>DMRS</w:t>
        </w:r>
        <w:r w:rsidRPr="00B97EFA">
          <w:rPr>
            <w:rFonts w:ascii="Arial" w:eastAsia="MS Mincho" w:hAnsi="Arial" w:cs="Arial"/>
            <w:b/>
            <w:i/>
            <w:iCs/>
            <w:lang w:val="fr-FR" w:eastAsia="fr-FR"/>
          </w:rPr>
          <w:t>-</w:t>
        </w:r>
        <w:proofErr w:type="spellStart"/>
        <w:r>
          <w:rPr>
            <w:rFonts w:ascii="Arial" w:eastAsia="MS Mincho" w:hAnsi="Arial" w:cs="Arial"/>
            <w:b/>
            <w:i/>
            <w:iCs/>
            <w:lang w:val="fr-FR" w:eastAsia="fr-FR"/>
          </w:rPr>
          <w:t>Downlink</w:t>
        </w:r>
        <w:r w:rsidRPr="00B97EFA">
          <w:rPr>
            <w:rFonts w:ascii="Arial" w:eastAsia="MS Mincho" w:hAnsi="Arial" w:cs="Arial"/>
            <w:b/>
            <w:i/>
            <w:iCs/>
            <w:lang w:val="fr-FR" w:eastAsia="fr-FR"/>
          </w:rPr>
          <w:t>Config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E157B" w:rsidRPr="00B97EFA" w14:paraId="5C2371F3" w14:textId="77777777" w:rsidTr="00C05C8C">
        <w:trPr>
          <w:ins w:id="131" w:author="Patricia Bustos" w:date="2025-11-05T07:0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CF8D9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132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proofErr w:type="spellStart"/>
            <w:ins w:id="133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Derivation</w:t>
              </w:r>
              <w:proofErr w:type="spellEnd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 </w:t>
              </w:r>
              <w:proofErr w:type="gram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Path:</w:t>
              </w:r>
              <w:proofErr w:type="gramEnd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 TS 38.508-1 [6], Table 5.4.2.</w:t>
              </w:r>
              <w:r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0</w:t>
              </w:r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-</w:t>
              </w:r>
              <w:r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24</w:t>
              </w:r>
            </w:ins>
          </w:p>
        </w:tc>
      </w:tr>
      <w:tr w:rsidR="009E157B" w:rsidRPr="00B97EFA" w14:paraId="3914AB22" w14:textId="77777777" w:rsidTr="00C05C8C">
        <w:trPr>
          <w:ins w:id="134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5E4D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135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136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Information </w:t>
              </w:r>
              <w:proofErr w:type="spell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9A6D0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137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138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Value/</w:t>
              </w:r>
              <w:proofErr w:type="spell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302F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139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140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264DF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141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142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Condition</w:t>
              </w:r>
            </w:ins>
          </w:p>
        </w:tc>
      </w:tr>
      <w:tr w:rsidR="009E157B" w:rsidRPr="00B97EFA" w14:paraId="15515400" w14:textId="77777777" w:rsidTr="00C05C8C">
        <w:trPr>
          <w:ins w:id="143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6154F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144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145" w:author="Patricia Bustos" w:date="2025-11-05T07:00:00Z" w16du:dateUtc="2025-11-05T06:00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DMRS</w:t>
              </w:r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-</w:t>
              </w:r>
              <w:proofErr w:type="spellStart"/>
              <w:proofErr w:type="gramStart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Downlink</w:t>
              </w:r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Config</w:t>
              </w:r>
              <w:proofErr w:type="spellEnd"/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::</w:t>
              </w:r>
              <w:proofErr w:type="gramEnd"/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= </w:t>
              </w:r>
              <w:r w:rsidRPr="00B97EFA">
                <w:rPr>
                  <w:rFonts w:ascii="Arial" w:eastAsia="MS Mincho" w:hAnsi="Arial" w:cs="Arial"/>
                  <w:snapToGrid w:val="0"/>
                  <w:sz w:val="18"/>
                  <w:lang w:val="fr-FR" w:eastAsia="fr-FR"/>
                </w:rPr>
                <w:t xml:space="preserve">SEQUENCE </w:t>
              </w:r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6F5C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146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F955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147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14B5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148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  <w:tr w:rsidR="009E157B" w:rsidRPr="00B97EFA" w14:paraId="5777EEAA" w14:textId="77777777" w:rsidTr="00C05C8C">
        <w:trPr>
          <w:ins w:id="149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03B38" w14:textId="4F406EA8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150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151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 </w:t>
              </w:r>
            </w:ins>
            <w:proofErr w:type="spellStart"/>
            <w:proofErr w:type="gramStart"/>
            <w:ins w:id="152" w:author="Patricia Bustos" w:date="2025-11-05T07:01:00Z" w16du:dateUtc="2025-11-05T06:01:00Z">
              <w:r w:rsidR="00390EBF">
                <w:rPr>
                  <w:rFonts w:ascii="Arial" w:eastAsia="MS Mincho" w:hAnsi="Arial" w:cs="Arial"/>
                  <w:sz w:val="18"/>
                  <w:lang w:val="fr-FR" w:eastAsia="fr-FR"/>
                </w:rPr>
                <w:t>d</w:t>
              </w:r>
            </w:ins>
            <w:ins w:id="153" w:author="Patricia Bustos" w:date="2025-11-05T07:00:00Z" w16du:dateUtc="2025-11-05T06:00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mrs</w:t>
              </w:r>
              <w:proofErr w:type="gramEnd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-AdditionalPosition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CE87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154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proofErr w:type="gramStart"/>
            <w:ins w:id="155" w:author="Patricia Bustos" w:date="2025-11-05T07:00:00Z" w16du:dateUtc="2025-11-05T06:00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pos</w:t>
              </w:r>
              <w:proofErr w:type="gramEnd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DC31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156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B4B1F" w14:textId="6DA45B11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157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158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Test 1</w:t>
              </w:r>
            </w:ins>
            <w:ins w:id="159" w:author="Patricia Bustos" w:date="2025-11-07T12:48:00Z" w16du:dateUtc="2025-11-07T11:48:00Z">
              <w:r w:rsidR="00230A5B">
                <w:rPr>
                  <w:rFonts w:ascii="Arial" w:eastAsia="MS Mincho" w:hAnsi="Arial" w:cs="Arial"/>
                  <w:sz w:val="18"/>
                  <w:lang w:val="fr-FR" w:eastAsia="fr-FR"/>
                </w:rPr>
                <w:t>-1</w:t>
              </w:r>
            </w:ins>
            <w:ins w:id="160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,</w:t>
              </w:r>
            </w:ins>
          </w:p>
          <w:p w14:paraId="2407BA04" w14:textId="6B8781E5" w:rsidR="009E157B" w:rsidRPr="00B97EFA" w:rsidRDefault="009E157B" w:rsidP="00230A5B">
            <w:pPr>
              <w:keepNext/>
              <w:keepLines/>
              <w:spacing w:after="0"/>
              <w:textAlignment w:val="auto"/>
              <w:rPr>
                <w:ins w:id="161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162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Test </w:t>
              </w:r>
            </w:ins>
            <w:ins w:id="163" w:author="Patricia Bustos" w:date="2025-11-07T12:48:00Z" w16du:dateUtc="2025-11-07T11:48:00Z">
              <w:r w:rsidR="00230A5B">
                <w:rPr>
                  <w:rFonts w:ascii="Arial" w:eastAsia="MS Mincho" w:hAnsi="Arial" w:cs="Arial"/>
                  <w:sz w:val="18"/>
                  <w:lang w:val="fr-FR" w:eastAsia="fr-FR"/>
                </w:rPr>
                <w:t>1-3</w:t>
              </w:r>
            </w:ins>
          </w:p>
        </w:tc>
      </w:tr>
      <w:tr w:rsidR="009E157B" w:rsidRPr="00B97EFA" w14:paraId="36B8C16F" w14:textId="77777777" w:rsidTr="00C05C8C">
        <w:trPr>
          <w:ins w:id="164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BC6FA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165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166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28C7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167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50D4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168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BCA4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169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</w:tbl>
    <w:p w14:paraId="45AED1E7" w14:textId="77777777" w:rsidR="009E157B" w:rsidRPr="00B97EFA" w:rsidRDefault="009E157B" w:rsidP="00B97EFA">
      <w:pPr>
        <w:textAlignment w:val="auto"/>
        <w:rPr>
          <w:rFonts w:eastAsia="MS Mincho"/>
          <w:lang w:eastAsia="en-GB"/>
        </w:rPr>
      </w:pPr>
    </w:p>
    <w:p w14:paraId="7F71D3A8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5.3.2.2.1.4.3.2</w:t>
      </w:r>
      <w:r w:rsidRPr="00B97EFA">
        <w:rPr>
          <w:rFonts w:ascii="Arial" w:hAnsi="Arial" w:cs="Arial"/>
          <w:lang w:val="fr-FR" w:eastAsia="fr-FR"/>
        </w:rPr>
        <w:tab/>
        <w:t>Message exceptions for NSA</w:t>
      </w:r>
    </w:p>
    <w:p w14:paraId="4CD1C5D9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Same as 5.3.2.2.1.4.3.1.</w:t>
      </w:r>
    </w:p>
    <w:p w14:paraId="269FF7EA" w14:textId="77777777" w:rsidR="00B97EFA" w:rsidRPr="00B97EFA" w:rsidRDefault="00B97EFA" w:rsidP="00B97EFA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B97EFA">
        <w:rPr>
          <w:rFonts w:ascii="Arial" w:hAnsi="Arial" w:cs="Arial"/>
          <w:lang w:val="fr-FR" w:eastAsia="fr-FR"/>
        </w:rPr>
        <w:t>5.3.2.2.1.5</w:t>
      </w:r>
      <w:r w:rsidRPr="00B97EFA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B97EFA">
        <w:rPr>
          <w:rFonts w:ascii="Arial" w:hAnsi="Arial" w:cs="Arial"/>
          <w:lang w:val="fr-FR" w:eastAsia="fr-FR"/>
        </w:rPr>
        <w:t>requirement</w:t>
      </w:r>
      <w:proofErr w:type="spellEnd"/>
    </w:p>
    <w:p w14:paraId="61F69CEE" w14:textId="77777777" w:rsidR="00B97EFA" w:rsidRPr="00B97EFA" w:rsidRDefault="00B97EFA" w:rsidP="00B97EFA">
      <w:pPr>
        <w:textAlignment w:val="auto"/>
        <w:rPr>
          <w:rFonts w:eastAsia="Batang"/>
          <w:lang w:eastAsia="en-GB"/>
        </w:rPr>
      </w:pPr>
      <w:r w:rsidRPr="00B97EFA">
        <w:rPr>
          <w:rFonts w:eastAsia="Batang"/>
          <w:lang w:eastAsia="en-GB"/>
        </w:rPr>
        <w:t>Table 5.3.2.2.1.5-1 defines the primary level settings.</w:t>
      </w:r>
    </w:p>
    <w:p w14:paraId="4CEF36E5" w14:textId="77777777" w:rsidR="00B97EFA" w:rsidRPr="00B97EFA" w:rsidRDefault="00B97EFA" w:rsidP="00B97EFA">
      <w:pPr>
        <w:textAlignment w:val="auto"/>
        <w:rPr>
          <w:lang w:eastAsia="en-GB"/>
        </w:rPr>
      </w:pPr>
      <w:r w:rsidRPr="00B97EFA">
        <w:rPr>
          <w:lang w:eastAsia="en-GB"/>
        </w:rPr>
        <w:t>For the parameters specified in Table 5.3-1 the average probability of a missed downlink scheduling grant (Pm-</w:t>
      </w:r>
      <w:proofErr w:type="spellStart"/>
      <w:r w:rsidRPr="00B97EFA">
        <w:rPr>
          <w:lang w:eastAsia="en-GB"/>
        </w:rPr>
        <w:t>dsg</w:t>
      </w:r>
      <w:proofErr w:type="spellEnd"/>
      <w:r w:rsidRPr="00B97EFA">
        <w:rPr>
          <w:lang w:eastAsia="en-GB"/>
        </w:rPr>
        <w:t>) shall be below the specified value in Table 5.3.2.2.1.5-1.</w:t>
      </w:r>
    </w:p>
    <w:p w14:paraId="1019C044" w14:textId="77777777" w:rsidR="00B97EFA" w:rsidRPr="00B97EFA" w:rsidRDefault="00B97EFA" w:rsidP="00B97EFA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B97EFA">
        <w:rPr>
          <w:rFonts w:ascii="Arial" w:hAnsi="Arial" w:cs="Arial"/>
          <w:b/>
          <w:lang w:val="fr-FR" w:eastAsia="fr-FR"/>
        </w:rPr>
        <w:lastRenderedPageBreak/>
        <w:t>Table 5.3.2.2.1.5-</w:t>
      </w:r>
      <w:proofErr w:type="gramStart"/>
      <w:r w:rsidRPr="00B97EFA">
        <w:rPr>
          <w:rFonts w:ascii="Arial" w:hAnsi="Arial" w:cs="Arial"/>
          <w:b/>
          <w:lang w:val="fr-FR" w:eastAsia="fr-FR"/>
        </w:rPr>
        <w:t>1:</w:t>
      </w:r>
      <w:proofErr w:type="gramEnd"/>
      <w:r w:rsidRPr="00B97EFA">
        <w:rPr>
          <w:rFonts w:ascii="Arial" w:hAnsi="Arial" w:cs="Arial"/>
          <w:b/>
          <w:lang w:val="fr-FR" w:eastAsia="fr-FR"/>
        </w:rPr>
        <w:t xml:space="preserve"> Test </w:t>
      </w:r>
      <w:proofErr w:type="spellStart"/>
      <w:r w:rsidRPr="00B97EFA">
        <w:rPr>
          <w:rFonts w:ascii="Arial" w:hAnsi="Arial" w:cs="Arial"/>
          <w:b/>
          <w:lang w:val="fr-FR" w:eastAsia="fr-FR"/>
        </w:rPr>
        <w:t>Requirement</w:t>
      </w:r>
      <w:proofErr w:type="spellEnd"/>
      <w:r w:rsidRPr="00B97EFA">
        <w:rPr>
          <w:rFonts w:ascii="Arial" w:hAnsi="Arial" w:cs="Arial"/>
          <w:b/>
          <w:lang w:val="fr-FR" w:eastAsia="fr-FR"/>
        </w:rPr>
        <w:t xml:space="preserve"> for 1Tx PDCCH </w:t>
      </w:r>
      <w:proofErr w:type="spellStart"/>
      <w:r w:rsidRPr="00B97EFA">
        <w:rPr>
          <w:rFonts w:ascii="Arial" w:hAnsi="Arial" w:cs="Arial"/>
          <w:b/>
          <w:lang w:val="fr-FR" w:eastAsia="fr-FR"/>
        </w:rPr>
        <w:t>with</w:t>
      </w:r>
      <w:proofErr w:type="spellEnd"/>
      <w:r w:rsidRPr="00B97EFA">
        <w:rPr>
          <w:rFonts w:ascii="Arial" w:hAnsi="Arial" w:cs="Arial"/>
          <w:b/>
          <w:lang w:val="fr-FR" w:eastAsia="fr-FR"/>
        </w:rPr>
        <w:t xml:space="preserve"> 30</w:t>
      </w:r>
      <w:r w:rsidRPr="00B97EFA">
        <w:rPr>
          <w:rFonts w:ascii="Arial" w:hAnsi="Arial" w:cs="Arial"/>
          <w:b/>
          <w:lang w:val="fr-FR" w:eastAsia="zh-CN"/>
        </w:rPr>
        <w:t xml:space="preserve"> </w:t>
      </w:r>
      <w:r w:rsidRPr="00B97EFA">
        <w:rPr>
          <w:rFonts w:ascii="Arial" w:hAnsi="Arial" w:cs="Arial"/>
          <w:b/>
          <w:lang w:val="fr-FR" w:eastAsia="fr-FR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41"/>
        <w:gridCol w:w="850"/>
        <w:gridCol w:w="959"/>
        <w:gridCol w:w="1093"/>
        <w:gridCol w:w="1134"/>
        <w:gridCol w:w="1276"/>
        <w:gridCol w:w="1175"/>
        <w:gridCol w:w="947"/>
        <w:gridCol w:w="721"/>
      </w:tblGrid>
      <w:tr w:rsidR="00B97EFA" w:rsidRPr="00B97EFA" w14:paraId="0FD5D7A7" w14:textId="77777777" w:rsidTr="00B97EFA">
        <w:trPr>
          <w:trHeight w:val="209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1B8B6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7E6F3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proofErr w:type="spellStart"/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B97EFA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3C10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3810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05D5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/>
              </w:rPr>
            </w:pPr>
            <w:proofErr w:type="spellStart"/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A57F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en-GB"/>
              </w:rPr>
            </w:pPr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D3210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66469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proofErr w:type="spellStart"/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C664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B97EFA" w:rsidRPr="00B97EFA" w14:paraId="3466CADF" w14:textId="77777777" w:rsidTr="00B97EFA">
        <w:trPr>
          <w:trHeight w:val="209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ED5AC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7DD35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E1D29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7EBD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8187D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048C2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3E9AE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8A2AF" w14:textId="77777777" w:rsidR="00B97EFA" w:rsidRPr="00B97EFA" w:rsidRDefault="00B97EFA" w:rsidP="00B97EF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5F1A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5A5C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B97EFA">
              <w:rPr>
                <w:rFonts w:ascii="Arial" w:eastAsia="SimSun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B97EFA" w:rsidRPr="00B97EFA" w14:paraId="2A691AD0" w14:textId="77777777" w:rsidTr="00B97EFA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8A3A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fr-FR"/>
              </w:rPr>
              <w:t>1-1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BC46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fr-FR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7DCE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102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2066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DDDB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AEA4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gramStart"/>
            <w:r w:rsidRPr="00B97EFA">
              <w:rPr>
                <w:rFonts w:ascii="Arial" w:eastAsia="SimSun" w:hAnsi="Arial" w:cs="Arial"/>
                <w:sz w:val="18"/>
                <w:lang w:val="fr-FR" w:eastAsia="fr-FR"/>
              </w:rPr>
              <w:t>R.PDCCH</w:t>
            </w:r>
            <w:proofErr w:type="gramEnd"/>
            <w:r w:rsidRPr="00B97EFA">
              <w:rPr>
                <w:rFonts w:ascii="Arial" w:eastAsia="SimSun" w:hAnsi="Arial" w:cs="Arial"/>
                <w:sz w:val="18"/>
                <w:lang w:val="fr-FR" w:eastAsia="fr-FR"/>
              </w:rPr>
              <w:t>.2-1.1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B9867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2848F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fr-FR"/>
              </w:rPr>
              <w:t>1x2 Low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40CF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1F6E3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7.9</w:t>
            </w:r>
          </w:p>
        </w:tc>
      </w:tr>
      <w:tr w:rsidR="00B97EFA" w:rsidRPr="00B97EFA" w14:paraId="37C0B7F5" w14:textId="77777777" w:rsidTr="00B97EFA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667D2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1-2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96FD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24E7C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102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DE71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3E09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3C6D2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R.PDCCH</w:t>
            </w:r>
            <w:proofErr w:type="gramEnd"/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.2-1.2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F412D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fr-FR"/>
              </w:rPr>
              <w:t>TDLC300- 100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41DA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1x2 Low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F0E40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2A71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3.9</w:t>
            </w:r>
          </w:p>
        </w:tc>
      </w:tr>
      <w:tr w:rsidR="00B97EFA" w:rsidRPr="00B97EFA" w14:paraId="56F99E86" w14:textId="77777777" w:rsidTr="00B97EFA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DF7FC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1-3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F7169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EB484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01109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A3B05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703DC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R.PDCCH</w:t>
            </w:r>
            <w:proofErr w:type="gramEnd"/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.2-2.1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BEEFB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fr-FR"/>
              </w:rPr>
              <w:t>TDLC300- 100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BE7C7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1x2 Low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799E8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8203C" w14:textId="77777777" w:rsidR="00B97EFA" w:rsidRPr="00B97EFA" w:rsidRDefault="00B97EFA" w:rsidP="00B97EFA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B97EFA">
              <w:rPr>
                <w:rFonts w:ascii="Arial" w:eastAsia="SimSun" w:hAnsi="Arial" w:cs="Arial"/>
                <w:sz w:val="18"/>
                <w:lang w:val="fr-FR" w:eastAsia="zh-CN"/>
              </w:rPr>
              <w:t>-2.9</w:t>
            </w:r>
          </w:p>
        </w:tc>
      </w:tr>
    </w:tbl>
    <w:p w14:paraId="00DCEC81" w14:textId="77777777" w:rsidR="0018740D" w:rsidRDefault="0018740D" w:rsidP="0018740D"/>
    <w:p w14:paraId="7D447A0E" w14:textId="77777777" w:rsidR="0018740D" w:rsidRPr="00DE007D" w:rsidRDefault="0018740D" w:rsidP="0018740D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47A9179C" w14:textId="77777777" w:rsidR="004A3FA7" w:rsidRPr="004A3FA7" w:rsidRDefault="004A3FA7" w:rsidP="004A3FA7">
      <w:pPr>
        <w:keepNext/>
        <w:keepLines/>
        <w:spacing w:before="120"/>
        <w:ind w:left="1701" w:hanging="1701"/>
        <w:textAlignment w:val="auto"/>
        <w:outlineLvl w:val="4"/>
        <w:rPr>
          <w:rFonts w:ascii="Arial" w:hAnsi="Arial" w:cs="Arial"/>
          <w:sz w:val="22"/>
          <w:szCs w:val="22"/>
          <w:lang w:eastAsia="en-GB"/>
        </w:rPr>
      </w:pPr>
      <w:bookmarkStart w:id="170" w:name="_Toc27479472"/>
      <w:bookmarkStart w:id="171" w:name="_Toc36058659"/>
      <w:bookmarkStart w:id="172" w:name="_Toc44067582"/>
      <w:bookmarkStart w:id="173" w:name="_Toc52716508"/>
      <w:bookmarkStart w:id="174" w:name="_Toc58239153"/>
      <w:bookmarkStart w:id="175" w:name="_Toc68246735"/>
      <w:bookmarkStart w:id="176" w:name="_Toc75790048"/>
      <w:bookmarkStart w:id="177" w:name="_Toc84264738"/>
      <w:bookmarkStart w:id="178" w:name="_Toc90560880"/>
      <w:r w:rsidRPr="004A3FA7">
        <w:rPr>
          <w:rFonts w:ascii="Arial" w:hAnsi="Arial" w:cs="Arial"/>
          <w:sz w:val="22"/>
          <w:szCs w:val="22"/>
          <w:lang w:eastAsia="en-GB"/>
        </w:rPr>
        <w:t>5.3.3.1.1</w:t>
      </w:r>
      <w:r w:rsidRPr="004A3FA7">
        <w:rPr>
          <w:rFonts w:ascii="Arial" w:hAnsi="Arial" w:cs="Arial"/>
          <w:sz w:val="22"/>
          <w:szCs w:val="22"/>
          <w:lang w:eastAsia="en-GB"/>
        </w:rPr>
        <w:tab/>
        <w:t>4Rx FDD FR1 PDCCH 1 Tx antenna performance for both SA and NSA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</w:p>
    <w:p w14:paraId="3CFB8DF2" w14:textId="77777777" w:rsidR="004A3FA7" w:rsidRPr="004A3FA7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/>
          <w:lang w:val="fr-FR" w:eastAsia="fr-FR"/>
        </w:rPr>
      </w:pPr>
      <w:r w:rsidRPr="004A3FA7">
        <w:rPr>
          <w:rFonts w:ascii="Arial" w:hAnsi="Arial" w:cs="Arial"/>
          <w:lang w:val="fr-FR" w:eastAsia="fr-FR"/>
        </w:rPr>
        <w:t>5.3.3.1.1.1</w:t>
      </w:r>
      <w:r w:rsidRPr="004A3FA7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4A3FA7">
        <w:rPr>
          <w:rFonts w:ascii="Arial" w:hAnsi="Arial" w:cs="Arial"/>
          <w:lang w:val="fr-FR" w:eastAsia="fr-FR"/>
        </w:rPr>
        <w:t>Purpose</w:t>
      </w:r>
      <w:proofErr w:type="spellEnd"/>
    </w:p>
    <w:p w14:paraId="19814154" w14:textId="77777777" w:rsidR="004A3FA7" w:rsidRPr="004A3FA7" w:rsidRDefault="004A3FA7" w:rsidP="004A3FA7">
      <w:pPr>
        <w:textAlignment w:val="auto"/>
        <w:rPr>
          <w:rFonts w:cs="v5.0.0"/>
          <w:lang w:eastAsia="en-GB"/>
        </w:rPr>
      </w:pPr>
      <w:r w:rsidRPr="004A3FA7">
        <w:rPr>
          <w:lang w:eastAsia="en-GB"/>
        </w:rPr>
        <w:t xml:space="preserve">This test verifies the demodulation performance of PDCCH under 4 receive antenna conditions and with a given </w:t>
      </w:r>
      <w:smartTag w:uri="urn:schemas-microsoft-com:office:smarttags" w:element="stockticker">
        <w:r w:rsidRPr="004A3FA7">
          <w:rPr>
            <w:lang w:eastAsia="en-GB"/>
          </w:rPr>
          <w:t>SNR</w:t>
        </w:r>
      </w:smartTag>
      <w:r w:rsidRPr="004A3FA7">
        <w:rPr>
          <w:lang w:eastAsia="en-GB"/>
        </w:rPr>
        <w:t xml:space="preserve"> for which the average probability of miss-detection of the Downlink Scheduling Grant </w:t>
      </w:r>
      <w:r w:rsidRPr="004A3FA7">
        <w:rPr>
          <w:rFonts w:cs="v5.0.0"/>
          <w:lang w:eastAsia="en-GB"/>
        </w:rPr>
        <w:t>(Pm-</w:t>
      </w:r>
      <w:proofErr w:type="spellStart"/>
      <w:r w:rsidRPr="004A3FA7">
        <w:rPr>
          <w:rFonts w:cs="v5.0.0"/>
          <w:lang w:eastAsia="en-GB"/>
        </w:rPr>
        <w:t>dsg</w:t>
      </w:r>
      <w:proofErr w:type="spellEnd"/>
      <w:r w:rsidRPr="004A3FA7">
        <w:rPr>
          <w:rFonts w:cs="v5.0.0"/>
          <w:lang w:eastAsia="en-GB"/>
        </w:rPr>
        <w:t>)</w:t>
      </w:r>
      <w:r w:rsidRPr="004A3FA7">
        <w:rPr>
          <w:lang w:eastAsia="en-GB"/>
        </w:rPr>
        <w:t xml:space="preserve">, </w:t>
      </w:r>
      <w:r w:rsidRPr="004A3FA7">
        <w:rPr>
          <w:rFonts w:cs="v5.0.0"/>
          <w:lang w:eastAsia="en-GB"/>
        </w:rPr>
        <w:t>shall be below the specified value in Table 5.3.3.1.1.3-1. The downlink physical setup is in accordance with Annex C.2.1.</w:t>
      </w:r>
    </w:p>
    <w:p w14:paraId="0EB3E0C7" w14:textId="77777777" w:rsidR="004A3FA7" w:rsidRPr="004A3FA7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/>
          <w:lang w:val="fr-FR" w:eastAsia="fr-FR"/>
        </w:rPr>
      </w:pPr>
      <w:r w:rsidRPr="004A3FA7">
        <w:rPr>
          <w:rFonts w:ascii="Arial" w:hAnsi="Arial" w:cs="Arial"/>
          <w:lang w:val="fr-FR" w:eastAsia="fr-FR"/>
        </w:rPr>
        <w:t>5.3.3.1.1.2</w:t>
      </w:r>
      <w:r w:rsidRPr="004A3FA7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4A3FA7">
        <w:rPr>
          <w:rFonts w:ascii="Arial" w:hAnsi="Arial" w:cs="Arial"/>
          <w:lang w:val="fr-FR" w:eastAsia="fr-FR"/>
        </w:rPr>
        <w:t>applicability</w:t>
      </w:r>
      <w:proofErr w:type="spellEnd"/>
    </w:p>
    <w:p w14:paraId="25C2DAAE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>This test applies to all types of NR UE release 15 and forward supporting 4 Rx antenna ports.</w:t>
      </w:r>
    </w:p>
    <w:p w14:paraId="3F4C1B61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>This test also applies to all types of EUTRA UE release 15 and forward supporting EN-DC and 4 Rx antenna ports.</w:t>
      </w:r>
    </w:p>
    <w:p w14:paraId="65C32DBB" w14:textId="77777777" w:rsidR="004A3FA7" w:rsidRPr="004A3FA7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3FA7">
        <w:rPr>
          <w:rFonts w:ascii="Arial" w:hAnsi="Arial" w:cs="Arial"/>
          <w:lang w:val="fr-FR" w:eastAsia="fr-FR"/>
        </w:rPr>
        <w:t>5.3.3.1.1.3</w:t>
      </w:r>
      <w:r w:rsidRPr="004A3FA7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4A3FA7">
        <w:rPr>
          <w:rFonts w:ascii="Arial" w:hAnsi="Arial" w:cs="Arial"/>
          <w:lang w:val="fr-FR" w:eastAsia="fr-FR"/>
        </w:rPr>
        <w:t>conformance</w:t>
      </w:r>
      <w:proofErr w:type="spellEnd"/>
      <w:r w:rsidRPr="004A3FA7">
        <w:rPr>
          <w:rFonts w:ascii="Arial" w:hAnsi="Arial" w:cs="Arial"/>
          <w:lang w:val="fr-FR" w:eastAsia="fr-FR"/>
        </w:rPr>
        <w:t xml:space="preserve"> </w:t>
      </w:r>
      <w:proofErr w:type="spellStart"/>
      <w:r w:rsidRPr="004A3FA7">
        <w:rPr>
          <w:rFonts w:ascii="Arial" w:hAnsi="Arial" w:cs="Arial"/>
          <w:lang w:val="fr-FR" w:eastAsia="fr-FR"/>
        </w:rPr>
        <w:t>requirements</w:t>
      </w:r>
      <w:proofErr w:type="spellEnd"/>
      <w:r w:rsidRPr="004A3FA7">
        <w:rPr>
          <w:rFonts w:ascii="Arial" w:hAnsi="Arial" w:cs="Arial"/>
          <w:lang w:val="fr-FR" w:eastAsia="fr-FR"/>
        </w:rPr>
        <w:t xml:space="preserve"> </w:t>
      </w:r>
    </w:p>
    <w:p w14:paraId="0BBE4271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 xml:space="preserve">For the parameters specified in Table </w:t>
      </w:r>
      <w:r w:rsidRPr="004A3FA7">
        <w:rPr>
          <w:lang w:eastAsia="zh-CN"/>
        </w:rPr>
        <w:t>5.3.3.1</w:t>
      </w:r>
      <w:r w:rsidRPr="004A3FA7">
        <w:rPr>
          <w:lang w:eastAsia="en-GB"/>
        </w:rPr>
        <w:t>-1, the average probability of a missed downlink scheduling grant (Pm-</w:t>
      </w:r>
      <w:proofErr w:type="spellStart"/>
      <w:r w:rsidRPr="004A3FA7">
        <w:rPr>
          <w:lang w:eastAsia="en-GB"/>
        </w:rPr>
        <w:t>dsg</w:t>
      </w:r>
      <w:proofErr w:type="spellEnd"/>
      <w:r w:rsidRPr="004A3FA7">
        <w:rPr>
          <w:lang w:eastAsia="en-GB"/>
        </w:rPr>
        <w:t>) shall be below the specified value in Table 5.3.3.1.1.3-1. The downlink physical setup is in accordance with Annex C.2.1.</w:t>
      </w:r>
    </w:p>
    <w:p w14:paraId="1D07A4EC" w14:textId="77777777" w:rsidR="004A3FA7" w:rsidRPr="004A3FA7" w:rsidRDefault="004A3FA7" w:rsidP="004A3FA7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4A3FA7">
        <w:rPr>
          <w:rFonts w:ascii="Arial" w:hAnsi="Arial" w:cs="Arial"/>
          <w:b/>
          <w:lang w:val="fr-FR" w:eastAsia="fr-FR"/>
        </w:rPr>
        <w:t>Table 5.3.3.1.1.3-</w:t>
      </w:r>
      <w:proofErr w:type="gramStart"/>
      <w:r w:rsidRPr="004A3FA7">
        <w:rPr>
          <w:rFonts w:ascii="Arial" w:hAnsi="Arial" w:cs="Arial"/>
          <w:b/>
          <w:lang w:val="fr-FR" w:eastAsia="fr-FR"/>
        </w:rPr>
        <w:t>1:</w:t>
      </w:r>
      <w:proofErr w:type="gramEnd"/>
      <w:r w:rsidRPr="004A3FA7">
        <w:rPr>
          <w:rFonts w:ascii="Arial" w:hAnsi="Arial" w:cs="Arial"/>
          <w:b/>
          <w:lang w:val="fr-FR" w:eastAsia="fr-FR"/>
        </w:rPr>
        <w:t xml:space="preserve"> Minimum performance for PDCCH </w:t>
      </w:r>
      <w:proofErr w:type="spellStart"/>
      <w:r w:rsidRPr="004A3FA7">
        <w:rPr>
          <w:rFonts w:ascii="Arial" w:hAnsi="Arial" w:cs="Arial"/>
          <w:b/>
          <w:lang w:val="fr-FR" w:eastAsia="fr-FR"/>
        </w:rPr>
        <w:t>with</w:t>
      </w:r>
      <w:proofErr w:type="spellEnd"/>
      <w:r w:rsidRPr="004A3FA7">
        <w:rPr>
          <w:rFonts w:ascii="Arial" w:hAnsi="Arial" w:cs="Arial"/>
          <w:b/>
          <w:lang w:val="fr-FR" w:eastAsia="fr-FR"/>
        </w:rPr>
        <w:t xml:space="preserve"> 15</w:t>
      </w:r>
      <w:r w:rsidRPr="004A3FA7">
        <w:rPr>
          <w:rFonts w:ascii="Arial" w:hAnsi="Arial" w:cs="Arial"/>
          <w:b/>
          <w:lang w:val="fr-FR" w:eastAsia="zh-CN"/>
        </w:rPr>
        <w:t xml:space="preserve"> </w:t>
      </w:r>
      <w:r w:rsidRPr="004A3FA7">
        <w:rPr>
          <w:rFonts w:ascii="Arial" w:hAnsi="Arial" w:cs="Arial"/>
          <w:b/>
          <w:lang w:val="fr-FR" w:eastAsia="fr-FR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41"/>
        <w:gridCol w:w="850"/>
        <w:gridCol w:w="959"/>
        <w:gridCol w:w="1093"/>
        <w:gridCol w:w="1134"/>
        <w:gridCol w:w="1276"/>
        <w:gridCol w:w="1130"/>
        <w:gridCol w:w="992"/>
        <w:gridCol w:w="721"/>
      </w:tblGrid>
      <w:tr w:rsidR="004A3FA7" w:rsidRPr="004A3FA7" w14:paraId="15F593E6" w14:textId="77777777" w:rsidTr="004A3FA7">
        <w:trPr>
          <w:trHeight w:val="209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EAA3B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5719F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4A3FA7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4D8F3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3A33D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A4782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/>
              </w:rPr>
            </w:pP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612BA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en-GB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954DE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9A6B0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5FD7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4A3FA7" w:rsidRPr="004A3FA7" w14:paraId="74DE3DE2" w14:textId="77777777" w:rsidTr="004A3FA7">
        <w:trPr>
          <w:trHeight w:val="209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79B66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15E6A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D17E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47F1A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CE85B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AB1B7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09E56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70F73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902F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03A02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4A3FA7" w:rsidRPr="004A3FA7" w14:paraId="7E63CD4E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FB2B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6209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5BCB4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4F92B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7ADCE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80BE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gramStart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R.PDCCH</w:t>
            </w:r>
            <w:proofErr w:type="gramEnd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. 1-2.1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EC8C0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82B6A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66E28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CB68A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2.2</w:t>
            </w:r>
          </w:p>
        </w:tc>
      </w:tr>
      <w:tr w:rsidR="004A3FA7" w:rsidRPr="004A3FA7" w14:paraId="736B3077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82F3B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DB0C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85BC9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14C0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6BE5A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149CD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R.PDCCH</w:t>
            </w:r>
            <w:proofErr w:type="gramEnd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. 1-2.3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3147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TDLC300- 100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42CF6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DADBD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EF35E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2.7</w:t>
            </w:r>
          </w:p>
        </w:tc>
      </w:tr>
      <w:tr w:rsidR="004A3FA7" w:rsidRPr="004A3FA7" w14:paraId="29C15CCB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F44D5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0861C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594D8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16E8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7A675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D115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R.PDCCH</w:t>
            </w:r>
            <w:proofErr w:type="gramEnd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. 1-2.4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71920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BBC43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235CD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6BCAE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0.2</w:t>
            </w:r>
          </w:p>
        </w:tc>
      </w:tr>
      <w:tr w:rsidR="004A3FA7" w:rsidRPr="004A3FA7" w14:paraId="3B3B9CF2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19BB4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F3EEE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F1B9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F2811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0D032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D499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R.PDCCH</w:t>
            </w:r>
            <w:proofErr w:type="gramEnd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 xml:space="preserve">.1-1.1 FDD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C187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C50FB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B6741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4F9B0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-0.4</w:t>
            </w:r>
          </w:p>
        </w:tc>
      </w:tr>
      <w:tr w:rsidR="004A3FA7" w:rsidRPr="004A3FA7" w14:paraId="34DD3A61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0B8BE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5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C4025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 xml:space="preserve">10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58D4D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AB637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1D8A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334DC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proofErr w:type="gramStart"/>
            <w:r w:rsidRPr="004A3FA7">
              <w:rPr>
                <w:rFonts w:ascii="Arial" w:eastAsia="Calibri" w:hAnsi="Arial" w:cs="Arial"/>
                <w:sz w:val="18"/>
                <w:lang w:val="fr-FR" w:eastAsia="fr-FR"/>
              </w:rPr>
              <w:t>R.PDCCH</w:t>
            </w:r>
            <w:proofErr w:type="gramEnd"/>
            <w:r w:rsidRPr="004A3FA7">
              <w:rPr>
                <w:rFonts w:ascii="Arial" w:eastAsia="Calibri" w:hAnsi="Arial" w:cs="Arial"/>
                <w:sz w:val="18"/>
                <w:lang w:val="fr-FR" w:eastAsia="fr-FR"/>
              </w:rPr>
              <w:t>. 1-2.6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FD454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96C0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1x4 Medium 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FD84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B2E1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-3.2</w:t>
            </w:r>
          </w:p>
        </w:tc>
      </w:tr>
    </w:tbl>
    <w:p w14:paraId="26157082" w14:textId="77777777" w:rsidR="004A3FA7" w:rsidRPr="004A3FA7" w:rsidRDefault="004A3FA7" w:rsidP="004A3FA7">
      <w:pPr>
        <w:textAlignment w:val="auto"/>
        <w:rPr>
          <w:lang w:eastAsia="en-GB"/>
        </w:rPr>
      </w:pPr>
    </w:p>
    <w:p w14:paraId="1F89F9D4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>The normative reference for this requirement is TS 38.101-4 [5] clause 5.3.3.1.</w:t>
      </w:r>
    </w:p>
    <w:p w14:paraId="0B420240" w14:textId="77777777" w:rsidR="004A3FA7" w:rsidRPr="004A3FA7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3FA7">
        <w:rPr>
          <w:rFonts w:ascii="Arial" w:hAnsi="Arial" w:cs="Arial"/>
          <w:lang w:val="fr-FR" w:eastAsia="fr-FR"/>
        </w:rPr>
        <w:t>5.3.3.1.1.4</w:t>
      </w:r>
      <w:r w:rsidRPr="004A3FA7">
        <w:rPr>
          <w:rFonts w:ascii="Arial" w:hAnsi="Arial" w:cs="Arial"/>
          <w:lang w:val="fr-FR" w:eastAsia="fr-FR"/>
        </w:rPr>
        <w:tab/>
        <w:t>Test description</w:t>
      </w:r>
    </w:p>
    <w:p w14:paraId="7E5D089E" w14:textId="77777777" w:rsidR="004A3FA7" w:rsidRPr="004A3FA7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3FA7">
        <w:rPr>
          <w:rFonts w:ascii="Arial" w:hAnsi="Arial" w:cs="Arial"/>
          <w:lang w:val="fr-FR" w:eastAsia="fr-FR"/>
        </w:rPr>
        <w:t>5.3.3.1.1.4.1</w:t>
      </w:r>
      <w:r w:rsidRPr="004A3FA7">
        <w:rPr>
          <w:rFonts w:ascii="Arial" w:hAnsi="Arial" w:cs="Arial"/>
          <w:lang w:val="fr-FR" w:eastAsia="fr-FR"/>
        </w:rPr>
        <w:tab/>
        <w:t>Initial conditions</w:t>
      </w:r>
    </w:p>
    <w:p w14:paraId="52209E84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486E1761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4283AD85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lastRenderedPageBreak/>
        <w:t>Configurations of PDCCH before measurement are specified in Annex C.</w:t>
      </w:r>
    </w:p>
    <w:p w14:paraId="50A49385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>Test Environment: Normal, as defined in TS 38.508-1 [6] clause 4.1.</w:t>
      </w:r>
    </w:p>
    <w:p w14:paraId="54BC24BD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 xml:space="preserve">Frequencies to be tested: </w:t>
      </w:r>
      <w:r w:rsidRPr="004A3FA7">
        <w:rPr>
          <w:lang w:eastAsia="ja-JP"/>
        </w:rPr>
        <w:t xml:space="preserve">High Range with </w:t>
      </w:r>
      <w:proofErr w:type="spellStart"/>
      <w:r w:rsidRPr="004A3FA7">
        <w:rPr>
          <w:lang w:eastAsia="ja-JP"/>
        </w:rPr>
        <w:t>maxWgap</w:t>
      </w:r>
      <w:proofErr w:type="spellEnd"/>
      <w:r w:rsidRPr="004A3FA7">
        <w:rPr>
          <w:lang w:eastAsia="ja-JP"/>
        </w:rPr>
        <w:t xml:space="preserve"> for Intra-band non-contiguous EN-DC, otherwise, </w:t>
      </w:r>
      <w:proofErr w:type="spellStart"/>
      <w:r w:rsidRPr="004A3FA7">
        <w:rPr>
          <w:lang w:eastAsia="en-GB"/>
        </w:rPr>
        <w:t>Mid Range</w:t>
      </w:r>
      <w:proofErr w:type="spellEnd"/>
      <w:r w:rsidRPr="004A3FA7">
        <w:rPr>
          <w:lang w:eastAsia="en-GB"/>
        </w:rPr>
        <w:t>, as defined in TS 38.508-1 [6] clause 5.2.2.</w:t>
      </w:r>
    </w:p>
    <w:p w14:paraId="50DA552E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>For EN-DC within FR1 operation, setup the LTE link according to Annex D.</w:t>
      </w:r>
    </w:p>
    <w:p w14:paraId="63029C7A" w14:textId="77777777" w:rsidR="004A3FA7" w:rsidRPr="004A3FA7" w:rsidRDefault="004A3FA7" w:rsidP="004A3FA7">
      <w:pPr>
        <w:ind w:left="568" w:hanging="284"/>
        <w:textAlignment w:val="auto"/>
        <w:rPr>
          <w:lang w:val="fr-FR" w:eastAsia="fr-FR"/>
        </w:rPr>
      </w:pPr>
      <w:r w:rsidRPr="004A3FA7">
        <w:rPr>
          <w:lang w:val="fr-FR" w:eastAsia="fr-FR"/>
        </w:rPr>
        <w:t>1.</w:t>
      </w:r>
      <w:r w:rsidRPr="004A3FA7">
        <w:rPr>
          <w:lang w:val="fr-FR" w:eastAsia="fr-FR"/>
        </w:rPr>
        <w:tab/>
      </w:r>
      <w:proofErr w:type="spellStart"/>
      <w:r w:rsidRPr="004A3FA7">
        <w:rPr>
          <w:lang w:val="fr-FR" w:eastAsia="fr-FR"/>
        </w:rPr>
        <w:t>Connect</w:t>
      </w:r>
      <w:proofErr w:type="spellEnd"/>
      <w:r w:rsidRPr="004A3FA7">
        <w:rPr>
          <w:lang w:val="fr-FR" w:eastAsia="fr-FR"/>
        </w:rPr>
        <w:t xml:space="preserve"> the SS, the </w:t>
      </w:r>
      <w:proofErr w:type="spellStart"/>
      <w:r w:rsidRPr="004A3FA7">
        <w:rPr>
          <w:lang w:val="fr-FR" w:eastAsia="fr-FR"/>
        </w:rPr>
        <w:t>faders</w:t>
      </w:r>
      <w:proofErr w:type="spellEnd"/>
      <w:r w:rsidRPr="004A3FA7">
        <w:rPr>
          <w:lang w:val="fr-FR" w:eastAsia="fr-FR"/>
        </w:rPr>
        <w:t xml:space="preserve"> and AWGN noise sources to the UE </w:t>
      </w:r>
      <w:proofErr w:type="spellStart"/>
      <w:r w:rsidRPr="004A3FA7">
        <w:rPr>
          <w:lang w:val="fr-FR" w:eastAsia="fr-FR"/>
        </w:rPr>
        <w:t>antenna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connectors</w:t>
      </w:r>
      <w:proofErr w:type="spellEnd"/>
      <w:r w:rsidRPr="004A3FA7">
        <w:rPr>
          <w:lang w:val="fr-FR" w:eastAsia="fr-FR"/>
        </w:rPr>
        <w:t xml:space="preserve"> as </w:t>
      </w:r>
      <w:proofErr w:type="spellStart"/>
      <w:r w:rsidRPr="004A3FA7">
        <w:rPr>
          <w:lang w:val="fr-FR" w:eastAsia="fr-FR"/>
        </w:rPr>
        <w:t>shown</w:t>
      </w:r>
      <w:proofErr w:type="spellEnd"/>
      <w:r w:rsidRPr="004A3FA7">
        <w:rPr>
          <w:lang w:val="fr-FR" w:eastAsia="fr-FR"/>
        </w:rPr>
        <w:t xml:space="preserve"> in TS 38.508-1 [6] Annex A, in Figure A.3.1.7.3 for TE </w:t>
      </w:r>
      <w:proofErr w:type="spellStart"/>
      <w:r w:rsidRPr="004A3FA7">
        <w:rPr>
          <w:lang w:val="fr-FR" w:eastAsia="fr-FR"/>
        </w:rPr>
        <w:t>diagram</w:t>
      </w:r>
      <w:proofErr w:type="spellEnd"/>
      <w:r w:rsidRPr="004A3FA7">
        <w:rPr>
          <w:lang w:val="fr-FR" w:eastAsia="fr-FR"/>
        </w:rPr>
        <w:t xml:space="preserve"> and section A.3.2.5 for UE </w:t>
      </w:r>
      <w:proofErr w:type="spellStart"/>
      <w:r w:rsidRPr="004A3FA7">
        <w:rPr>
          <w:lang w:val="fr-FR" w:eastAsia="fr-FR"/>
        </w:rPr>
        <w:t>diagram</w:t>
      </w:r>
      <w:proofErr w:type="spellEnd"/>
      <w:r w:rsidRPr="004A3FA7">
        <w:rPr>
          <w:lang w:val="fr-FR" w:eastAsia="fr-FR"/>
        </w:rPr>
        <w:t>.</w:t>
      </w:r>
    </w:p>
    <w:p w14:paraId="7639DB32" w14:textId="77777777" w:rsidR="004A3FA7" w:rsidRPr="004A3FA7" w:rsidRDefault="004A3FA7" w:rsidP="004A3FA7">
      <w:pPr>
        <w:ind w:left="568" w:hanging="284"/>
        <w:textAlignment w:val="auto"/>
        <w:rPr>
          <w:lang w:val="fr-FR" w:eastAsia="fr-FR"/>
        </w:rPr>
      </w:pPr>
      <w:r w:rsidRPr="004A3FA7">
        <w:rPr>
          <w:lang w:val="fr-FR" w:eastAsia="fr-FR"/>
        </w:rPr>
        <w:t>2.</w:t>
      </w:r>
      <w:r w:rsidRPr="004A3FA7">
        <w:rPr>
          <w:lang w:val="fr-FR" w:eastAsia="fr-FR"/>
        </w:rPr>
        <w:tab/>
        <w:t xml:space="preserve">The </w:t>
      </w:r>
      <w:proofErr w:type="spellStart"/>
      <w:r w:rsidRPr="004A3FA7">
        <w:rPr>
          <w:lang w:val="fr-FR" w:eastAsia="fr-FR"/>
        </w:rPr>
        <w:t>parameter</w:t>
      </w:r>
      <w:proofErr w:type="spellEnd"/>
      <w:r w:rsidRPr="004A3FA7">
        <w:rPr>
          <w:lang w:val="fr-FR" w:eastAsia="fr-FR"/>
        </w:rPr>
        <w:t xml:space="preserve"> settings for the </w:t>
      </w:r>
      <w:proofErr w:type="spellStart"/>
      <w:r w:rsidRPr="004A3FA7">
        <w:rPr>
          <w:lang w:val="fr-FR" w:eastAsia="fr-FR"/>
        </w:rPr>
        <w:t>cell</w:t>
      </w:r>
      <w:proofErr w:type="spellEnd"/>
      <w:r w:rsidRPr="004A3FA7">
        <w:rPr>
          <w:lang w:val="fr-FR" w:eastAsia="fr-FR"/>
        </w:rPr>
        <w:t xml:space="preserve"> are set up </w:t>
      </w:r>
      <w:proofErr w:type="spellStart"/>
      <w:r w:rsidRPr="004A3FA7">
        <w:rPr>
          <w:lang w:val="fr-FR" w:eastAsia="fr-FR"/>
        </w:rPr>
        <w:t>according</w:t>
      </w:r>
      <w:proofErr w:type="spellEnd"/>
      <w:r w:rsidRPr="004A3FA7">
        <w:rPr>
          <w:lang w:val="fr-FR" w:eastAsia="fr-FR"/>
        </w:rPr>
        <w:t xml:space="preserve"> to Table 5.3-1, Table 5.3.3.1-1 and Table 5.3.3.1.1.3-1 as </w:t>
      </w:r>
      <w:proofErr w:type="spellStart"/>
      <w:r w:rsidRPr="004A3FA7">
        <w:rPr>
          <w:lang w:val="fr-FR" w:eastAsia="fr-FR"/>
        </w:rPr>
        <w:t>appropriate</w:t>
      </w:r>
      <w:proofErr w:type="spellEnd"/>
      <w:r w:rsidRPr="004A3FA7">
        <w:rPr>
          <w:lang w:val="fr-FR" w:eastAsia="fr-FR"/>
        </w:rPr>
        <w:t>.</w:t>
      </w:r>
    </w:p>
    <w:p w14:paraId="249AF611" w14:textId="77777777" w:rsidR="004A3FA7" w:rsidRPr="004A3FA7" w:rsidRDefault="004A3FA7" w:rsidP="004A3FA7">
      <w:pPr>
        <w:ind w:left="568" w:hanging="284"/>
        <w:textAlignment w:val="auto"/>
        <w:rPr>
          <w:lang w:val="fr-FR" w:eastAsia="fr-FR"/>
        </w:rPr>
      </w:pPr>
      <w:r w:rsidRPr="004A3FA7">
        <w:rPr>
          <w:lang w:val="fr-FR" w:eastAsia="fr-FR"/>
        </w:rPr>
        <w:t>3.</w:t>
      </w:r>
      <w:r w:rsidRPr="004A3FA7">
        <w:rPr>
          <w:lang w:val="fr-FR" w:eastAsia="fr-FR"/>
        </w:rPr>
        <w:tab/>
      </w:r>
      <w:proofErr w:type="spellStart"/>
      <w:r w:rsidRPr="004A3FA7">
        <w:rPr>
          <w:lang w:val="fr-FR" w:eastAsia="fr-FR"/>
        </w:rPr>
        <w:t>Downlink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signals</w:t>
      </w:r>
      <w:proofErr w:type="spellEnd"/>
      <w:r w:rsidRPr="004A3FA7">
        <w:rPr>
          <w:lang w:val="fr-FR" w:eastAsia="fr-FR"/>
        </w:rPr>
        <w:t xml:space="preserve"> for NR </w:t>
      </w:r>
      <w:proofErr w:type="spellStart"/>
      <w:r w:rsidRPr="004A3FA7">
        <w:rPr>
          <w:lang w:val="fr-FR" w:eastAsia="fr-FR"/>
        </w:rPr>
        <w:t>cell</w:t>
      </w:r>
      <w:proofErr w:type="spellEnd"/>
      <w:r w:rsidRPr="004A3FA7">
        <w:rPr>
          <w:lang w:val="fr-FR" w:eastAsia="fr-FR"/>
        </w:rPr>
        <w:t xml:space="preserve"> are </w:t>
      </w:r>
      <w:proofErr w:type="spellStart"/>
      <w:r w:rsidRPr="004A3FA7">
        <w:rPr>
          <w:lang w:val="fr-FR" w:eastAsia="fr-FR"/>
        </w:rPr>
        <w:t>initially</w:t>
      </w:r>
      <w:proofErr w:type="spellEnd"/>
      <w:r w:rsidRPr="004A3FA7">
        <w:rPr>
          <w:lang w:val="fr-FR" w:eastAsia="fr-FR"/>
        </w:rPr>
        <w:t xml:space="preserve"> set up </w:t>
      </w:r>
      <w:proofErr w:type="spellStart"/>
      <w:r w:rsidRPr="004A3FA7">
        <w:rPr>
          <w:lang w:val="fr-FR" w:eastAsia="fr-FR"/>
        </w:rPr>
        <w:t>according</w:t>
      </w:r>
      <w:proofErr w:type="spellEnd"/>
      <w:r w:rsidRPr="004A3FA7">
        <w:rPr>
          <w:lang w:val="fr-FR" w:eastAsia="fr-FR"/>
        </w:rPr>
        <w:t xml:space="preserve"> to Annexes C.0, C.1, C.2 and </w:t>
      </w:r>
      <w:proofErr w:type="spellStart"/>
      <w:r w:rsidRPr="004A3FA7">
        <w:rPr>
          <w:lang w:val="fr-FR" w:eastAsia="fr-FR"/>
        </w:rPr>
        <w:t>uplink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signals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according</w:t>
      </w:r>
      <w:proofErr w:type="spellEnd"/>
      <w:r w:rsidRPr="004A3FA7">
        <w:rPr>
          <w:lang w:val="fr-FR" w:eastAsia="fr-FR"/>
        </w:rPr>
        <w:t xml:space="preserve"> to Annexes G.0, G.1, G.2, G.3.1 of TS 38.521-1 [7].</w:t>
      </w:r>
    </w:p>
    <w:p w14:paraId="67DEA90A" w14:textId="77777777" w:rsidR="004A3FA7" w:rsidRPr="004A3FA7" w:rsidRDefault="004A3FA7" w:rsidP="004A3FA7">
      <w:pPr>
        <w:ind w:left="568" w:hanging="284"/>
        <w:textAlignment w:val="auto"/>
        <w:rPr>
          <w:lang w:val="fr-FR" w:eastAsia="fr-FR"/>
        </w:rPr>
      </w:pPr>
      <w:r w:rsidRPr="004A3FA7">
        <w:rPr>
          <w:lang w:val="fr-FR" w:eastAsia="fr-FR"/>
        </w:rPr>
        <w:t>4.</w:t>
      </w:r>
      <w:r w:rsidRPr="004A3FA7">
        <w:rPr>
          <w:lang w:val="fr-FR" w:eastAsia="fr-FR"/>
        </w:rPr>
        <w:tab/>
        <w:t xml:space="preserve">Propagation conditions are set </w:t>
      </w:r>
      <w:proofErr w:type="spellStart"/>
      <w:r w:rsidRPr="004A3FA7">
        <w:rPr>
          <w:lang w:val="fr-FR" w:eastAsia="fr-FR"/>
        </w:rPr>
        <w:t>according</w:t>
      </w:r>
      <w:proofErr w:type="spellEnd"/>
      <w:r w:rsidRPr="004A3FA7">
        <w:rPr>
          <w:lang w:val="fr-FR" w:eastAsia="fr-FR"/>
        </w:rPr>
        <w:t xml:space="preserve"> to Annex B.0.</w:t>
      </w:r>
    </w:p>
    <w:p w14:paraId="6407CDAE" w14:textId="77777777" w:rsidR="004A3FA7" w:rsidRPr="004A3FA7" w:rsidRDefault="004A3FA7" w:rsidP="004A3FA7">
      <w:pPr>
        <w:ind w:left="568" w:hanging="284"/>
        <w:textAlignment w:val="auto"/>
        <w:rPr>
          <w:lang w:val="fr-FR" w:eastAsia="fr-FR"/>
        </w:rPr>
      </w:pPr>
      <w:r w:rsidRPr="004A3FA7">
        <w:rPr>
          <w:lang w:val="fr-FR" w:eastAsia="fr-FR"/>
        </w:rPr>
        <w:t>5.</w:t>
      </w:r>
      <w:r w:rsidRPr="004A3FA7">
        <w:rPr>
          <w:lang w:val="fr-FR" w:eastAsia="fr-FR"/>
        </w:rPr>
        <w:tab/>
      </w:r>
      <w:proofErr w:type="spellStart"/>
      <w:r w:rsidRPr="004A3FA7">
        <w:rPr>
          <w:lang w:val="fr-FR" w:eastAsia="fr-FR"/>
        </w:rPr>
        <w:t>Ensure</w:t>
      </w:r>
      <w:proofErr w:type="spellEnd"/>
      <w:r w:rsidRPr="004A3FA7">
        <w:rPr>
          <w:lang w:val="fr-FR" w:eastAsia="fr-FR"/>
        </w:rPr>
        <w:t xml:space="preserve"> the UE </w:t>
      </w:r>
      <w:proofErr w:type="spellStart"/>
      <w:r w:rsidRPr="004A3FA7">
        <w:rPr>
          <w:lang w:val="fr-FR" w:eastAsia="fr-FR"/>
        </w:rPr>
        <w:t>is</w:t>
      </w:r>
      <w:proofErr w:type="spellEnd"/>
      <w:r w:rsidRPr="004A3FA7">
        <w:rPr>
          <w:lang w:val="fr-FR" w:eastAsia="fr-FR"/>
        </w:rPr>
        <w:t xml:space="preserve"> in state RRC_CONNECTED </w:t>
      </w:r>
      <w:proofErr w:type="spellStart"/>
      <w:r w:rsidRPr="004A3FA7">
        <w:rPr>
          <w:lang w:val="fr-FR" w:eastAsia="fr-FR"/>
        </w:rPr>
        <w:t>with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generic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procedure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parameters</w:t>
      </w:r>
      <w:proofErr w:type="spellEnd"/>
      <w:r w:rsidRPr="004A3FA7">
        <w:rPr>
          <w:lang w:val="fr-FR" w:eastAsia="fr-FR"/>
        </w:rPr>
        <w:t xml:space="preserve"> Connectivity NR for SA </w:t>
      </w:r>
      <w:proofErr w:type="spellStart"/>
      <w:r w:rsidRPr="004A3FA7">
        <w:rPr>
          <w:lang w:val="fr-FR" w:eastAsia="fr-FR"/>
        </w:rPr>
        <w:t>with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i/>
          <w:lang w:val="fr-FR" w:eastAsia="fr-FR"/>
        </w:rPr>
        <w:t>Connected</w:t>
      </w:r>
      <w:proofErr w:type="spellEnd"/>
      <w:r w:rsidRPr="004A3FA7">
        <w:rPr>
          <w:i/>
          <w:lang w:val="fr-FR" w:eastAsia="fr-FR"/>
        </w:rPr>
        <w:t xml:space="preserve"> </w:t>
      </w:r>
      <w:proofErr w:type="spellStart"/>
      <w:r w:rsidRPr="004A3FA7">
        <w:rPr>
          <w:i/>
          <w:lang w:val="fr-FR" w:eastAsia="fr-FR"/>
        </w:rPr>
        <w:t>without</w:t>
      </w:r>
      <w:proofErr w:type="spellEnd"/>
      <w:r w:rsidRPr="004A3FA7">
        <w:rPr>
          <w:i/>
          <w:lang w:val="fr-FR" w:eastAsia="fr-FR"/>
        </w:rPr>
        <w:t xml:space="preserve"> Release On, Test Mode On</w:t>
      </w:r>
      <w:r w:rsidRPr="004A3FA7">
        <w:rPr>
          <w:lang w:val="fr-FR" w:eastAsia="fr-FR"/>
        </w:rPr>
        <w:t xml:space="preserve"> or EN-DC, DC </w:t>
      </w:r>
      <w:proofErr w:type="spellStart"/>
      <w:r w:rsidRPr="004A3FA7">
        <w:rPr>
          <w:lang w:val="fr-FR" w:eastAsia="fr-FR"/>
        </w:rPr>
        <w:t>bearer</w:t>
      </w:r>
      <w:proofErr w:type="spellEnd"/>
      <w:r w:rsidRPr="004A3FA7">
        <w:rPr>
          <w:lang w:val="fr-FR" w:eastAsia="fr-FR"/>
        </w:rPr>
        <w:t xml:space="preserve"> </w:t>
      </w:r>
      <w:r w:rsidRPr="004A3FA7">
        <w:rPr>
          <w:i/>
          <w:lang w:val="fr-FR" w:eastAsia="fr-FR"/>
        </w:rPr>
        <w:t>MCG</w:t>
      </w:r>
      <w:r w:rsidRPr="004A3FA7">
        <w:rPr>
          <w:lang w:val="fr-FR" w:eastAsia="fr-FR"/>
        </w:rPr>
        <w:t xml:space="preserve"> and </w:t>
      </w:r>
      <w:r w:rsidRPr="004A3FA7">
        <w:rPr>
          <w:i/>
          <w:lang w:val="fr-FR" w:eastAsia="fr-FR"/>
        </w:rPr>
        <w:t xml:space="preserve">SCG, </w:t>
      </w:r>
      <w:proofErr w:type="spellStart"/>
      <w:r w:rsidRPr="004A3FA7">
        <w:rPr>
          <w:i/>
          <w:lang w:val="fr-FR" w:eastAsia="fr-FR"/>
        </w:rPr>
        <w:t>Connected</w:t>
      </w:r>
      <w:proofErr w:type="spellEnd"/>
      <w:r w:rsidRPr="004A3FA7">
        <w:rPr>
          <w:i/>
          <w:lang w:val="fr-FR" w:eastAsia="fr-FR"/>
        </w:rPr>
        <w:t xml:space="preserve"> </w:t>
      </w:r>
      <w:proofErr w:type="spellStart"/>
      <w:r w:rsidRPr="004A3FA7">
        <w:rPr>
          <w:i/>
          <w:lang w:val="fr-FR" w:eastAsia="fr-FR"/>
        </w:rPr>
        <w:t>without</w:t>
      </w:r>
      <w:proofErr w:type="spellEnd"/>
      <w:r w:rsidRPr="004A3FA7">
        <w:rPr>
          <w:i/>
          <w:lang w:val="fr-FR" w:eastAsia="fr-FR"/>
        </w:rPr>
        <w:t xml:space="preserve"> Release On, Test Mode </w:t>
      </w:r>
      <w:r w:rsidRPr="004A3FA7">
        <w:rPr>
          <w:lang w:val="fr-FR" w:eastAsia="fr-FR"/>
        </w:rPr>
        <w:t xml:space="preserve">On for NSA </w:t>
      </w:r>
      <w:proofErr w:type="spellStart"/>
      <w:r w:rsidRPr="004A3FA7">
        <w:rPr>
          <w:lang w:val="fr-FR" w:eastAsia="fr-FR"/>
        </w:rPr>
        <w:t>according</w:t>
      </w:r>
      <w:proofErr w:type="spellEnd"/>
      <w:r w:rsidRPr="004A3FA7">
        <w:rPr>
          <w:lang w:val="fr-FR" w:eastAsia="fr-FR"/>
        </w:rPr>
        <w:t xml:space="preserve"> to TS 38.508-1 [6] clause 4.5. </w:t>
      </w:r>
      <w:proofErr w:type="gramStart"/>
      <w:r w:rsidRPr="004A3FA7">
        <w:rPr>
          <w:lang w:val="fr-FR" w:eastAsia="fr-FR"/>
        </w:rPr>
        <w:t>Message contents</w:t>
      </w:r>
      <w:proofErr w:type="gramEnd"/>
      <w:r w:rsidRPr="004A3FA7">
        <w:rPr>
          <w:lang w:val="fr-FR" w:eastAsia="fr-FR"/>
        </w:rPr>
        <w:t xml:space="preserve"> are </w:t>
      </w:r>
      <w:proofErr w:type="spellStart"/>
      <w:r w:rsidRPr="004A3FA7">
        <w:rPr>
          <w:lang w:val="fr-FR" w:eastAsia="fr-FR"/>
        </w:rPr>
        <w:t>defined</w:t>
      </w:r>
      <w:proofErr w:type="spellEnd"/>
      <w:r w:rsidRPr="004A3FA7">
        <w:rPr>
          <w:lang w:val="fr-FR" w:eastAsia="fr-FR"/>
        </w:rPr>
        <w:t xml:space="preserve"> in clause 5.3.3.1.1.4.3.</w:t>
      </w:r>
    </w:p>
    <w:p w14:paraId="1A6A7F61" w14:textId="77777777" w:rsidR="004A3FA7" w:rsidRPr="004A3FA7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3FA7">
        <w:rPr>
          <w:rFonts w:ascii="Arial" w:hAnsi="Arial" w:cs="Arial"/>
          <w:lang w:val="fr-FR" w:eastAsia="fr-FR"/>
        </w:rPr>
        <w:t>5.3.3.1.1.4.2</w:t>
      </w:r>
      <w:r w:rsidRPr="004A3FA7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4A3FA7">
        <w:rPr>
          <w:rFonts w:ascii="Arial" w:hAnsi="Arial" w:cs="Arial"/>
          <w:lang w:val="fr-FR" w:eastAsia="fr-FR"/>
        </w:rPr>
        <w:t>procedure</w:t>
      </w:r>
      <w:proofErr w:type="spellEnd"/>
    </w:p>
    <w:p w14:paraId="02A566B0" w14:textId="77777777" w:rsidR="004A3FA7" w:rsidRPr="004A3FA7" w:rsidRDefault="004A3FA7" w:rsidP="004A3FA7">
      <w:pPr>
        <w:ind w:left="568" w:hanging="284"/>
        <w:textAlignment w:val="auto"/>
        <w:rPr>
          <w:lang w:val="fr-FR" w:eastAsia="fr-FR"/>
        </w:rPr>
      </w:pPr>
      <w:r w:rsidRPr="004A3FA7">
        <w:rPr>
          <w:lang w:val="fr-FR" w:eastAsia="fr-FR"/>
        </w:rPr>
        <w:t>1.</w:t>
      </w:r>
      <w:r w:rsidRPr="004A3FA7">
        <w:rPr>
          <w:lang w:val="fr-FR" w:eastAsia="fr-FR"/>
        </w:rPr>
        <w:tab/>
        <w:t xml:space="preserve">SS </w:t>
      </w:r>
      <w:proofErr w:type="spellStart"/>
      <w:r w:rsidRPr="004A3FA7">
        <w:rPr>
          <w:lang w:val="fr-FR" w:eastAsia="fr-FR"/>
        </w:rPr>
        <w:t>transmits</w:t>
      </w:r>
      <w:proofErr w:type="spellEnd"/>
      <w:r w:rsidRPr="004A3FA7">
        <w:rPr>
          <w:lang w:val="fr-FR" w:eastAsia="fr-FR"/>
        </w:rPr>
        <w:t xml:space="preserve"> PDCCH </w:t>
      </w:r>
      <w:proofErr w:type="spellStart"/>
      <w:r w:rsidRPr="004A3FA7">
        <w:rPr>
          <w:lang w:val="fr-FR" w:eastAsia="fr-FR"/>
        </w:rPr>
        <w:t>with</w:t>
      </w:r>
      <w:proofErr w:type="spellEnd"/>
      <w:r w:rsidRPr="004A3FA7">
        <w:rPr>
          <w:lang w:val="fr-FR" w:eastAsia="fr-FR"/>
        </w:rPr>
        <w:t xml:space="preserve"> DCI format as </w:t>
      </w:r>
      <w:proofErr w:type="spellStart"/>
      <w:r w:rsidRPr="004A3FA7">
        <w:rPr>
          <w:lang w:val="fr-FR" w:eastAsia="fr-FR"/>
        </w:rPr>
        <w:t>specified</w:t>
      </w:r>
      <w:proofErr w:type="spellEnd"/>
      <w:r w:rsidRPr="004A3FA7">
        <w:rPr>
          <w:lang w:val="fr-FR" w:eastAsia="fr-FR"/>
        </w:rPr>
        <w:t xml:space="preserve"> in PDCCH Reference Channel for C_RNTI to transmit the DL RMC </w:t>
      </w:r>
      <w:proofErr w:type="spellStart"/>
      <w:r w:rsidRPr="004A3FA7">
        <w:rPr>
          <w:lang w:val="fr-FR" w:eastAsia="fr-FR"/>
        </w:rPr>
        <w:t>according</w:t>
      </w:r>
      <w:proofErr w:type="spellEnd"/>
      <w:r w:rsidRPr="004A3FA7">
        <w:rPr>
          <w:lang w:val="fr-FR" w:eastAsia="fr-FR"/>
        </w:rPr>
        <w:t xml:space="preserve"> to Table 5.3.3.1.1.3-1. The </w:t>
      </w:r>
      <w:proofErr w:type="spellStart"/>
      <w:r w:rsidRPr="004A3FA7">
        <w:rPr>
          <w:lang w:val="fr-FR" w:eastAsia="fr-FR"/>
        </w:rPr>
        <w:t>details</w:t>
      </w:r>
      <w:proofErr w:type="spellEnd"/>
      <w:r w:rsidRPr="004A3FA7">
        <w:rPr>
          <w:lang w:val="fr-FR" w:eastAsia="fr-FR"/>
        </w:rPr>
        <w:t xml:space="preserve"> of PDCCH are </w:t>
      </w:r>
      <w:proofErr w:type="spellStart"/>
      <w:r w:rsidRPr="004A3FA7">
        <w:rPr>
          <w:lang w:val="fr-FR" w:eastAsia="fr-FR"/>
        </w:rPr>
        <w:t>specified</w:t>
      </w:r>
      <w:proofErr w:type="spellEnd"/>
      <w:r w:rsidRPr="004A3FA7">
        <w:rPr>
          <w:lang w:val="fr-FR" w:eastAsia="fr-FR"/>
        </w:rPr>
        <w:t xml:space="preserve"> in Table 5.3-1, Table 5.3.3.1-1 and Table 5.3.3.1.1.3-1 </w:t>
      </w:r>
      <w:proofErr w:type="spellStart"/>
      <w:r w:rsidRPr="004A3FA7">
        <w:rPr>
          <w:lang w:val="fr-FR" w:eastAsia="fr-FR"/>
        </w:rPr>
        <w:t>respectively</w:t>
      </w:r>
      <w:proofErr w:type="spellEnd"/>
      <w:r w:rsidRPr="004A3FA7">
        <w:rPr>
          <w:lang w:val="fr-FR" w:eastAsia="fr-FR"/>
        </w:rPr>
        <w:t xml:space="preserve">. The </w:t>
      </w:r>
      <w:proofErr w:type="spellStart"/>
      <w:r w:rsidRPr="004A3FA7">
        <w:rPr>
          <w:lang w:val="fr-FR" w:eastAsia="fr-FR"/>
        </w:rPr>
        <w:t>details</w:t>
      </w:r>
      <w:proofErr w:type="spellEnd"/>
      <w:r w:rsidRPr="004A3FA7">
        <w:rPr>
          <w:lang w:val="fr-FR" w:eastAsia="fr-FR"/>
        </w:rPr>
        <w:t xml:space="preserve"> of PDSCH are </w:t>
      </w:r>
      <w:proofErr w:type="spellStart"/>
      <w:r w:rsidRPr="004A3FA7">
        <w:rPr>
          <w:lang w:val="fr-FR" w:eastAsia="fr-FR"/>
        </w:rPr>
        <w:t>specified</w:t>
      </w:r>
      <w:proofErr w:type="spellEnd"/>
      <w:r w:rsidRPr="004A3FA7">
        <w:rPr>
          <w:lang w:val="fr-FR" w:eastAsia="fr-FR"/>
        </w:rPr>
        <w:t xml:space="preserve"> in Table A.3.3.1.1-3. The SS </w:t>
      </w:r>
      <w:proofErr w:type="spellStart"/>
      <w:r w:rsidRPr="004A3FA7">
        <w:rPr>
          <w:lang w:val="fr-FR" w:eastAsia="fr-FR"/>
        </w:rPr>
        <w:t>sends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downlink</w:t>
      </w:r>
      <w:proofErr w:type="spellEnd"/>
      <w:r w:rsidRPr="004A3FA7">
        <w:rPr>
          <w:lang w:val="fr-FR" w:eastAsia="fr-FR"/>
        </w:rPr>
        <w:t xml:space="preserve"> MAC </w:t>
      </w:r>
      <w:proofErr w:type="spellStart"/>
      <w:r w:rsidRPr="004A3FA7">
        <w:rPr>
          <w:lang w:val="fr-FR" w:eastAsia="fr-FR"/>
        </w:rPr>
        <w:t>padding</w:t>
      </w:r>
      <w:proofErr w:type="spellEnd"/>
      <w:r w:rsidRPr="004A3FA7">
        <w:rPr>
          <w:lang w:val="fr-FR" w:eastAsia="fr-FR"/>
        </w:rPr>
        <w:t xml:space="preserve"> bits on the DL RMC.</w:t>
      </w:r>
    </w:p>
    <w:p w14:paraId="1E611521" w14:textId="77777777" w:rsidR="004A3FA7" w:rsidRPr="004A3FA7" w:rsidRDefault="004A3FA7" w:rsidP="004A3FA7">
      <w:pPr>
        <w:ind w:left="568" w:hanging="284"/>
        <w:textAlignment w:val="auto"/>
        <w:rPr>
          <w:lang w:val="fr-FR" w:eastAsia="fr-FR"/>
        </w:rPr>
      </w:pPr>
      <w:r w:rsidRPr="004A3FA7">
        <w:rPr>
          <w:lang w:val="fr-FR" w:eastAsia="fr-FR"/>
        </w:rPr>
        <w:t>2.</w:t>
      </w:r>
      <w:r w:rsidRPr="004A3FA7">
        <w:rPr>
          <w:lang w:val="fr-FR" w:eastAsia="fr-FR"/>
        </w:rPr>
        <w:tab/>
        <w:t xml:space="preserve">Set the </w:t>
      </w:r>
      <w:proofErr w:type="spellStart"/>
      <w:r w:rsidRPr="004A3FA7">
        <w:rPr>
          <w:lang w:val="fr-FR" w:eastAsia="fr-FR"/>
        </w:rPr>
        <w:t>parameters</w:t>
      </w:r>
      <w:proofErr w:type="spellEnd"/>
      <w:r w:rsidRPr="004A3FA7">
        <w:rPr>
          <w:lang w:val="fr-FR" w:eastAsia="fr-FR"/>
        </w:rPr>
        <w:t xml:space="preserve"> of the propagation condition, </w:t>
      </w:r>
      <w:proofErr w:type="spellStart"/>
      <w:r w:rsidRPr="004A3FA7">
        <w:rPr>
          <w:lang w:val="fr-FR" w:eastAsia="fr-FR"/>
        </w:rPr>
        <w:t>antenna</w:t>
      </w:r>
      <w:proofErr w:type="spellEnd"/>
      <w:r w:rsidRPr="004A3FA7">
        <w:rPr>
          <w:lang w:val="fr-FR" w:eastAsia="fr-FR"/>
        </w:rPr>
        <w:t xml:space="preserve"> configuration, the </w:t>
      </w:r>
      <w:proofErr w:type="spellStart"/>
      <w:r w:rsidRPr="004A3FA7">
        <w:rPr>
          <w:lang w:val="fr-FR" w:eastAsia="fr-FR"/>
        </w:rPr>
        <w:t>correlation</w:t>
      </w:r>
      <w:proofErr w:type="spellEnd"/>
      <w:r w:rsidRPr="004A3FA7">
        <w:rPr>
          <w:lang w:val="fr-FR" w:eastAsia="fr-FR"/>
        </w:rPr>
        <w:t xml:space="preserve"> matrix and the SNR </w:t>
      </w:r>
      <w:proofErr w:type="spellStart"/>
      <w:r w:rsidRPr="004A3FA7">
        <w:rPr>
          <w:lang w:val="fr-FR" w:eastAsia="fr-FR"/>
        </w:rPr>
        <w:t>according</w:t>
      </w:r>
      <w:proofErr w:type="spellEnd"/>
      <w:r w:rsidRPr="004A3FA7">
        <w:rPr>
          <w:lang w:val="fr-FR" w:eastAsia="fr-FR"/>
        </w:rPr>
        <w:t xml:space="preserve"> to Table 5.3.3.1.1.5-1 as </w:t>
      </w:r>
      <w:proofErr w:type="spellStart"/>
      <w:r w:rsidRPr="004A3FA7">
        <w:rPr>
          <w:lang w:val="fr-FR" w:eastAsia="fr-FR"/>
        </w:rPr>
        <w:t>appropriate</w:t>
      </w:r>
      <w:proofErr w:type="spellEnd"/>
      <w:r w:rsidRPr="004A3FA7">
        <w:rPr>
          <w:lang w:val="fr-FR" w:eastAsia="fr-FR"/>
        </w:rPr>
        <w:t>.</w:t>
      </w:r>
    </w:p>
    <w:p w14:paraId="0D744665" w14:textId="77777777" w:rsidR="004A3FA7" w:rsidRPr="004A3FA7" w:rsidRDefault="004A3FA7" w:rsidP="004A3FA7">
      <w:pPr>
        <w:ind w:left="568" w:hanging="284"/>
        <w:textAlignment w:val="auto"/>
        <w:rPr>
          <w:lang w:val="fr-FR" w:eastAsia="fr-FR"/>
        </w:rPr>
      </w:pPr>
      <w:r w:rsidRPr="004A3FA7">
        <w:rPr>
          <w:lang w:val="fr-FR" w:eastAsia="fr-FR"/>
        </w:rPr>
        <w:t>3.</w:t>
      </w:r>
      <w:r w:rsidRPr="004A3FA7">
        <w:rPr>
          <w:lang w:val="fr-FR" w:eastAsia="fr-FR"/>
        </w:rPr>
        <w:tab/>
      </w:r>
      <w:proofErr w:type="spellStart"/>
      <w:r w:rsidRPr="004A3FA7">
        <w:rPr>
          <w:lang w:val="fr-FR" w:eastAsia="fr-FR"/>
        </w:rPr>
        <w:t>Measure</w:t>
      </w:r>
      <w:proofErr w:type="spellEnd"/>
      <w:r w:rsidRPr="004A3FA7">
        <w:rPr>
          <w:lang w:val="fr-FR" w:eastAsia="fr-FR"/>
        </w:rPr>
        <w:t xml:space="preserve"> the Pm-</w:t>
      </w:r>
      <w:proofErr w:type="spellStart"/>
      <w:r w:rsidRPr="004A3FA7">
        <w:rPr>
          <w:lang w:val="fr-FR" w:eastAsia="fr-FR"/>
        </w:rPr>
        <w:t>dsg</w:t>
      </w:r>
      <w:proofErr w:type="spellEnd"/>
      <w:r w:rsidRPr="004A3FA7">
        <w:rPr>
          <w:lang w:val="fr-FR" w:eastAsia="fr-FR"/>
        </w:rPr>
        <w:t xml:space="preserve"> for a duration </w:t>
      </w:r>
      <w:proofErr w:type="spellStart"/>
      <w:r w:rsidRPr="004A3FA7">
        <w:rPr>
          <w:lang w:val="fr-FR" w:eastAsia="fr-FR"/>
        </w:rPr>
        <w:t>sufficient</w:t>
      </w:r>
      <w:proofErr w:type="spellEnd"/>
      <w:r w:rsidRPr="004A3FA7">
        <w:rPr>
          <w:lang w:val="fr-FR" w:eastAsia="fr-FR"/>
        </w:rPr>
        <w:t xml:space="preserve"> to </w:t>
      </w:r>
      <w:proofErr w:type="spellStart"/>
      <w:r w:rsidRPr="004A3FA7">
        <w:rPr>
          <w:lang w:val="fr-FR" w:eastAsia="fr-FR"/>
        </w:rPr>
        <w:t>achieve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statistical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significance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according</w:t>
      </w:r>
      <w:proofErr w:type="spellEnd"/>
      <w:r w:rsidRPr="004A3FA7">
        <w:rPr>
          <w:lang w:val="fr-FR" w:eastAsia="fr-FR"/>
        </w:rPr>
        <w:t xml:space="preserve"> to Annex G clause G.1.5. Count the </w:t>
      </w:r>
      <w:proofErr w:type="spellStart"/>
      <w:r w:rsidRPr="004A3FA7">
        <w:rPr>
          <w:lang w:val="fr-FR" w:eastAsia="fr-FR"/>
        </w:rPr>
        <w:t>number</w:t>
      </w:r>
      <w:proofErr w:type="spellEnd"/>
      <w:r w:rsidRPr="004A3FA7">
        <w:rPr>
          <w:lang w:val="fr-FR" w:eastAsia="fr-FR"/>
        </w:rPr>
        <w:t xml:space="preserve"> of </w:t>
      </w:r>
      <w:proofErr w:type="spellStart"/>
      <w:r w:rsidRPr="004A3FA7">
        <w:rPr>
          <w:lang w:val="fr-FR" w:eastAsia="fr-FR"/>
        </w:rPr>
        <w:t>NACKs</w:t>
      </w:r>
      <w:proofErr w:type="spellEnd"/>
      <w:r w:rsidRPr="004A3FA7">
        <w:rPr>
          <w:lang w:val="fr-FR" w:eastAsia="fr-FR"/>
        </w:rPr>
        <w:t xml:space="preserve">, </w:t>
      </w:r>
      <w:proofErr w:type="spellStart"/>
      <w:r w:rsidRPr="004A3FA7">
        <w:rPr>
          <w:lang w:val="fr-FR" w:eastAsia="fr-FR"/>
        </w:rPr>
        <w:t>ACKs</w:t>
      </w:r>
      <w:proofErr w:type="spellEnd"/>
      <w:r w:rsidRPr="004A3FA7">
        <w:rPr>
          <w:lang w:val="fr-FR" w:eastAsia="fr-FR"/>
        </w:rPr>
        <w:t xml:space="preserve"> and </w:t>
      </w:r>
      <w:proofErr w:type="spellStart"/>
      <w:r w:rsidRPr="004A3FA7">
        <w:rPr>
          <w:lang w:val="fr-FR" w:eastAsia="fr-FR"/>
        </w:rPr>
        <w:t>statDTXs</w:t>
      </w:r>
      <w:proofErr w:type="spellEnd"/>
      <w:r w:rsidRPr="004A3FA7">
        <w:rPr>
          <w:lang w:val="fr-FR" w:eastAsia="fr-FR"/>
        </w:rPr>
        <w:t xml:space="preserve"> on the UL PUCCH </w:t>
      </w:r>
      <w:proofErr w:type="spellStart"/>
      <w:r w:rsidRPr="004A3FA7">
        <w:rPr>
          <w:lang w:val="fr-FR" w:eastAsia="fr-FR"/>
        </w:rPr>
        <w:t>during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each</w:t>
      </w:r>
      <w:proofErr w:type="spellEnd"/>
      <w:r w:rsidRPr="004A3FA7">
        <w:rPr>
          <w:lang w:val="fr-FR" w:eastAsia="fr-FR"/>
        </w:rPr>
        <w:t xml:space="preserve"> subtest </w:t>
      </w:r>
      <w:proofErr w:type="spellStart"/>
      <w:r w:rsidRPr="004A3FA7">
        <w:rPr>
          <w:lang w:val="fr-FR" w:eastAsia="fr-FR"/>
        </w:rPr>
        <w:t>interval</w:t>
      </w:r>
      <w:proofErr w:type="spellEnd"/>
      <w:r w:rsidRPr="004A3FA7">
        <w:rPr>
          <w:lang w:val="fr-FR" w:eastAsia="fr-FR"/>
        </w:rPr>
        <w:t>. Pm-</w:t>
      </w:r>
      <w:proofErr w:type="spellStart"/>
      <w:r w:rsidRPr="004A3FA7">
        <w:rPr>
          <w:lang w:val="fr-FR" w:eastAsia="fr-FR"/>
        </w:rPr>
        <w:t>dsg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is</w:t>
      </w:r>
      <w:proofErr w:type="spellEnd"/>
      <w:r w:rsidRPr="004A3FA7">
        <w:rPr>
          <w:lang w:val="fr-FR" w:eastAsia="fr-FR"/>
        </w:rPr>
        <w:t xml:space="preserve"> the ratio (</w:t>
      </w:r>
      <w:proofErr w:type="spellStart"/>
      <w:r w:rsidRPr="004A3FA7">
        <w:rPr>
          <w:lang w:val="fr-FR" w:eastAsia="fr-FR"/>
        </w:rPr>
        <w:t>statDTX</w:t>
      </w:r>
      <w:proofErr w:type="spellEnd"/>
      <w:r w:rsidRPr="004A3FA7">
        <w:rPr>
          <w:lang w:val="fr-FR" w:eastAsia="fr-FR"/>
        </w:rPr>
        <w:t>)/(</w:t>
      </w:r>
      <w:proofErr w:type="spellStart"/>
      <w:r w:rsidRPr="004A3FA7">
        <w:rPr>
          <w:lang w:val="fr-FR" w:eastAsia="fr-FR"/>
        </w:rPr>
        <w:t>NACK+ACK+statDTX</w:t>
      </w:r>
      <w:proofErr w:type="spellEnd"/>
      <w:r w:rsidRPr="004A3FA7">
        <w:rPr>
          <w:lang w:val="fr-FR" w:eastAsia="fr-FR"/>
        </w:rPr>
        <w:t>). If Pm-</w:t>
      </w:r>
      <w:proofErr w:type="spellStart"/>
      <w:r w:rsidRPr="004A3FA7">
        <w:rPr>
          <w:lang w:val="fr-FR" w:eastAsia="fr-FR"/>
        </w:rPr>
        <w:t>dsg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is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less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than</w:t>
      </w:r>
      <w:proofErr w:type="spellEnd"/>
      <w:r w:rsidRPr="004A3FA7">
        <w:rPr>
          <w:lang w:val="fr-FR" w:eastAsia="fr-FR"/>
        </w:rPr>
        <w:t xml:space="preserve"> the value </w:t>
      </w:r>
      <w:proofErr w:type="spellStart"/>
      <w:r w:rsidRPr="004A3FA7">
        <w:rPr>
          <w:lang w:val="fr-FR" w:eastAsia="fr-FR"/>
        </w:rPr>
        <w:t>specified</w:t>
      </w:r>
      <w:proofErr w:type="spellEnd"/>
      <w:r w:rsidRPr="004A3FA7">
        <w:rPr>
          <w:lang w:val="fr-FR" w:eastAsia="fr-FR"/>
        </w:rPr>
        <w:t xml:space="preserve"> in table 5.3.3.1.1.5-1, </w:t>
      </w:r>
      <w:proofErr w:type="spellStart"/>
      <w:r w:rsidRPr="004A3FA7">
        <w:rPr>
          <w:lang w:val="fr-FR" w:eastAsia="fr-FR"/>
        </w:rPr>
        <w:t>pass</w:t>
      </w:r>
      <w:proofErr w:type="spellEnd"/>
      <w:r w:rsidRPr="004A3FA7">
        <w:rPr>
          <w:lang w:val="fr-FR" w:eastAsia="fr-FR"/>
        </w:rPr>
        <w:t xml:space="preserve"> the UE. </w:t>
      </w:r>
      <w:proofErr w:type="spellStart"/>
      <w:r w:rsidRPr="004A3FA7">
        <w:rPr>
          <w:lang w:val="fr-FR" w:eastAsia="fr-FR"/>
        </w:rPr>
        <w:t>Otherwise</w:t>
      </w:r>
      <w:proofErr w:type="spellEnd"/>
      <w:r w:rsidRPr="004A3FA7">
        <w:rPr>
          <w:lang w:val="fr-FR" w:eastAsia="fr-FR"/>
        </w:rPr>
        <w:t xml:space="preserve"> fail the UE.</w:t>
      </w:r>
    </w:p>
    <w:p w14:paraId="40BD4C09" w14:textId="77777777" w:rsidR="004A3FA7" w:rsidRPr="004A3FA7" w:rsidRDefault="004A3FA7" w:rsidP="004A3FA7">
      <w:pPr>
        <w:ind w:left="568" w:hanging="284"/>
        <w:textAlignment w:val="auto"/>
        <w:rPr>
          <w:lang w:val="fr-FR" w:eastAsia="fr-FR"/>
        </w:rPr>
      </w:pPr>
      <w:r w:rsidRPr="004A3FA7">
        <w:rPr>
          <w:lang w:val="fr-FR" w:eastAsia="fr-FR"/>
        </w:rPr>
        <w:t>4.</w:t>
      </w:r>
      <w:r w:rsidRPr="004A3FA7">
        <w:rPr>
          <w:lang w:val="fr-FR" w:eastAsia="fr-FR"/>
        </w:rPr>
        <w:tab/>
      </w:r>
      <w:proofErr w:type="spellStart"/>
      <w:r w:rsidRPr="004A3FA7">
        <w:rPr>
          <w:lang w:val="fr-FR" w:eastAsia="fr-FR"/>
        </w:rPr>
        <w:t>Repeat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steps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from</w:t>
      </w:r>
      <w:proofErr w:type="spellEnd"/>
      <w:r w:rsidRPr="004A3FA7">
        <w:rPr>
          <w:lang w:val="fr-FR" w:eastAsia="fr-FR"/>
        </w:rPr>
        <w:t xml:space="preserve"> 1 to 3 for </w:t>
      </w:r>
      <w:proofErr w:type="spellStart"/>
      <w:r w:rsidRPr="004A3FA7">
        <w:rPr>
          <w:lang w:val="fr-FR" w:eastAsia="fr-FR"/>
        </w:rPr>
        <w:t>each</w:t>
      </w:r>
      <w:proofErr w:type="spellEnd"/>
      <w:r w:rsidRPr="004A3FA7">
        <w:rPr>
          <w:lang w:val="fr-FR" w:eastAsia="fr-FR"/>
        </w:rPr>
        <w:t xml:space="preserve"> subtest in Table 5.3.3.1.1.5-1 as </w:t>
      </w:r>
      <w:proofErr w:type="spellStart"/>
      <w:r w:rsidRPr="004A3FA7">
        <w:rPr>
          <w:lang w:val="fr-FR" w:eastAsia="fr-FR"/>
        </w:rPr>
        <w:t>appropriate</w:t>
      </w:r>
      <w:proofErr w:type="spellEnd"/>
      <w:r w:rsidRPr="004A3FA7">
        <w:rPr>
          <w:lang w:val="fr-FR" w:eastAsia="fr-FR"/>
        </w:rPr>
        <w:t>.</w:t>
      </w:r>
    </w:p>
    <w:p w14:paraId="391AC9B7" w14:textId="77777777" w:rsidR="004A3FA7" w:rsidRPr="004A3FA7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3FA7">
        <w:rPr>
          <w:rFonts w:ascii="Arial" w:hAnsi="Arial" w:cs="Arial"/>
          <w:lang w:val="fr-FR" w:eastAsia="fr-FR"/>
        </w:rPr>
        <w:t>5.3.3.1.1.4.3</w:t>
      </w:r>
      <w:r w:rsidRPr="004A3FA7">
        <w:rPr>
          <w:rFonts w:ascii="Arial" w:hAnsi="Arial" w:cs="Arial"/>
          <w:lang w:val="fr-FR" w:eastAsia="fr-FR"/>
        </w:rPr>
        <w:tab/>
        <w:t>Message contents</w:t>
      </w:r>
    </w:p>
    <w:p w14:paraId="53B94028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>Message contents are according to TS 38.508-1 [6] clauses 4.6.1 and 5.4.2.</w:t>
      </w:r>
    </w:p>
    <w:p w14:paraId="04DF0DBC" w14:textId="77777777" w:rsidR="004A3FA7" w:rsidRPr="004A3FA7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3FA7">
        <w:rPr>
          <w:rFonts w:ascii="Arial" w:hAnsi="Arial" w:cs="Arial"/>
          <w:lang w:val="fr-FR" w:eastAsia="fr-FR"/>
        </w:rPr>
        <w:t>5.3.3.1.1.4.3.1</w:t>
      </w:r>
      <w:r w:rsidRPr="004A3FA7">
        <w:rPr>
          <w:rFonts w:ascii="Arial" w:hAnsi="Arial" w:cs="Arial"/>
          <w:lang w:val="fr-FR" w:eastAsia="fr-FR"/>
        </w:rPr>
        <w:tab/>
        <w:t>Message exceptions for SA</w:t>
      </w:r>
    </w:p>
    <w:p w14:paraId="7C1E988B" w14:textId="77777777" w:rsidR="004A3FA7" w:rsidRPr="004A3FA7" w:rsidRDefault="004A3FA7" w:rsidP="004A3FA7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4A3FA7">
        <w:rPr>
          <w:rFonts w:ascii="Arial" w:hAnsi="Arial" w:cs="Arial"/>
          <w:b/>
          <w:lang w:val="fr-FR" w:eastAsia="fr-FR"/>
        </w:rPr>
        <w:t>Table 5.3.3.1.1.4.3.1-</w:t>
      </w:r>
      <w:proofErr w:type="gramStart"/>
      <w:r w:rsidRPr="004A3FA7">
        <w:rPr>
          <w:rFonts w:ascii="Arial" w:hAnsi="Arial" w:cs="Arial"/>
          <w:b/>
          <w:lang w:val="fr-FR" w:eastAsia="fr-FR"/>
        </w:rPr>
        <w:t>1:</w:t>
      </w:r>
      <w:proofErr w:type="gramEnd"/>
      <w:r w:rsidRPr="004A3FA7">
        <w:rPr>
          <w:rFonts w:ascii="Arial" w:hAnsi="Arial" w:cs="Arial"/>
          <w:b/>
          <w:lang w:val="fr-FR" w:eastAsia="fr-FR"/>
        </w:rPr>
        <w:t xml:space="preserve"> PDCCH-</w:t>
      </w:r>
      <w:proofErr w:type="spellStart"/>
      <w:r w:rsidRPr="004A3FA7">
        <w:rPr>
          <w:rFonts w:ascii="Arial" w:hAnsi="Arial" w:cs="Arial"/>
          <w:b/>
          <w:lang w:val="fr-FR" w:eastAsia="fr-FR"/>
        </w:rPr>
        <w:t>ControlResourceSet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A3FA7" w:rsidRPr="004A3FA7" w14:paraId="6F8B70BC" w14:textId="77777777" w:rsidTr="004A3FA7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F15FD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TS 38.508-1 [6], Table 5.4.2.0-6</w:t>
            </w:r>
          </w:p>
        </w:tc>
      </w:tr>
      <w:tr w:rsidR="004A3FA7" w:rsidRPr="004A3FA7" w14:paraId="0067AC32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0D6BB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9648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138A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3E45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4A3FA7" w:rsidRPr="004A3FA7" w14:paraId="6512B52C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A673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ControlResourceSet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4A3FA7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4A3FA7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4AAB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4F86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9383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48D527D8" w14:textId="77777777" w:rsidTr="004A3FA7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D35C0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frequencyDomainResources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3B549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11111111 00000000 00000000 00000000 00000000 00000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E5D48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CORESET to use the least </w:t>
            </w: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significant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48 </w:t>
            </w: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RBs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of the BWP</w:t>
            </w:r>
          </w:p>
          <w:p w14:paraId="6F1D49A0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Test 3, 4, 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815A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740C4887" w14:textId="77777777" w:rsidTr="004A3FA7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6749E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4A17F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11110000 00000000 00000000 00000000 00000000 00000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465A5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CORESET to use the least </w:t>
            </w: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significant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24 </w:t>
            </w: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RBs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of the BWP</w:t>
            </w:r>
          </w:p>
          <w:p w14:paraId="61BC42FB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Test 1,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816F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184D3B0F" w14:textId="77777777" w:rsidTr="004A3FA7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74EA5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lastRenderedPageBreak/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0BD1F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3C68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duration of 2 </w:t>
            </w: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symbols</w:t>
            </w:r>
            <w:proofErr w:type="spellEnd"/>
          </w:p>
          <w:p w14:paraId="410E3C12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Test 1, 2, 3, 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53A8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67C0CE35" w14:textId="77777777" w:rsidTr="004A3FA7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F7EEC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00B8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7CA5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duration of 1 </w:t>
            </w: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</w:p>
          <w:p w14:paraId="26BF8BB4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Test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2FFD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018DF96D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A42A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C218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B63D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F962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3EA66F63" w14:textId="77777777" w:rsidR="004A3FA7" w:rsidRPr="004A3FA7" w:rsidRDefault="004A3FA7" w:rsidP="004A3FA7">
      <w:pPr>
        <w:textAlignment w:val="auto"/>
        <w:rPr>
          <w:lang w:eastAsia="en-GB"/>
        </w:rPr>
      </w:pPr>
    </w:p>
    <w:p w14:paraId="120C09ED" w14:textId="77777777" w:rsidR="004A3FA7" w:rsidRPr="004A3FA7" w:rsidRDefault="004A3FA7" w:rsidP="004A3FA7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i/>
          <w:iCs/>
          <w:lang w:val="fr-FR" w:eastAsia="fr-FR"/>
        </w:rPr>
      </w:pPr>
      <w:r w:rsidRPr="004A3FA7">
        <w:rPr>
          <w:rFonts w:ascii="Arial" w:hAnsi="Arial" w:cs="Arial"/>
          <w:b/>
          <w:lang w:val="fr-FR" w:eastAsia="fr-FR"/>
        </w:rPr>
        <w:t>Table 5.3.3.1.1.4.3.1-</w:t>
      </w:r>
      <w:proofErr w:type="gramStart"/>
      <w:r w:rsidRPr="004A3FA7">
        <w:rPr>
          <w:rFonts w:ascii="Arial" w:hAnsi="Arial" w:cs="Arial"/>
          <w:b/>
          <w:lang w:val="fr-FR" w:eastAsia="fr-FR"/>
        </w:rPr>
        <w:t>2:</w:t>
      </w:r>
      <w:proofErr w:type="gramEnd"/>
      <w:r w:rsidRPr="004A3FA7">
        <w:rPr>
          <w:rFonts w:ascii="Arial" w:hAnsi="Arial" w:cs="Arial"/>
          <w:b/>
          <w:lang w:val="fr-FR" w:eastAsia="fr-FR"/>
        </w:rPr>
        <w:t xml:space="preserve"> PDCCH </w:t>
      </w:r>
      <w:proofErr w:type="spellStart"/>
      <w:r w:rsidRPr="004A3FA7">
        <w:rPr>
          <w:rFonts w:ascii="Arial" w:hAnsi="Arial" w:cs="Arial"/>
          <w:b/>
          <w:i/>
          <w:iCs/>
          <w:lang w:val="fr-FR" w:eastAsia="fr-FR"/>
        </w:rPr>
        <w:t>Search</w:t>
      </w:r>
      <w:proofErr w:type="spellEnd"/>
      <w:r w:rsidRPr="004A3FA7">
        <w:rPr>
          <w:rFonts w:ascii="Arial" w:hAnsi="Arial" w:cs="Arial"/>
          <w:b/>
          <w:i/>
          <w:iCs/>
          <w:lang w:val="fr-FR" w:eastAsia="fr-FR"/>
        </w:rPr>
        <w:t xml:space="preserve"> </w:t>
      </w:r>
      <w:proofErr w:type="spellStart"/>
      <w:r w:rsidRPr="004A3FA7">
        <w:rPr>
          <w:rFonts w:ascii="Arial" w:hAnsi="Arial" w:cs="Arial"/>
          <w:b/>
          <w:i/>
          <w:iCs/>
          <w:lang w:val="fr-FR" w:eastAsia="fr-FR"/>
        </w:rPr>
        <w:t>Space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A3FA7" w:rsidRPr="004A3FA7" w14:paraId="6ADFEE71" w14:textId="77777777" w:rsidTr="004A3FA7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589AF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TS 38.508-1 [6], Table 5.4.2.0-7 </w:t>
            </w: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condition USS</w:t>
            </w:r>
          </w:p>
        </w:tc>
      </w:tr>
      <w:tr w:rsidR="004A3FA7" w:rsidRPr="004A3FA7" w14:paraId="62EF2533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463C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235E7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AB0B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0B3D1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4A3FA7" w:rsidRPr="004A3FA7" w14:paraId="33009665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31249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4A3FA7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4A3FA7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3E8E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A4BA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56EE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0706FADC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6616E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nrofCandidates</w:t>
            </w:r>
            <w:proofErr w:type="spellEnd"/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9066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9849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EC7C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23BCB600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8B09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CAC30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6980F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AL2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46392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Test 1, Test 2</w:t>
            </w:r>
          </w:p>
        </w:tc>
      </w:tr>
      <w:tr w:rsidR="004A3FA7" w:rsidRPr="004A3FA7" w14:paraId="1B9449A0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EEF4D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F1386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CB825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153AF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Test 3, Test 4</w:t>
            </w:r>
          </w:p>
        </w:tc>
      </w:tr>
      <w:tr w:rsidR="004A3FA7" w:rsidRPr="004A3FA7" w14:paraId="479EEF25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4BEE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2A3E9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6C8D4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AL16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36D24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Test 5</w:t>
            </w:r>
          </w:p>
        </w:tc>
      </w:tr>
      <w:tr w:rsidR="004A3FA7" w:rsidRPr="004A3FA7" w14:paraId="712A49ED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93C07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AD5D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93F0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3F26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3E95E97E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300FB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8F00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C98B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AB79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75D09B6D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B6AE1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searchSpaceType</w:t>
            </w:r>
            <w:proofErr w:type="spellEnd"/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06FD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FC2B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B271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45B6024E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78E52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common</w:t>
            </w:r>
            <w:proofErr w:type="spellEnd"/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C504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1381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308D1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CSS, SISS</w:t>
            </w:r>
          </w:p>
        </w:tc>
      </w:tr>
      <w:tr w:rsidR="004A3FA7" w:rsidRPr="004A3FA7" w14:paraId="6B954C68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35601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ue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>-Specific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653E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BF2E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A48BC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USS</w:t>
            </w:r>
          </w:p>
        </w:tc>
      </w:tr>
      <w:tr w:rsidR="004A3FA7" w:rsidRPr="004A3FA7" w14:paraId="0E721D2F" w14:textId="77777777" w:rsidTr="004A3FA7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11236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    </w:t>
            </w:r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dci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>-Formats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49922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formats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>0-1-And-1-1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55F6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DCI Format 1_1 for tests 2 and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5A970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Long_DCI</w:t>
            </w:r>
            <w:proofErr w:type="spellEnd"/>
          </w:p>
        </w:tc>
      </w:tr>
      <w:tr w:rsidR="004A3FA7" w:rsidRPr="004A3FA7" w14:paraId="1AA798F3" w14:textId="77777777" w:rsidTr="004A3FA7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65257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1AB46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formats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>0-0-And-1-0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463D5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DCI Format 1_0 for tests 1, 4, 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E68E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40AD00FC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36112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FAB41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D3E6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FEFC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27BEF650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B8BB4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4F27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869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BB6C2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063235FA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C19A0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02AA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110B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B24F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4F4D70EA" w14:textId="77777777" w:rsidR="004A3FA7" w:rsidRPr="004A3FA7" w:rsidRDefault="004A3FA7" w:rsidP="004A3FA7">
      <w:pPr>
        <w:textAlignment w:val="auto"/>
        <w:rPr>
          <w:lang w:eastAsia="en-GB"/>
        </w:rPr>
      </w:pPr>
    </w:p>
    <w:p w14:paraId="68F1AA94" w14:textId="77777777" w:rsidR="004A3FA7" w:rsidRPr="004A3FA7" w:rsidRDefault="004A3FA7" w:rsidP="004A3FA7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4A3FA7">
        <w:rPr>
          <w:rFonts w:ascii="Arial" w:hAnsi="Arial" w:cs="Arial"/>
          <w:b/>
          <w:lang w:val="fr-FR" w:eastAsia="fr-FR"/>
        </w:rPr>
        <w:t>Table 5.3.3.1.1.4.3.1-</w:t>
      </w:r>
      <w:proofErr w:type="gramStart"/>
      <w:r w:rsidRPr="004A3FA7">
        <w:rPr>
          <w:rFonts w:ascii="Arial" w:hAnsi="Arial" w:cs="Arial"/>
          <w:b/>
          <w:lang w:val="fr-FR" w:eastAsia="fr-FR"/>
        </w:rPr>
        <w:t>3:</w:t>
      </w:r>
      <w:proofErr w:type="gramEnd"/>
      <w:r w:rsidRPr="004A3FA7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4A3FA7">
        <w:rPr>
          <w:rFonts w:ascii="Arial" w:hAnsi="Arial" w:cs="Arial"/>
          <w:b/>
          <w:lang w:val="fr-FR" w:eastAsia="fr-FR"/>
        </w:rPr>
        <w:t>Void</w:t>
      </w:r>
      <w:proofErr w:type="spellEnd"/>
    </w:p>
    <w:p w14:paraId="1A29ED59" w14:textId="77777777" w:rsidR="004A3FA7" w:rsidRPr="004A3FA7" w:rsidRDefault="004A3FA7" w:rsidP="004A3FA7">
      <w:pPr>
        <w:textAlignment w:val="auto"/>
        <w:rPr>
          <w:lang w:eastAsia="en-GB"/>
        </w:rPr>
      </w:pPr>
    </w:p>
    <w:p w14:paraId="5583334A" w14:textId="77777777" w:rsidR="004A3FA7" w:rsidRPr="004A3FA7" w:rsidRDefault="004A3FA7" w:rsidP="004A3FA7">
      <w:pPr>
        <w:keepNext/>
        <w:keepLines/>
        <w:spacing w:before="60"/>
        <w:jc w:val="center"/>
        <w:textAlignment w:val="auto"/>
        <w:rPr>
          <w:rFonts w:ascii="Arial" w:eastAsia="MS Mincho" w:hAnsi="Arial" w:cs="Arial"/>
          <w:b/>
          <w:i/>
          <w:iCs/>
          <w:lang w:val="fr-FR" w:eastAsia="fr-FR"/>
        </w:rPr>
      </w:pPr>
      <w:r w:rsidRPr="004A3FA7">
        <w:rPr>
          <w:rFonts w:ascii="Arial" w:hAnsi="Arial" w:cs="Arial"/>
          <w:b/>
          <w:lang w:val="fr-FR" w:eastAsia="fr-FR"/>
        </w:rPr>
        <w:t>Table 5.3.3.1.1.4.3.1-</w:t>
      </w:r>
      <w:r w:rsidRPr="004A3FA7">
        <w:rPr>
          <w:rFonts w:ascii="Arial" w:eastAsia="MS Mincho" w:hAnsi="Arial" w:cs="Arial"/>
          <w:b/>
          <w:lang w:val="fr-FR" w:eastAsia="fr-FR"/>
        </w:rPr>
        <w:t>3</w:t>
      </w:r>
      <w:proofErr w:type="gramStart"/>
      <w:r w:rsidRPr="004A3FA7">
        <w:rPr>
          <w:rFonts w:ascii="Arial" w:eastAsia="MS Mincho" w:hAnsi="Arial" w:cs="Arial"/>
          <w:b/>
          <w:lang w:val="fr-FR" w:eastAsia="fr-FR"/>
        </w:rPr>
        <w:t>A:</w:t>
      </w:r>
      <w:proofErr w:type="gramEnd"/>
      <w:r w:rsidRPr="004A3FA7">
        <w:rPr>
          <w:rFonts w:ascii="Arial" w:eastAsia="MS Mincho" w:hAnsi="Arial" w:cs="Arial"/>
          <w:b/>
          <w:lang w:val="fr-FR" w:eastAsia="fr-FR"/>
        </w:rPr>
        <w:t xml:space="preserve"> </w:t>
      </w:r>
      <w:r w:rsidRPr="004A3FA7">
        <w:rPr>
          <w:rFonts w:ascii="Arial" w:eastAsia="MS Mincho" w:hAnsi="Arial" w:cs="Arial"/>
          <w:b/>
          <w:i/>
          <w:iCs/>
          <w:lang w:val="fr-FR" w:eastAsia="fr-FR"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A3FA7" w:rsidRPr="004A3FA7" w14:paraId="1271B45A" w14:textId="77777777" w:rsidTr="004A3FA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946C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proofErr w:type="spellStart"/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>Derivation</w:t>
            </w:r>
            <w:proofErr w:type="spellEnd"/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>Path:</w:t>
            </w:r>
            <w:proofErr w:type="gramEnd"/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 xml:space="preserve"> TS 38.508-1 [6], Table 5.4.2.2-3</w:t>
            </w:r>
          </w:p>
        </w:tc>
      </w:tr>
      <w:tr w:rsidR="004A3FA7" w:rsidRPr="004A3FA7" w14:paraId="65688478" w14:textId="77777777" w:rsidTr="004A3F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08E41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MS Mincho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4A3FA7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17E0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4A3FA7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6B20F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9C070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4A3FA7" w:rsidRPr="004A3FA7" w14:paraId="1F9D8863" w14:textId="77777777" w:rsidTr="004A3F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CC21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>PDSCH-</w:t>
            </w:r>
            <w:proofErr w:type="gramStart"/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>Config ::</w:t>
            </w:r>
            <w:proofErr w:type="gramEnd"/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 xml:space="preserve">= </w:t>
            </w:r>
            <w:r w:rsidRPr="004A3FA7">
              <w:rPr>
                <w:rFonts w:ascii="Arial" w:eastAsia="MS Mincho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F457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8C3E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E9CF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34C91D23" w14:textId="77777777" w:rsidTr="004A3F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5FDCD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>resourceAllocation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69863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proofErr w:type="gramStart"/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>resourceAllocationType</w:t>
            </w:r>
            <w:proofErr w:type="gramEnd"/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0CBA2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0CC22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>Test 1,</w:t>
            </w:r>
          </w:p>
          <w:p w14:paraId="6D641CB9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>Test 4,</w:t>
            </w:r>
          </w:p>
          <w:p w14:paraId="34AEE662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>Test 5</w:t>
            </w:r>
          </w:p>
        </w:tc>
      </w:tr>
      <w:tr w:rsidR="004A3FA7" w:rsidRPr="004A3FA7" w14:paraId="06E78183" w14:textId="77777777" w:rsidTr="004A3F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F91E5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D14A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C838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D8FF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</w:tbl>
    <w:p w14:paraId="7A602E04" w14:textId="77777777" w:rsidR="004A3FA7" w:rsidRDefault="004A3FA7" w:rsidP="004A3FA7">
      <w:pPr>
        <w:textAlignment w:val="auto"/>
        <w:rPr>
          <w:ins w:id="179" w:author="Patricia Bustos" w:date="2025-11-05T07:00:00Z" w16du:dateUtc="2025-11-05T06:00:00Z"/>
          <w:lang w:eastAsia="en-GB"/>
        </w:rPr>
      </w:pPr>
    </w:p>
    <w:p w14:paraId="60AA680D" w14:textId="06AD8959" w:rsidR="009E157B" w:rsidRPr="00B97EFA" w:rsidRDefault="009E157B" w:rsidP="009E157B">
      <w:pPr>
        <w:keepNext/>
        <w:keepLines/>
        <w:spacing w:before="60"/>
        <w:jc w:val="center"/>
        <w:textAlignment w:val="auto"/>
        <w:rPr>
          <w:ins w:id="180" w:author="Patricia Bustos" w:date="2025-11-05T07:00:00Z" w16du:dateUtc="2025-11-05T06:00:00Z"/>
          <w:rFonts w:ascii="Arial" w:eastAsia="MS Mincho" w:hAnsi="Arial" w:cs="Arial"/>
          <w:b/>
          <w:i/>
          <w:iCs/>
          <w:lang w:val="fr-FR" w:eastAsia="fr-FR"/>
        </w:rPr>
      </w:pPr>
      <w:ins w:id="181" w:author="Patricia Bustos" w:date="2025-11-05T07:00:00Z" w16du:dateUtc="2025-11-05T06:00:00Z">
        <w:r w:rsidRPr="00B97EFA">
          <w:rPr>
            <w:rFonts w:ascii="Arial" w:hAnsi="Arial" w:cs="Arial"/>
            <w:b/>
            <w:lang w:val="fr-FR" w:eastAsia="fr-FR"/>
          </w:rPr>
          <w:t>Table 5.3.</w:t>
        </w:r>
      </w:ins>
      <w:ins w:id="182" w:author="Patricia Bustos" w:date="2025-11-05T07:03:00Z" w16du:dateUtc="2025-11-05T06:03:00Z">
        <w:r w:rsidR="00390EBF">
          <w:rPr>
            <w:rFonts w:ascii="Arial" w:hAnsi="Arial" w:cs="Arial"/>
            <w:b/>
            <w:lang w:val="fr-FR" w:eastAsia="fr-FR"/>
          </w:rPr>
          <w:t>3</w:t>
        </w:r>
      </w:ins>
      <w:ins w:id="183" w:author="Patricia Bustos" w:date="2025-11-05T07:00:00Z" w16du:dateUtc="2025-11-05T06:00:00Z">
        <w:r w:rsidRPr="00B97EFA">
          <w:rPr>
            <w:rFonts w:ascii="Arial" w:hAnsi="Arial" w:cs="Arial"/>
            <w:b/>
            <w:lang w:val="fr-FR" w:eastAsia="fr-FR"/>
          </w:rPr>
          <w:t>.1.1.4.3.1-</w:t>
        </w:r>
        <w:proofErr w:type="gramStart"/>
        <w:r>
          <w:rPr>
            <w:rFonts w:ascii="Arial" w:hAnsi="Arial" w:cs="Arial"/>
            <w:b/>
            <w:lang w:val="fr-FR" w:eastAsia="fr-FR"/>
          </w:rPr>
          <w:t>4</w:t>
        </w:r>
        <w:r w:rsidRPr="00B97EFA">
          <w:rPr>
            <w:rFonts w:ascii="Arial" w:eastAsia="MS Mincho" w:hAnsi="Arial" w:cs="Arial"/>
            <w:b/>
            <w:lang w:val="fr-FR" w:eastAsia="fr-FR"/>
          </w:rPr>
          <w:t>:</w:t>
        </w:r>
        <w:proofErr w:type="gramEnd"/>
        <w:r w:rsidRPr="00B97EFA">
          <w:rPr>
            <w:rFonts w:ascii="Arial" w:eastAsia="MS Mincho" w:hAnsi="Arial" w:cs="Arial"/>
            <w:b/>
            <w:lang w:val="fr-FR" w:eastAsia="fr-FR"/>
          </w:rPr>
          <w:t xml:space="preserve"> </w:t>
        </w:r>
        <w:r w:rsidRPr="00C05C8C">
          <w:rPr>
            <w:rFonts w:ascii="Arial" w:eastAsia="MS Mincho" w:hAnsi="Arial" w:cs="Arial"/>
            <w:b/>
            <w:i/>
            <w:iCs/>
            <w:lang w:val="fr-FR" w:eastAsia="fr-FR"/>
          </w:rPr>
          <w:t>DMRS</w:t>
        </w:r>
        <w:r w:rsidRPr="00B97EFA">
          <w:rPr>
            <w:rFonts w:ascii="Arial" w:eastAsia="MS Mincho" w:hAnsi="Arial" w:cs="Arial"/>
            <w:b/>
            <w:i/>
            <w:iCs/>
            <w:lang w:val="fr-FR" w:eastAsia="fr-FR"/>
          </w:rPr>
          <w:t>-</w:t>
        </w:r>
        <w:proofErr w:type="spellStart"/>
        <w:r>
          <w:rPr>
            <w:rFonts w:ascii="Arial" w:eastAsia="MS Mincho" w:hAnsi="Arial" w:cs="Arial"/>
            <w:b/>
            <w:i/>
            <w:iCs/>
            <w:lang w:val="fr-FR" w:eastAsia="fr-FR"/>
          </w:rPr>
          <w:t>Downlink</w:t>
        </w:r>
        <w:r w:rsidRPr="00B97EFA">
          <w:rPr>
            <w:rFonts w:ascii="Arial" w:eastAsia="MS Mincho" w:hAnsi="Arial" w:cs="Arial"/>
            <w:b/>
            <w:i/>
            <w:iCs/>
            <w:lang w:val="fr-FR" w:eastAsia="fr-FR"/>
          </w:rPr>
          <w:t>Config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E157B" w:rsidRPr="00B97EFA" w14:paraId="720FDF6F" w14:textId="77777777" w:rsidTr="00C05C8C">
        <w:trPr>
          <w:ins w:id="184" w:author="Patricia Bustos" w:date="2025-11-05T07:0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6AD38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185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proofErr w:type="spellStart"/>
            <w:ins w:id="186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Derivation</w:t>
              </w:r>
              <w:proofErr w:type="spellEnd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 </w:t>
              </w:r>
              <w:proofErr w:type="gram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Path:</w:t>
              </w:r>
              <w:proofErr w:type="gramEnd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 TS 38.508-1 [6], Table 5.4.2.</w:t>
              </w:r>
              <w:r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0</w:t>
              </w:r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-</w:t>
              </w:r>
              <w:r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24</w:t>
              </w:r>
            </w:ins>
          </w:p>
        </w:tc>
      </w:tr>
      <w:tr w:rsidR="009E157B" w:rsidRPr="00B97EFA" w14:paraId="15A02B65" w14:textId="77777777" w:rsidTr="00C05C8C">
        <w:trPr>
          <w:ins w:id="187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B97F6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188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189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Information </w:t>
              </w:r>
              <w:proofErr w:type="spell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B547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190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191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Value/</w:t>
              </w:r>
              <w:proofErr w:type="spell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1066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192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193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60E52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194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195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Condition</w:t>
              </w:r>
            </w:ins>
          </w:p>
        </w:tc>
      </w:tr>
      <w:tr w:rsidR="009E157B" w:rsidRPr="00B97EFA" w14:paraId="5D8BE2D5" w14:textId="77777777" w:rsidTr="00C05C8C">
        <w:trPr>
          <w:ins w:id="196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D7FBC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197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198" w:author="Patricia Bustos" w:date="2025-11-05T07:00:00Z" w16du:dateUtc="2025-11-05T06:00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DMRS</w:t>
              </w:r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-</w:t>
              </w:r>
              <w:proofErr w:type="spellStart"/>
              <w:proofErr w:type="gramStart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Downlink</w:t>
              </w:r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Config</w:t>
              </w:r>
              <w:proofErr w:type="spellEnd"/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::</w:t>
              </w:r>
              <w:proofErr w:type="gramEnd"/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= </w:t>
              </w:r>
              <w:r w:rsidRPr="00B97EFA">
                <w:rPr>
                  <w:rFonts w:ascii="Arial" w:eastAsia="MS Mincho" w:hAnsi="Arial" w:cs="Arial"/>
                  <w:snapToGrid w:val="0"/>
                  <w:sz w:val="18"/>
                  <w:lang w:val="fr-FR" w:eastAsia="fr-FR"/>
                </w:rPr>
                <w:t xml:space="preserve">SEQUENCE </w:t>
              </w:r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120E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199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9D39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00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4A07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01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  <w:tr w:rsidR="009E157B" w:rsidRPr="00B97EFA" w14:paraId="10279D82" w14:textId="77777777" w:rsidTr="00C05C8C">
        <w:trPr>
          <w:ins w:id="202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9DB9F" w14:textId="25FAD282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03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204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 </w:t>
              </w:r>
            </w:ins>
            <w:proofErr w:type="spellStart"/>
            <w:proofErr w:type="gramStart"/>
            <w:ins w:id="205" w:author="Patricia Bustos" w:date="2025-11-05T07:01:00Z" w16du:dateUtc="2025-11-05T06:01:00Z">
              <w:r w:rsidR="00390EBF">
                <w:rPr>
                  <w:rFonts w:ascii="Arial" w:eastAsia="MS Mincho" w:hAnsi="Arial" w:cs="Arial"/>
                  <w:sz w:val="18"/>
                  <w:lang w:val="fr-FR" w:eastAsia="fr-FR"/>
                </w:rPr>
                <w:t>d</w:t>
              </w:r>
            </w:ins>
            <w:ins w:id="206" w:author="Patricia Bustos" w:date="2025-11-05T07:00:00Z" w16du:dateUtc="2025-11-05T06:00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mrs</w:t>
              </w:r>
              <w:proofErr w:type="gramEnd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-AdditionalPosition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3F38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07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proofErr w:type="gramStart"/>
            <w:ins w:id="208" w:author="Patricia Bustos" w:date="2025-11-05T07:00:00Z" w16du:dateUtc="2025-11-05T06:00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pos</w:t>
              </w:r>
              <w:proofErr w:type="gramEnd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4D18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09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B4E09" w14:textId="3BC56685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10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211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Test </w:t>
              </w:r>
            </w:ins>
            <w:ins w:id="212" w:author="Patricia Bustos" w:date="2025-11-07T12:48:00Z" w16du:dateUtc="2025-11-07T11:48:00Z">
              <w:r w:rsidR="00976BE2">
                <w:rPr>
                  <w:rFonts w:ascii="Arial" w:eastAsia="MS Mincho" w:hAnsi="Arial" w:cs="Arial"/>
                  <w:sz w:val="18"/>
                  <w:lang w:val="fr-FR" w:eastAsia="fr-FR"/>
                </w:rPr>
                <w:t>1</w:t>
              </w:r>
            </w:ins>
            <w:ins w:id="213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,</w:t>
              </w:r>
            </w:ins>
          </w:p>
          <w:p w14:paraId="088D9194" w14:textId="411200AF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14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215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Test </w:t>
              </w:r>
            </w:ins>
            <w:ins w:id="216" w:author="Patricia Bustos" w:date="2025-11-07T12:49:00Z" w16du:dateUtc="2025-11-07T11:49:00Z">
              <w:r w:rsidR="00976BE2">
                <w:rPr>
                  <w:rFonts w:ascii="Arial" w:eastAsia="MS Mincho" w:hAnsi="Arial" w:cs="Arial"/>
                  <w:sz w:val="18"/>
                  <w:lang w:val="fr-FR" w:eastAsia="fr-FR"/>
                </w:rPr>
                <w:t>4</w:t>
              </w:r>
            </w:ins>
            <w:ins w:id="217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,</w:t>
              </w:r>
            </w:ins>
          </w:p>
          <w:p w14:paraId="3A169A3B" w14:textId="282A1674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18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219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Test </w:t>
              </w:r>
            </w:ins>
            <w:ins w:id="220" w:author="Patricia Bustos" w:date="2025-11-07T12:49:00Z" w16du:dateUtc="2025-11-07T11:49:00Z">
              <w:r w:rsidR="00976BE2">
                <w:rPr>
                  <w:rFonts w:ascii="Arial" w:eastAsia="MS Mincho" w:hAnsi="Arial" w:cs="Arial"/>
                  <w:sz w:val="18"/>
                  <w:lang w:val="fr-FR" w:eastAsia="fr-FR"/>
                </w:rPr>
                <w:t>5</w:t>
              </w:r>
            </w:ins>
          </w:p>
        </w:tc>
      </w:tr>
      <w:tr w:rsidR="009E157B" w:rsidRPr="00B97EFA" w14:paraId="66C76529" w14:textId="77777777" w:rsidTr="00C05C8C">
        <w:trPr>
          <w:ins w:id="221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2300F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22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223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9341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24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FC5A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25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FD6F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26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</w:tbl>
    <w:p w14:paraId="068D75D0" w14:textId="77777777" w:rsidR="009E157B" w:rsidRPr="004A3FA7" w:rsidRDefault="009E157B" w:rsidP="004A3FA7">
      <w:pPr>
        <w:textAlignment w:val="auto"/>
        <w:rPr>
          <w:lang w:eastAsia="en-GB"/>
        </w:rPr>
      </w:pPr>
    </w:p>
    <w:p w14:paraId="56D24ED5" w14:textId="77777777" w:rsidR="004A3FA7" w:rsidRPr="004A3FA7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3FA7">
        <w:rPr>
          <w:rFonts w:ascii="Arial" w:hAnsi="Arial" w:cs="Arial"/>
          <w:lang w:val="fr-FR" w:eastAsia="fr-FR"/>
        </w:rPr>
        <w:t>5.3.3.1.1.4.3.2</w:t>
      </w:r>
      <w:r w:rsidRPr="004A3FA7">
        <w:rPr>
          <w:rFonts w:ascii="Arial" w:hAnsi="Arial" w:cs="Arial"/>
          <w:lang w:val="fr-FR" w:eastAsia="fr-FR"/>
        </w:rPr>
        <w:tab/>
        <w:t>Message exceptions for NSA</w:t>
      </w:r>
    </w:p>
    <w:p w14:paraId="5D271320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>Same as 5.3.3.1.1.4.3.1.</w:t>
      </w:r>
    </w:p>
    <w:p w14:paraId="3F1592FC" w14:textId="77777777" w:rsidR="004A3FA7" w:rsidRPr="004A3FA7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3FA7">
        <w:rPr>
          <w:rFonts w:ascii="Arial" w:hAnsi="Arial" w:cs="Arial"/>
          <w:lang w:val="fr-FR" w:eastAsia="fr-FR"/>
        </w:rPr>
        <w:lastRenderedPageBreak/>
        <w:t>5.3.3.1.1.5</w:t>
      </w:r>
      <w:r w:rsidRPr="004A3FA7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4A3FA7">
        <w:rPr>
          <w:rFonts w:ascii="Arial" w:hAnsi="Arial" w:cs="Arial"/>
          <w:lang w:val="fr-FR" w:eastAsia="fr-FR"/>
        </w:rPr>
        <w:t>requirement</w:t>
      </w:r>
      <w:proofErr w:type="spellEnd"/>
    </w:p>
    <w:p w14:paraId="39B497A7" w14:textId="77777777" w:rsidR="004A3FA7" w:rsidRPr="004A3FA7" w:rsidRDefault="004A3FA7" w:rsidP="004A3FA7">
      <w:pPr>
        <w:textAlignment w:val="auto"/>
        <w:rPr>
          <w:rFonts w:eastAsia="Batang"/>
          <w:lang w:eastAsia="en-GB"/>
        </w:rPr>
      </w:pPr>
      <w:r w:rsidRPr="004A3FA7">
        <w:rPr>
          <w:rFonts w:eastAsia="Batang"/>
          <w:lang w:eastAsia="en-GB"/>
        </w:rPr>
        <w:t>Table 5.3.3.1.1.5-1 defines the primary level settings.</w:t>
      </w:r>
    </w:p>
    <w:p w14:paraId="602AADCB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>For the parameters specified in Table 5.3-1 the average probability of a missed downlink scheduling grant (Pm-</w:t>
      </w:r>
      <w:proofErr w:type="spellStart"/>
      <w:r w:rsidRPr="004A3FA7">
        <w:rPr>
          <w:lang w:eastAsia="en-GB"/>
        </w:rPr>
        <w:t>dsg</w:t>
      </w:r>
      <w:proofErr w:type="spellEnd"/>
      <w:r w:rsidRPr="004A3FA7">
        <w:rPr>
          <w:lang w:eastAsia="en-GB"/>
        </w:rPr>
        <w:t>) shall be below the specified value in Table 5.3.3.1.1.5-1.</w:t>
      </w:r>
    </w:p>
    <w:p w14:paraId="605A3390" w14:textId="77777777" w:rsidR="004A3FA7" w:rsidRPr="004A3FA7" w:rsidRDefault="004A3FA7" w:rsidP="004A3FA7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4A3FA7">
        <w:rPr>
          <w:rFonts w:ascii="Arial" w:hAnsi="Arial" w:cs="Arial"/>
          <w:b/>
          <w:lang w:val="fr-FR" w:eastAsia="fr-FR"/>
        </w:rPr>
        <w:t>Table 5.3.3.1.1.5-</w:t>
      </w:r>
      <w:proofErr w:type="gramStart"/>
      <w:r w:rsidRPr="004A3FA7">
        <w:rPr>
          <w:rFonts w:ascii="Arial" w:hAnsi="Arial" w:cs="Arial"/>
          <w:b/>
          <w:lang w:val="fr-FR" w:eastAsia="fr-FR"/>
        </w:rPr>
        <w:t>1:</w:t>
      </w:r>
      <w:proofErr w:type="gramEnd"/>
      <w:r w:rsidRPr="004A3FA7">
        <w:rPr>
          <w:rFonts w:ascii="Arial" w:hAnsi="Arial" w:cs="Arial"/>
          <w:b/>
          <w:lang w:val="fr-FR" w:eastAsia="fr-FR"/>
        </w:rPr>
        <w:t xml:space="preserve"> Test </w:t>
      </w:r>
      <w:proofErr w:type="spellStart"/>
      <w:r w:rsidRPr="004A3FA7">
        <w:rPr>
          <w:rFonts w:ascii="Arial" w:hAnsi="Arial" w:cs="Arial"/>
          <w:b/>
          <w:lang w:val="fr-FR" w:eastAsia="fr-FR"/>
        </w:rPr>
        <w:t>Requirement</w:t>
      </w:r>
      <w:proofErr w:type="spellEnd"/>
      <w:r w:rsidRPr="004A3FA7">
        <w:rPr>
          <w:rFonts w:ascii="Arial" w:hAnsi="Arial" w:cs="Arial"/>
          <w:b/>
          <w:lang w:val="fr-FR" w:eastAsia="fr-FR"/>
        </w:rPr>
        <w:t xml:space="preserve"> for 1Tx PDCCH </w:t>
      </w:r>
      <w:proofErr w:type="spellStart"/>
      <w:r w:rsidRPr="004A3FA7">
        <w:rPr>
          <w:rFonts w:ascii="Arial" w:hAnsi="Arial" w:cs="Arial"/>
          <w:b/>
          <w:lang w:val="fr-FR" w:eastAsia="fr-FR"/>
        </w:rPr>
        <w:t>with</w:t>
      </w:r>
      <w:proofErr w:type="spellEnd"/>
      <w:r w:rsidRPr="004A3FA7">
        <w:rPr>
          <w:rFonts w:ascii="Arial" w:hAnsi="Arial" w:cs="Arial"/>
          <w:b/>
          <w:lang w:val="fr-FR" w:eastAsia="fr-FR"/>
        </w:rPr>
        <w:t xml:space="preserve"> 15</w:t>
      </w:r>
      <w:r w:rsidRPr="004A3FA7">
        <w:rPr>
          <w:rFonts w:ascii="Arial" w:hAnsi="Arial" w:cs="Arial"/>
          <w:b/>
          <w:lang w:val="fr-FR" w:eastAsia="zh-CN"/>
        </w:rPr>
        <w:t xml:space="preserve"> </w:t>
      </w:r>
      <w:r w:rsidRPr="004A3FA7">
        <w:rPr>
          <w:rFonts w:ascii="Arial" w:hAnsi="Arial" w:cs="Arial"/>
          <w:b/>
          <w:lang w:val="fr-FR" w:eastAsia="fr-FR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41"/>
        <w:gridCol w:w="850"/>
        <w:gridCol w:w="959"/>
        <w:gridCol w:w="1093"/>
        <w:gridCol w:w="1134"/>
        <w:gridCol w:w="1276"/>
        <w:gridCol w:w="1130"/>
        <w:gridCol w:w="992"/>
        <w:gridCol w:w="721"/>
      </w:tblGrid>
      <w:tr w:rsidR="004A3FA7" w:rsidRPr="004A3FA7" w14:paraId="018C21D7" w14:textId="77777777" w:rsidTr="004A3FA7">
        <w:trPr>
          <w:trHeight w:val="209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90DF3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92008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4A3FA7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EBD60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41058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40591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/>
              </w:rPr>
            </w:pP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6606B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en-GB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DD36C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494F3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30965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4A3FA7" w:rsidRPr="004A3FA7" w14:paraId="1EEBB098" w14:textId="77777777" w:rsidTr="004A3FA7">
        <w:trPr>
          <w:trHeight w:val="209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AE6C8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470E7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C4906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A55CE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A8586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1164F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1AA1E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81D6F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E11AE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8F856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4A3FA7" w:rsidRPr="004A3FA7" w14:paraId="182A6CE1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7748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EA9C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33A44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F0324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85E03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B5C14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gramStart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R.PDCCH</w:t>
            </w:r>
            <w:proofErr w:type="gramEnd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. 1-2.1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82D94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95717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DC68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4D75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3.1</w:t>
            </w:r>
          </w:p>
        </w:tc>
      </w:tr>
      <w:tr w:rsidR="004A3FA7" w:rsidRPr="004A3FA7" w14:paraId="7903BAAD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FB261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0762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713C4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E25E3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04D94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D17FC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R.PDCCH</w:t>
            </w:r>
            <w:proofErr w:type="gramEnd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. 1-2.3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E3B5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TDLC300- 100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56356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7FC8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F591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3.6</w:t>
            </w:r>
          </w:p>
        </w:tc>
      </w:tr>
      <w:tr w:rsidR="004A3FA7" w:rsidRPr="004A3FA7" w14:paraId="310E64EE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7A8E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6F3B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EF583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D7C93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1195F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74907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R.PDCCH</w:t>
            </w:r>
            <w:proofErr w:type="gramEnd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. 1-2.4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3A3A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B51E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FDEB2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F1F3E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1.1</w:t>
            </w:r>
          </w:p>
        </w:tc>
      </w:tr>
      <w:tr w:rsidR="004A3FA7" w:rsidRPr="004A3FA7" w14:paraId="4E0DAE12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C0B3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5C61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FEEC6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ED62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A9F13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408A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R.PDCCH</w:t>
            </w:r>
            <w:proofErr w:type="gramEnd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 xml:space="preserve">.1-1.1 FDD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9E784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396AE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8859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390FA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0.5</w:t>
            </w:r>
          </w:p>
        </w:tc>
      </w:tr>
      <w:tr w:rsidR="004A3FA7" w:rsidRPr="004A3FA7" w14:paraId="35D34F7E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CDEA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5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80FE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C7B33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0ECC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77595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CE49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proofErr w:type="gramStart"/>
            <w:r w:rsidRPr="004A3FA7">
              <w:rPr>
                <w:rFonts w:ascii="Arial" w:eastAsia="Calibri" w:hAnsi="Arial" w:cs="Arial"/>
                <w:sz w:val="18"/>
                <w:lang w:val="fr-FR" w:eastAsia="fr-FR"/>
              </w:rPr>
              <w:t>R.PDCCH</w:t>
            </w:r>
            <w:proofErr w:type="gramEnd"/>
            <w:r w:rsidRPr="004A3FA7">
              <w:rPr>
                <w:rFonts w:ascii="Arial" w:eastAsia="Calibri" w:hAnsi="Arial" w:cs="Arial"/>
                <w:sz w:val="18"/>
                <w:lang w:val="fr-FR" w:eastAsia="fr-FR"/>
              </w:rPr>
              <w:t>. 1-2.6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4BBB5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1EBE3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1x4 Medium 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35B33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9768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-2.3</w:t>
            </w:r>
          </w:p>
        </w:tc>
      </w:tr>
    </w:tbl>
    <w:p w14:paraId="069D5F08" w14:textId="77777777" w:rsidR="004A3FA7" w:rsidRPr="004A3FA7" w:rsidRDefault="004A3FA7" w:rsidP="004A3FA7">
      <w:pPr>
        <w:textAlignment w:val="auto"/>
        <w:rPr>
          <w:lang w:eastAsia="en-GB"/>
        </w:rPr>
      </w:pPr>
    </w:p>
    <w:p w14:paraId="4DC74573" w14:textId="77777777" w:rsidR="004A3FA7" w:rsidRPr="00DE007D" w:rsidRDefault="004A3FA7" w:rsidP="004A3FA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BAF84B9" w14:textId="77777777" w:rsidR="004A3FA7" w:rsidRPr="004A3FA7" w:rsidRDefault="004A3FA7" w:rsidP="004A3FA7">
      <w:pPr>
        <w:keepNext/>
        <w:keepLines/>
        <w:spacing w:before="120"/>
        <w:ind w:left="1701" w:hanging="1701"/>
        <w:textAlignment w:val="auto"/>
        <w:outlineLvl w:val="4"/>
        <w:rPr>
          <w:rFonts w:ascii="Arial" w:hAnsi="Arial" w:cs="Arial"/>
          <w:sz w:val="22"/>
          <w:szCs w:val="22"/>
          <w:lang w:eastAsia="en-GB"/>
        </w:rPr>
      </w:pPr>
      <w:bookmarkStart w:id="227" w:name="_Toc27479473"/>
      <w:bookmarkStart w:id="228" w:name="_Toc36058660"/>
      <w:bookmarkStart w:id="229" w:name="_Toc44067583"/>
      <w:bookmarkStart w:id="230" w:name="_Toc52716509"/>
      <w:bookmarkStart w:id="231" w:name="_Toc58239154"/>
      <w:bookmarkStart w:id="232" w:name="_Toc68246736"/>
      <w:bookmarkStart w:id="233" w:name="_Toc75790049"/>
      <w:bookmarkStart w:id="234" w:name="_Toc84264739"/>
      <w:bookmarkStart w:id="235" w:name="_Toc90560881"/>
      <w:r w:rsidRPr="004A3FA7">
        <w:rPr>
          <w:rFonts w:ascii="Arial" w:hAnsi="Arial" w:cs="Arial"/>
          <w:sz w:val="22"/>
          <w:szCs w:val="22"/>
          <w:lang w:eastAsia="en-GB"/>
        </w:rPr>
        <w:t>5.3.3.1.2</w:t>
      </w:r>
      <w:r w:rsidRPr="004A3FA7">
        <w:rPr>
          <w:rFonts w:ascii="Arial" w:hAnsi="Arial" w:cs="Arial"/>
          <w:sz w:val="22"/>
          <w:szCs w:val="22"/>
          <w:lang w:eastAsia="en-GB"/>
        </w:rPr>
        <w:tab/>
        <w:t>4Rx FDD FR1 PDCCH 2 Tx antenna performance for both SA and NSA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1783AE3D" w14:textId="77777777" w:rsidR="004A3FA7" w:rsidRPr="004A3FA7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/>
          <w:lang w:val="fr-FR" w:eastAsia="fr-FR"/>
        </w:rPr>
      </w:pPr>
      <w:r w:rsidRPr="004A3FA7">
        <w:rPr>
          <w:rFonts w:ascii="Arial" w:hAnsi="Arial" w:cs="Arial"/>
          <w:lang w:val="fr-FR" w:eastAsia="fr-FR"/>
        </w:rPr>
        <w:t>5.3.3.1.2.1</w:t>
      </w:r>
      <w:r w:rsidRPr="004A3FA7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4A3FA7">
        <w:rPr>
          <w:rFonts w:ascii="Arial" w:hAnsi="Arial" w:cs="Arial"/>
          <w:lang w:val="fr-FR" w:eastAsia="fr-FR"/>
        </w:rPr>
        <w:t>Purpose</w:t>
      </w:r>
      <w:proofErr w:type="spellEnd"/>
    </w:p>
    <w:p w14:paraId="31C0058B" w14:textId="77777777" w:rsidR="004A3FA7" w:rsidRPr="004A3FA7" w:rsidRDefault="004A3FA7" w:rsidP="004A3FA7">
      <w:pPr>
        <w:textAlignment w:val="auto"/>
        <w:rPr>
          <w:rFonts w:cs="v5.0.0"/>
          <w:lang w:eastAsia="en-GB"/>
        </w:rPr>
      </w:pPr>
      <w:r w:rsidRPr="004A3FA7">
        <w:rPr>
          <w:lang w:eastAsia="en-GB"/>
        </w:rPr>
        <w:t xml:space="preserve">This test verifies the demodulation performance of PDCCH under 4 receive antenna conditions and with a given </w:t>
      </w:r>
      <w:smartTag w:uri="urn:schemas-microsoft-com:office:smarttags" w:element="stockticker">
        <w:r w:rsidRPr="004A3FA7">
          <w:rPr>
            <w:lang w:eastAsia="en-GB"/>
          </w:rPr>
          <w:t>SNR</w:t>
        </w:r>
      </w:smartTag>
      <w:r w:rsidRPr="004A3FA7">
        <w:rPr>
          <w:lang w:eastAsia="en-GB"/>
        </w:rPr>
        <w:t xml:space="preserve"> for which the average probability of miss-detection of the Downlink Scheduling Grant </w:t>
      </w:r>
      <w:r w:rsidRPr="004A3FA7">
        <w:rPr>
          <w:rFonts w:cs="v5.0.0"/>
          <w:lang w:eastAsia="en-GB"/>
        </w:rPr>
        <w:t>(Pm-</w:t>
      </w:r>
      <w:proofErr w:type="spellStart"/>
      <w:r w:rsidRPr="004A3FA7">
        <w:rPr>
          <w:rFonts w:cs="v5.0.0"/>
          <w:lang w:eastAsia="en-GB"/>
        </w:rPr>
        <w:t>dsg</w:t>
      </w:r>
      <w:proofErr w:type="spellEnd"/>
      <w:r w:rsidRPr="004A3FA7">
        <w:rPr>
          <w:rFonts w:cs="v5.0.0"/>
          <w:lang w:eastAsia="en-GB"/>
        </w:rPr>
        <w:t>)</w:t>
      </w:r>
      <w:r w:rsidRPr="004A3FA7">
        <w:rPr>
          <w:lang w:eastAsia="en-GB"/>
        </w:rPr>
        <w:t xml:space="preserve">, </w:t>
      </w:r>
      <w:r w:rsidRPr="004A3FA7">
        <w:rPr>
          <w:rFonts w:cs="v5.0.0"/>
          <w:lang w:eastAsia="en-GB"/>
        </w:rPr>
        <w:t>shall be below the specified value in Table 5.3.3.1.2.3-1. The downlink physical setup is in accordance with Annex C.2.1.</w:t>
      </w:r>
    </w:p>
    <w:p w14:paraId="2EA185DB" w14:textId="77777777" w:rsidR="004A3FA7" w:rsidRPr="004A3FA7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/>
          <w:lang w:val="fr-FR" w:eastAsia="fr-FR"/>
        </w:rPr>
      </w:pPr>
      <w:r w:rsidRPr="004A3FA7">
        <w:rPr>
          <w:rFonts w:ascii="Arial" w:hAnsi="Arial" w:cs="Arial"/>
          <w:lang w:val="fr-FR" w:eastAsia="fr-FR"/>
        </w:rPr>
        <w:t>5.3.3.1.2.2</w:t>
      </w:r>
      <w:r w:rsidRPr="004A3FA7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4A3FA7">
        <w:rPr>
          <w:rFonts w:ascii="Arial" w:hAnsi="Arial" w:cs="Arial"/>
          <w:lang w:val="fr-FR" w:eastAsia="fr-FR"/>
        </w:rPr>
        <w:t>applicability</w:t>
      </w:r>
      <w:proofErr w:type="spellEnd"/>
    </w:p>
    <w:p w14:paraId="0598ECAB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>This test applies to all types of NR UE release 15 and forward supporting 4 Rx antenna ports.</w:t>
      </w:r>
    </w:p>
    <w:p w14:paraId="56BC01E2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>This test also applies to all types of EUTRA UE release 15 and forward supporting EN-DC and 4 Rx antenna ports.</w:t>
      </w:r>
    </w:p>
    <w:p w14:paraId="05A129ED" w14:textId="77777777" w:rsidR="004A3FA7" w:rsidRPr="004A3FA7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3FA7">
        <w:rPr>
          <w:rFonts w:ascii="Arial" w:hAnsi="Arial" w:cs="Arial"/>
          <w:lang w:val="fr-FR" w:eastAsia="fr-FR"/>
        </w:rPr>
        <w:t>5.3.3.1.2.3</w:t>
      </w:r>
      <w:r w:rsidRPr="004A3FA7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4A3FA7">
        <w:rPr>
          <w:rFonts w:ascii="Arial" w:hAnsi="Arial" w:cs="Arial"/>
          <w:lang w:val="fr-FR" w:eastAsia="fr-FR"/>
        </w:rPr>
        <w:t>conformance</w:t>
      </w:r>
      <w:proofErr w:type="spellEnd"/>
      <w:r w:rsidRPr="004A3FA7">
        <w:rPr>
          <w:rFonts w:ascii="Arial" w:hAnsi="Arial" w:cs="Arial"/>
          <w:lang w:val="fr-FR" w:eastAsia="fr-FR"/>
        </w:rPr>
        <w:t xml:space="preserve"> </w:t>
      </w:r>
      <w:proofErr w:type="spellStart"/>
      <w:r w:rsidRPr="004A3FA7">
        <w:rPr>
          <w:rFonts w:ascii="Arial" w:hAnsi="Arial" w:cs="Arial"/>
          <w:lang w:val="fr-FR" w:eastAsia="fr-FR"/>
        </w:rPr>
        <w:t>requirements</w:t>
      </w:r>
      <w:proofErr w:type="spellEnd"/>
    </w:p>
    <w:p w14:paraId="12D20F04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 xml:space="preserve">For the parameters specified in Table </w:t>
      </w:r>
      <w:r w:rsidRPr="004A3FA7">
        <w:rPr>
          <w:lang w:eastAsia="zh-CN"/>
        </w:rPr>
        <w:t>5.3.3.1</w:t>
      </w:r>
      <w:r w:rsidRPr="004A3FA7">
        <w:rPr>
          <w:lang w:eastAsia="en-GB"/>
        </w:rPr>
        <w:t>-1, the average probability of a missed downlink scheduling grant (Pm-</w:t>
      </w:r>
      <w:proofErr w:type="spellStart"/>
      <w:r w:rsidRPr="004A3FA7">
        <w:rPr>
          <w:lang w:eastAsia="en-GB"/>
        </w:rPr>
        <w:t>dsg</w:t>
      </w:r>
      <w:proofErr w:type="spellEnd"/>
      <w:r w:rsidRPr="004A3FA7">
        <w:rPr>
          <w:lang w:eastAsia="en-GB"/>
        </w:rPr>
        <w:t>) shall be below the specified value in Table 5.3.3.1.2.3-1. The downlink physical setup is in accordance with Annex C.2.1.</w:t>
      </w:r>
    </w:p>
    <w:p w14:paraId="1F96BC7C" w14:textId="77777777" w:rsidR="004A3FA7" w:rsidRPr="004A3FA7" w:rsidRDefault="004A3FA7" w:rsidP="004A3FA7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4A3FA7">
        <w:rPr>
          <w:rFonts w:ascii="Arial" w:hAnsi="Arial" w:cs="Arial"/>
          <w:b/>
          <w:lang w:val="fr-FR" w:eastAsia="fr-FR"/>
        </w:rPr>
        <w:t>Table 5.3.3.1.2.3-</w:t>
      </w:r>
      <w:proofErr w:type="gramStart"/>
      <w:r w:rsidRPr="004A3FA7">
        <w:rPr>
          <w:rFonts w:ascii="Arial" w:hAnsi="Arial" w:cs="Arial"/>
          <w:b/>
          <w:lang w:val="fr-FR" w:eastAsia="fr-FR"/>
        </w:rPr>
        <w:t>1:</w:t>
      </w:r>
      <w:proofErr w:type="gramEnd"/>
      <w:r w:rsidRPr="004A3FA7">
        <w:rPr>
          <w:rFonts w:ascii="Arial" w:hAnsi="Arial" w:cs="Arial"/>
          <w:b/>
          <w:lang w:val="fr-FR" w:eastAsia="fr-FR"/>
        </w:rPr>
        <w:t xml:space="preserve"> Minimum performance for PDCCH </w:t>
      </w:r>
      <w:proofErr w:type="spellStart"/>
      <w:r w:rsidRPr="004A3FA7">
        <w:rPr>
          <w:rFonts w:ascii="Arial" w:hAnsi="Arial" w:cs="Arial"/>
          <w:b/>
          <w:lang w:val="fr-FR" w:eastAsia="fr-FR"/>
        </w:rPr>
        <w:t>with</w:t>
      </w:r>
      <w:proofErr w:type="spellEnd"/>
      <w:r w:rsidRPr="004A3FA7">
        <w:rPr>
          <w:rFonts w:ascii="Arial" w:hAnsi="Arial" w:cs="Arial"/>
          <w:b/>
          <w:lang w:val="fr-FR" w:eastAsia="fr-FR"/>
        </w:rPr>
        <w:t xml:space="preserve"> 15</w:t>
      </w:r>
      <w:r w:rsidRPr="004A3FA7">
        <w:rPr>
          <w:rFonts w:ascii="Arial" w:hAnsi="Arial" w:cs="Arial"/>
          <w:b/>
          <w:lang w:val="fr-FR" w:eastAsia="zh-CN"/>
        </w:rPr>
        <w:t xml:space="preserve"> </w:t>
      </w:r>
      <w:r w:rsidRPr="004A3FA7">
        <w:rPr>
          <w:rFonts w:ascii="Arial" w:hAnsi="Arial" w:cs="Arial"/>
          <w:b/>
          <w:lang w:val="fr-FR" w:eastAsia="fr-FR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41"/>
        <w:gridCol w:w="850"/>
        <w:gridCol w:w="959"/>
        <w:gridCol w:w="1093"/>
        <w:gridCol w:w="1134"/>
        <w:gridCol w:w="1276"/>
        <w:gridCol w:w="1130"/>
        <w:gridCol w:w="992"/>
        <w:gridCol w:w="721"/>
      </w:tblGrid>
      <w:tr w:rsidR="004A3FA7" w:rsidRPr="004A3FA7" w14:paraId="728E090B" w14:textId="77777777" w:rsidTr="004A3FA7">
        <w:trPr>
          <w:trHeight w:val="209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9A514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EEDC4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4A3FA7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481FE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BEEFA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BB07C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/>
              </w:rPr>
            </w:pP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E3958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en-GB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ADCEF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A68F4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95852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4A3FA7" w:rsidRPr="004A3FA7" w14:paraId="655C86E3" w14:textId="77777777" w:rsidTr="004A3FA7">
        <w:trPr>
          <w:trHeight w:val="209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DE13C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6868D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49B33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2D469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B94AA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31367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C2180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DDF20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5AE3C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A04F1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4A3FA7" w:rsidRPr="004A3FA7" w14:paraId="2EAA8A41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F9DB0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14001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142C0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982B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C69FC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AC383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gramStart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R.PDCCH</w:t>
            </w:r>
            <w:proofErr w:type="gramEnd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. 1-2.2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B3FB2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777F7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21294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750E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-1.9</w:t>
            </w:r>
          </w:p>
        </w:tc>
      </w:tr>
      <w:tr w:rsidR="004A3FA7" w:rsidRPr="004A3FA7" w14:paraId="66D23B63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6B63B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CE5F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03A7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C0226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3588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1986C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R.PDCCH</w:t>
            </w:r>
            <w:proofErr w:type="gramEnd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. 1-2.5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11E03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90419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F16F7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0BA27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-4.5</w:t>
            </w:r>
          </w:p>
        </w:tc>
      </w:tr>
      <w:tr w:rsidR="004A3FA7" w:rsidRPr="004A3FA7" w14:paraId="3089461A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D4146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DB05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81852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9E2E5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2549E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4FAAE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R.PDCCH</w:t>
            </w:r>
            <w:proofErr w:type="gramEnd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.1-1.</w:t>
            </w:r>
            <w:r w:rsidRPr="004A3FA7">
              <w:rPr>
                <w:rFonts w:ascii="Arial" w:hAnsi="Arial" w:cs="Arial"/>
                <w:sz w:val="18"/>
                <w:lang w:val="fr-FR" w:eastAsia="fr-FR"/>
              </w:rPr>
              <w:t>2</w:t>
            </w: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 xml:space="preserve">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1B16A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FEEE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3DEFA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1A06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-1.0</w:t>
            </w:r>
          </w:p>
        </w:tc>
      </w:tr>
    </w:tbl>
    <w:p w14:paraId="1D5318D5" w14:textId="77777777" w:rsidR="004A3FA7" w:rsidRPr="004A3FA7" w:rsidRDefault="004A3FA7" w:rsidP="004A3FA7">
      <w:pPr>
        <w:textAlignment w:val="auto"/>
        <w:rPr>
          <w:lang w:eastAsia="en-GB"/>
        </w:rPr>
      </w:pPr>
    </w:p>
    <w:p w14:paraId="17EC5E80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>The normative reference for this requirement is TS 38.101-4 [5] clause 5.3.3.1.</w:t>
      </w:r>
    </w:p>
    <w:p w14:paraId="61F2140A" w14:textId="77777777" w:rsidR="004A3FA7" w:rsidRPr="004A3FA7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3FA7">
        <w:rPr>
          <w:rFonts w:ascii="Arial" w:hAnsi="Arial" w:cs="Arial"/>
          <w:lang w:val="fr-FR" w:eastAsia="fr-FR"/>
        </w:rPr>
        <w:lastRenderedPageBreak/>
        <w:t>5.3.3.1.2.4</w:t>
      </w:r>
      <w:r w:rsidRPr="004A3FA7">
        <w:rPr>
          <w:rFonts w:ascii="Arial" w:hAnsi="Arial" w:cs="Arial"/>
          <w:lang w:val="fr-FR" w:eastAsia="fr-FR"/>
        </w:rPr>
        <w:tab/>
        <w:t>Test description</w:t>
      </w:r>
    </w:p>
    <w:p w14:paraId="1EF79EAC" w14:textId="77777777" w:rsidR="004A3FA7" w:rsidRPr="004A3FA7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3FA7">
        <w:rPr>
          <w:rFonts w:ascii="Arial" w:hAnsi="Arial" w:cs="Arial"/>
          <w:lang w:val="fr-FR" w:eastAsia="fr-FR"/>
        </w:rPr>
        <w:t>5.3.3.1.2.4.1</w:t>
      </w:r>
      <w:r w:rsidRPr="004A3FA7">
        <w:rPr>
          <w:rFonts w:ascii="Arial" w:hAnsi="Arial" w:cs="Arial"/>
          <w:lang w:val="fr-FR" w:eastAsia="fr-FR"/>
        </w:rPr>
        <w:tab/>
        <w:t>Initial conditions</w:t>
      </w:r>
    </w:p>
    <w:p w14:paraId="1C8EFA90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342F2421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0F89DA36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>Configurations of PDCCH before measurement are specified in Annex C.</w:t>
      </w:r>
    </w:p>
    <w:p w14:paraId="36850363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>Test Environment: Normal, as defined in TS 38.508-1 [6] clause 4.1.</w:t>
      </w:r>
    </w:p>
    <w:p w14:paraId="27DFC887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 xml:space="preserve">Frequencies to be tested: </w:t>
      </w:r>
      <w:r w:rsidRPr="004A3FA7">
        <w:rPr>
          <w:lang w:eastAsia="ja-JP"/>
        </w:rPr>
        <w:t xml:space="preserve">High Range with </w:t>
      </w:r>
      <w:proofErr w:type="spellStart"/>
      <w:r w:rsidRPr="004A3FA7">
        <w:rPr>
          <w:lang w:eastAsia="ja-JP"/>
        </w:rPr>
        <w:t>maxWgap</w:t>
      </w:r>
      <w:proofErr w:type="spellEnd"/>
      <w:r w:rsidRPr="004A3FA7">
        <w:rPr>
          <w:lang w:eastAsia="ja-JP"/>
        </w:rPr>
        <w:t xml:space="preserve"> for Intra-band non-contiguous EN-DC, otherwise, </w:t>
      </w:r>
      <w:proofErr w:type="spellStart"/>
      <w:r w:rsidRPr="004A3FA7">
        <w:rPr>
          <w:lang w:eastAsia="en-GB"/>
        </w:rPr>
        <w:t>Mid Range</w:t>
      </w:r>
      <w:proofErr w:type="spellEnd"/>
      <w:r w:rsidRPr="004A3FA7">
        <w:rPr>
          <w:lang w:eastAsia="en-GB"/>
        </w:rPr>
        <w:t>, as defined in TS 38.508-1 [6] clause 5.2.2.</w:t>
      </w:r>
    </w:p>
    <w:p w14:paraId="4F1CBB88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>For EN-DC within FR1 operation, setup the LTE link according to Annex D.</w:t>
      </w:r>
    </w:p>
    <w:p w14:paraId="1C533E1B" w14:textId="77777777" w:rsidR="004A3FA7" w:rsidRPr="004A3FA7" w:rsidRDefault="004A3FA7" w:rsidP="004A3FA7">
      <w:pPr>
        <w:ind w:left="568" w:hanging="284"/>
        <w:textAlignment w:val="auto"/>
        <w:rPr>
          <w:lang w:val="fr-FR" w:eastAsia="fr-FR"/>
        </w:rPr>
      </w:pPr>
      <w:r w:rsidRPr="004A3FA7">
        <w:rPr>
          <w:lang w:val="fr-FR" w:eastAsia="fr-FR"/>
        </w:rPr>
        <w:t>1.</w:t>
      </w:r>
      <w:r w:rsidRPr="004A3FA7">
        <w:rPr>
          <w:lang w:val="fr-FR" w:eastAsia="fr-FR"/>
        </w:rPr>
        <w:tab/>
      </w:r>
      <w:proofErr w:type="spellStart"/>
      <w:r w:rsidRPr="004A3FA7">
        <w:rPr>
          <w:lang w:val="fr-FR" w:eastAsia="fr-FR"/>
        </w:rPr>
        <w:t>Connect</w:t>
      </w:r>
      <w:proofErr w:type="spellEnd"/>
      <w:r w:rsidRPr="004A3FA7">
        <w:rPr>
          <w:lang w:val="fr-FR" w:eastAsia="fr-FR"/>
        </w:rPr>
        <w:t xml:space="preserve"> the SS, the </w:t>
      </w:r>
      <w:proofErr w:type="spellStart"/>
      <w:r w:rsidRPr="004A3FA7">
        <w:rPr>
          <w:lang w:val="fr-FR" w:eastAsia="fr-FR"/>
        </w:rPr>
        <w:t>faders</w:t>
      </w:r>
      <w:proofErr w:type="spellEnd"/>
      <w:r w:rsidRPr="004A3FA7">
        <w:rPr>
          <w:lang w:val="fr-FR" w:eastAsia="fr-FR"/>
        </w:rPr>
        <w:t xml:space="preserve"> and AWGN noise sources to the UE </w:t>
      </w:r>
      <w:proofErr w:type="spellStart"/>
      <w:r w:rsidRPr="004A3FA7">
        <w:rPr>
          <w:lang w:val="fr-FR" w:eastAsia="fr-FR"/>
        </w:rPr>
        <w:t>antenna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connectors</w:t>
      </w:r>
      <w:proofErr w:type="spellEnd"/>
      <w:r w:rsidRPr="004A3FA7">
        <w:rPr>
          <w:lang w:val="fr-FR" w:eastAsia="fr-FR"/>
        </w:rPr>
        <w:t xml:space="preserve"> as </w:t>
      </w:r>
      <w:proofErr w:type="spellStart"/>
      <w:r w:rsidRPr="004A3FA7">
        <w:rPr>
          <w:lang w:val="fr-FR" w:eastAsia="fr-FR"/>
        </w:rPr>
        <w:t>shown</w:t>
      </w:r>
      <w:proofErr w:type="spellEnd"/>
      <w:r w:rsidRPr="004A3FA7">
        <w:rPr>
          <w:lang w:val="fr-FR" w:eastAsia="fr-FR"/>
        </w:rPr>
        <w:t xml:space="preserve"> in TS 38.508-1 [6] Annex A, in Figure A.3.1.7.4 for TE </w:t>
      </w:r>
      <w:proofErr w:type="spellStart"/>
      <w:r w:rsidRPr="004A3FA7">
        <w:rPr>
          <w:lang w:val="fr-FR" w:eastAsia="fr-FR"/>
        </w:rPr>
        <w:t>diagram</w:t>
      </w:r>
      <w:proofErr w:type="spellEnd"/>
      <w:r w:rsidRPr="004A3FA7">
        <w:rPr>
          <w:lang w:val="fr-FR" w:eastAsia="fr-FR"/>
        </w:rPr>
        <w:t xml:space="preserve"> and section A.3.2.5 for UE </w:t>
      </w:r>
      <w:proofErr w:type="spellStart"/>
      <w:r w:rsidRPr="004A3FA7">
        <w:rPr>
          <w:lang w:val="fr-FR" w:eastAsia="fr-FR"/>
        </w:rPr>
        <w:t>diagram</w:t>
      </w:r>
      <w:proofErr w:type="spellEnd"/>
      <w:r w:rsidRPr="004A3FA7">
        <w:rPr>
          <w:lang w:val="fr-FR" w:eastAsia="fr-FR"/>
        </w:rPr>
        <w:t>.</w:t>
      </w:r>
    </w:p>
    <w:p w14:paraId="4082424A" w14:textId="77777777" w:rsidR="004A3FA7" w:rsidRPr="004A3FA7" w:rsidRDefault="004A3FA7" w:rsidP="004A3FA7">
      <w:pPr>
        <w:ind w:left="568" w:hanging="284"/>
        <w:textAlignment w:val="auto"/>
        <w:rPr>
          <w:lang w:val="fr-FR" w:eastAsia="fr-FR"/>
        </w:rPr>
      </w:pPr>
      <w:r w:rsidRPr="004A3FA7">
        <w:rPr>
          <w:lang w:val="fr-FR" w:eastAsia="fr-FR"/>
        </w:rPr>
        <w:t>2.</w:t>
      </w:r>
      <w:r w:rsidRPr="004A3FA7">
        <w:rPr>
          <w:lang w:val="fr-FR" w:eastAsia="fr-FR"/>
        </w:rPr>
        <w:tab/>
        <w:t xml:space="preserve">The </w:t>
      </w:r>
      <w:proofErr w:type="spellStart"/>
      <w:r w:rsidRPr="004A3FA7">
        <w:rPr>
          <w:lang w:val="fr-FR" w:eastAsia="fr-FR"/>
        </w:rPr>
        <w:t>parameter</w:t>
      </w:r>
      <w:proofErr w:type="spellEnd"/>
      <w:r w:rsidRPr="004A3FA7">
        <w:rPr>
          <w:lang w:val="fr-FR" w:eastAsia="fr-FR"/>
        </w:rPr>
        <w:t xml:space="preserve"> settings for the </w:t>
      </w:r>
      <w:proofErr w:type="spellStart"/>
      <w:r w:rsidRPr="004A3FA7">
        <w:rPr>
          <w:lang w:val="fr-FR" w:eastAsia="fr-FR"/>
        </w:rPr>
        <w:t>cell</w:t>
      </w:r>
      <w:proofErr w:type="spellEnd"/>
      <w:r w:rsidRPr="004A3FA7">
        <w:rPr>
          <w:lang w:val="fr-FR" w:eastAsia="fr-FR"/>
        </w:rPr>
        <w:t xml:space="preserve"> are set up </w:t>
      </w:r>
      <w:proofErr w:type="spellStart"/>
      <w:r w:rsidRPr="004A3FA7">
        <w:rPr>
          <w:lang w:val="fr-FR" w:eastAsia="fr-FR"/>
        </w:rPr>
        <w:t>according</w:t>
      </w:r>
      <w:proofErr w:type="spellEnd"/>
      <w:r w:rsidRPr="004A3FA7">
        <w:rPr>
          <w:lang w:val="fr-FR" w:eastAsia="fr-FR"/>
        </w:rPr>
        <w:t xml:space="preserve"> to Table 5.3-1, Table 5.3.3.1-1 and Table 5.3.3.1.2.3-1 as </w:t>
      </w:r>
      <w:proofErr w:type="spellStart"/>
      <w:r w:rsidRPr="004A3FA7">
        <w:rPr>
          <w:lang w:val="fr-FR" w:eastAsia="fr-FR"/>
        </w:rPr>
        <w:t>appropriate</w:t>
      </w:r>
      <w:proofErr w:type="spellEnd"/>
      <w:r w:rsidRPr="004A3FA7">
        <w:rPr>
          <w:lang w:val="fr-FR" w:eastAsia="fr-FR"/>
        </w:rPr>
        <w:t>.</w:t>
      </w:r>
    </w:p>
    <w:p w14:paraId="6035D85D" w14:textId="77777777" w:rsidR="004A3FA7" w:rsidRPr="004A3FA7" w:rsidRDefault="004A3FA7" w:rsidP="004A3FA7">
      <w:pPr>
        <w:ind w:left="568" w:hanging="284"/>
        <w:textAlignment w:val="auto"/>
        <w:rPr>
          <w:lang w:val="fr-FR" w:eastAsia="fr-FR"/>
        </w:rPr>
      </w:pPr>
      <w:r w:rsidRPr="004A3FA7">
        <w:rPr>
          <w:lang w:val="fr-FR" w:eastAsia="fr-FR"/>
        </w:rPr>
        <w:t>3.</w:t>
      </w:r>
      <w:r w:rsidRPr="004A3FA7">
        <w:rPr>
          <w:lang w:val="fr-FR" w:eastAsia="fr-FR"/>
        </w:rPr>
        <w:tab/>
      </w:r>
      <w:proofErr w:type="spellStart"/>
      <w:r w:rsidRPr="004A3FA7">
        <w:rPr>
          <w:lang w:val="fr-FR" w:eastAsia="fr-FR"/>
        </w:rPr>
        <w:t>Downlink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signals</w:t>
      </w:r>
      <w:proofErr w:type="spellEnd"/>
      <w:r w:rsidRPr="004A3FA7">
        <w:rPr>
          <w:lang w:val="fr-FR" w:eastAsia="fr-FR"/>
        </w:rPr>
        <w:t xml:space="preserve"> for NR </w:t>
      </w:r>
      <w:proofErr w:type="spellStart"/>
      <w:r w:rsidRPr="004A3FA7">
        <w:rPr>
          <w:lang w:val="fr-FR" w:eastAsia="fr-FR"/>
        </w:rPr>
        <w:t>cell</w:t>
      </w:r>
      <w:proofErr w:type="spellEnd"/>
      <w:r w:rsidRPr="004A3FA7">
        <w:rPr>
          <w:lang w:val="fr-FR" w:eastAsia="fr-FR"/>
        </w:rPr>
        <w:t xml:space="preserve"> are </w:t>
      </w:r>
      <w:proofErr w:type="spellStart"/>
      <w:r w:rsidRPr="004A3FA7">
        <w:rPr>
          <w:lang w:val="fr-FR" w:eastAsia="fr-FR"/>
        </w:rPr>
        <w:t>initially</w:t>
      </w:r>
      <w:proofErr w:type="spellEnd"/>
      <w:r w:rsidRPr="004A3FA7">
        <w:rPr>
          <w:lang w:val="fr-FR" w:eastAsia="fr-FR"/>
        </w:rPr>
        <w:t xml:space="preserve"> set up </w:t>
      </w:r>
      <w:proofErr w:type="spellStart"/>
      <w:r w:rsidRPr="004A3FA7">
        <w:rPr>
          <w:lang w:val="fr-FR" w:eastAsia="fr-FR"/>
        </w:rPr>
        <w:t>according</w:t>
      </w:r>
      <w:proofErr w:type="spellEnd"/>
      <w:r w:rsidRPr="004A3FA7">
        <w:rPr>
          <w:lang w:val="fr-FR" w:eastAsia="fr-FR"/>
        </w:rPr>
        <w:t xml:space="preserve"> to Annexes C.0, C.1, C.2 and </w:t>
      </w:r>
      <w:proofErr w:type="spellStart"/>
      <w:r w:rsidRPr="004A3FA7">
        <w:rPr>
          <w:lang w:val="fr-FR" w:eastAsia="fr-FR"/>
        </w:rPr>
        <w:t>uplink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signals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according</w:t>
      </w:r>
      <w:proofErr w:type="spellEnd"/>
      <w:r w:rsidRPr="004A3FA7">
        <w:rPr>
          <w:lang w:val="fr-FR" w:eastAsia="fr-FR"/>
        </w:rPr>
        <w:t xml:space="preserve"> to Annexes G.0, G.1, G.2, G.3.1 of TS 38.521-1 [7].</w:t>
      </w:r>
    </w:p>
    <w:p w14:paraId="0CBA4C91" w14:textId="77777777" w:rsidR="004A3FA7" w:rsidRPr="004A3FA7" w:rsidRDefault="004A3FA7" w:rsidP="004A3FA7">
      <w:pPr>
        <w:ind w:left="568" w:hanging="284"/>
        <w:textAlignment w:val="auto"/>
        <w:rPr>
          <w:lang w:val="fr-FR" w:eastAsia="fr-FR"/>
        </w:rPr>
      </w:pPr>
      <w:r w:rsidRPr="004A3FA7">
        <w:rPr>
          <w:lang w:val="fr-FR" w:eastAsia="fr-FR"/>
        </w:rPr>
        <w:t>4.</w:t>
      </w:r>
      <w:r w:rsidRPr="004A3FA7">
        <w:rPr>
          <w:lang w:val="fr-FR" w:eastAsia="fr-FR"/>
        </w:rPr>
        <w:tab/>
        <w:t xml:space="preserve">Propagation conditions are set </w:t>
      </w:r>
      <w:proofErr w:type="spellStart"/>
      <w:r w:rsidRPr="004A3FA7">
        <w:rPr>
          <w:lang w:val="fr-FR" w:eastAsia="fr-FR"/>
        </w:rPr>
        <w:t>according</w:t>
      </w:r>
      <w:proofErr w:type="spellEnd"/>
      <w:r w:rsidRPr="004A3FA7">
        <w:rPr>
          <w:lang w:val="fr-FR" w:eastAsia="fr-FR"/>
        </w:rPr>
        <w:t xml:space="preserve"> to Annex B.0.</w:t>
      </w:r>
    </w:p>
    <w:p w14:paraId="621815EA" w14:textId="77777777" w:rsidR="004A3FA7" w:rsidRPr="004A3FA7" w:rsidRDefault="004A3FA7" w:rsidP="004A3FA7">
      <w:pPr>
        <w:ind w:left="568" w:hanging="284"/>
        <w:textAlignment w:val="auto"/>
        <w:rPr>
          <w:lang w:val="fr-FR" w:eastAsia="fr-FR"/>
        </w:rPr>
      </w:pPr>
      <w:r w:rsidRPr="004A3FA7">
        <w:rPr>
          <w:lang w:val="fr-FR" w:eastAsia="fr-FR"/>
        </w:rPr>
        <w:t>5.</w:t>
      </w:r>
      <w:r w:rsidRPr="004A3FA7">
        <w:rPr>
          <w:lang w:val="fr-FR" w:eastAsia="fr-FR"/>
        </w:rPr>
        <w:tab/>
      </w:r>
      <w:proofErr w:type="spellStart"/>
      <w:r w:rsidRPr="004A3FA7">
        <w:rPr>
          <w:lang w:val="fr-FR" w:eastAsia="fr-FR"/>
        </w:rPr>
        <w:t>Ensure</w:t>
      </w:r>
      <w:proofErr w:type="spellEnd"/>
      <w:r w:rsidRPr="004A3FA7">
        <w:rPr>
          <w:lang w:val="fr-FR" w:eastAsia="fr-FR"/>
        </w:rPr>
        <w:t xml:space="preserve"> the UE </w:t>
      </w:r>
      <w:proofErr w:type="spellStart"/>
      <w:r w:rsidRPr="004A3FA7">
        <w:rPr>
          <w:lang w:val="fr-FR" w:eastAsia="fr-FR"/>
        </w:rPr>
        <w:t>is</w:t>
      </w:r>
      <w:proofErr w:type="spellEnd"/>
      <w:r w:rsidRPr="004A3FA7">
        <w:rPr>
          <w:lang w:val="fr-FR" w:eastAsia="fr-FR"/>
        </w:rPr>
        <w:t xml:space="preserve"> in state RRC_CONNECTED </w:t>
      </w:r>
      <w:proofErr w:type="spellStart"/>
      <w:r w:rsidRPr="004A3FA7">
        <w:rPr>
          <w:lang w:val="fr-FR" w:eastAsia="fr-FR"/>
        </w:rPr>
        <w:t>with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generic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procedure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parameters</w:t>
      </w:r>
      <w:proofErr w:type="spellEnd"/>
      <w:r w:rsidRPr="004A3FA7">
        <w:rPr>
          <w:lang w:val="fr-FR" w:eastAsia="fr-FR"/>
        </w:rPr>
        <w:t xml:space="preserve"> Connectivity NR for SA </w:t>
      </w:r>
      <w:proofErr w:type="spellStart"/>
      <w:r w:rsidRPr="004A3FA7">
        <w:rPr>
          <w:lang w:val="fr-FR" w:eastAsia="fr-FR"/>
        </w:rPr>
        <w:t>with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i/>
          <w:lang w:val="fr-FR" w:eastAsia="fr-FR"/>
        </w:rPr>
        <w:t>Connected</w:t>
      </w:r>
      <w:proofErr w:type="spellEnd"/>
      <w:r w:rsidRPr="004A3FA7">
        <w:rPr>
          <w:i/>
          <w:lang w:val="fr-FR" w:eastAsia="fr-FR"/>
        </w:rPr>
        <w:t xml:space="preserve"> </w:t>
      </w:r>
      <w:proofErr w:type="spellStart"/>
      <w:r w:rsidRPr="004A3FA7">
        <w:rPr>
          <w:i/>
          <w:lang w:val="fr-FR" w:eastAsia="fr-FR"/>
        </w:rPr>
        <w:t>without</w:t>
      </w:r>
      <w:proofErr w:type="spellEnd"/>
      <w:r w:rsidRPr="004A3FA7">
        <w:rPr>
          <w:i/>
          <w:lang w:val="fr-FR" w:eastAsia="fr-FR"/>
        </w:rPr>
        <w:t xml:space="preserve"> Release On, Test Mode On</w:t>
      </w:r>
      <w:r w:rsidRPr="004A3FA7">
        <w:rPr>
          <w:lang w:val="fr-FR" w:eastAsia="fr-FR"/>
        </w:rPr>
        <w:t xml:space="preserve"> or EN-DC, DC </w:t>
      </w:r>
      <w:proofErr w:type="spellStart"/>
      <w:r w:rsidRPr="004A3FA7">
        <w:rPr>
          <w:lang w:val="fr-FR" w:eastAsia="fr-FR"/>
        </w:rPr>
        <w:t>bearer</w:t>
      </w:r>
      <w:proofErr w:type="spellEnd"/>
      <w:r w:rsidRPr="004A3FA7">
        <w:rPr>
          <w:lang w:val="fr-FR" w:eastAsia="fr-FR"/>
        </w:rPr>
        <w:t xml:space="preserve"> </w:t>
      </w:r>
      <w:r w:rsidRPr="004A3FA7">
        <w:rPr>
          <w:i/>
          <w:lang w:val="fr-FR" w:eastAsia="fr-FR"/>
        </w:rPr>
        <w:t>MCG</w:t>
      </w:r>
      <w:r w:rsidRPr="004A3FA7">
        <w:rPr>
          <w:lang w:val="fr-FR" w:eastAsia="fr-FR"/>
        </w:rPr>
        <w:t xml:space="preserve"> and </w:t>
      </w:r>
      <w:r w:rsidRPr="004A3FA7">
        <w:rPr>
          <w:i/>
          <w:lang w:val="fr-FR" w:eastAsia="fr-FR"/>
        </w:rPr>
        <w:t xml:space="preserve">SCG, </w:t>
      </w:r>
      <w:proofErr w:type="spellStart"/>
      <w:r w:rsidRPr="004A3FA7">
        <w:rPr>
          <w:i/>
          <w:lang w:val="fr-FR" w:eastAsia="fr-FR"/>
        </w:rPr>
        <w:t>Connected</w:t>
      </w:r>
      <w:proofErr w:type="spellEnd"/>
      <w:r w:rsidRPr="004A3FA7">
        <w:rPr>
          <w:i/>
          <w:lang w:val="fr-FR" w:eastAsia="fr-FR"/>
        </w:rPr>
        <w:t xml:space="preserve"> </w:t>
      </w:r>
      <w:proofErr w:type="spellStart"/>
      <w:r w:rsidRPr="004A3FA7">
        <w:rPr>
          <w:i/>
          <w:lang w:val="fr-FR" w:eastAsia="fr-FR"/>
        </w:rPr>
        <w:t>without</w:t>
      </w:r>
      <w:proofErr w:type="spellEnd"/>
      <w:r w:rsidRPr="004A3FA7">
        <w:rPr>
          <w:i/>
          <w:lang w:val="fr-FR" w:eastAsia="fr-FR"/>
        </w:rPr>
        <w:t xml:space="preserve"> Release On, Test Mode </w:t>
      </w:r>
      <w:r w:rsidRPr="004A3FA7">
        <w:rPr>
          <w:lang w:val="fr-FR" w:eastAsia="fr-FR"/>
        </w:rPr>
        <w:t>On</w:t>
      </w:r>
      <w:r w:rsidRPr="004A3FA7">
        <w:rPr>
          <w:i/>
          <w:lang w:val="fr-FR" w:eastAsia="fr-FR"/>
        </w:rPr>
        <w:t>)</w:t>
      </w:r>
      <w:r w:rsidRPr="004A3FA7">
        <w:rPr>
          <w:lang w:val="fr-FR" w:eastAsia="fr-FR"/>
        </w:rPr>
        <w:t xml:space="preserve"> for NSA </w:t>
      </w:r>
      <w:proofErr w:type="spellStart"/>
      <w:r w:rsidRPr="004A3FA7">
        <w:rPr>
          <w:lang w:val="fr-FR" w:eastAsia="fr-FR"/>
        </w:rPr>
        <w:t>according</w:t>
      </w:r>
      <w:proofErr w:type="spellEnd"/>
      <w:r w:rsidRPr="004A3FA7">
        <w:rPr>
          <w:lang w:val="fr-FR" w:eastAsia="fr-FR"/>
        </w:rPr>
        <w:t xml:space="preserve"> to TS 38.508-1 [6] clause 4.5. </w:t>
      </w:r>
      <w:proofErr w:type="gramStart"/>
      <w:r w:rsidRPr="004A3FA7">
        <w:rPr>
          <w:lang w:val="fr-FR" w:eastAsia="fr-FR"/>
        </w:rPr>
        <w:t>Message contents</w:t>
      </w:r>
      <w:proofErr w:type="gramEnd"/>
      <w:r w:rsidRPr="004A3FA7">
        <w:rPr>
          <w:lang w:val="fr-FR" w:eastAsia="fr-FR"/>
        </w:rPr>
        <w:t xml:space="preserve"> are </w:t>
      </w:r>
      <w:proofErr w:type="spellStart"/>
      <w:r w:rsidRPr="004A3FA7">
        <w:rPr>
          <w:lang w:val="fr-FR" w:eastAsia="fr-FR"/>
        </w:rPr>
        <w:t>defined</w:t>
      </w:r>
      <w:proofErr w:type="spellEnd"/>
      <w:r w:rsidRPr="004A3FA7">
        <w:rPr>
          <w:lang w:val="fr-FR" w:eastAsia="fr-FR"/>
        </w:rPr>
        <w:t xml:space="preserve"> in clause 5.3.3.1.2.4.3.</w:t>
      </w:r>
    </w:p>
    <w:p w14:paraId="510D9789" w14:textId="77777777" w:rsidR="004A3FA7" w:rsidRPr="004A3FA7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3FA7">
        <w:rPr>
          <w:rFonts w:ascii="Arial" w:hAnsi="Arial" w:cs="Arial"/>
          <w:lang w:val="fr-FR" w:eastAsia="fr-FR"/>
        </w:rPr>
        <w:t>5.3.3.1.2.4.2</w:t>
      </w:r>
      <w:r w:rsidRPr="004A3FA7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4A3FA7">
        <w:rPr>
          <w:rFonts w:ascii="Arial" w:hAnsi="Arial" w:cs="Arial"/>
          <w:lang w:val="fr-FR" w:eastAsia="fr-FR"/>
        </w:rPr>
        <w:t>procedure</w:t>
      </w:r>
      <w:proofErr w:type="spellEnd"/>
    </w:p>
    <w:p w14:paraId="117B4155" w14:textId="77777777" w:rsidR="004A3FA7" w:rsidRPr="004A3FA7" w:rsidRDefault="004A3FA7" w:rsidP="004A3FA7">
      <w:pPr>
        <w:ind w:left="568" w:hanging="284"/>
        <w:textAlignment w:val="auto"/>
        <w:rPr>
          <w:lang w:val="fr-FR" w:eastAsia="fr-FR"/>
        </w:rPr>
      </w:pPr>
      <w:r w:rsidRPr="004A3FA7">
        <w:rPr>
          <w:lang w:val="fr-FR" w:eastAsia="fr-FR"/>
        </w:rPr>
        <w:t>1.</w:t>
      </w:r>
      <w:r w:rsidRPr="004A3FA7">
        <w:rPr>
          <w:lang w:val="fr-FR" w:eastAsia="fr-FR"/>
        </w:rPr>
        <w:tab/>
        <w:t xml:space="preserve">SS </w:t>
      </w:r>
      <w:proofErr w:type="spellStart"/>
      <w:r w:rsidRPr="004A3FA7">
        <w:rPr>
          <w:lang w:val="fr-FR" w:eastAsia="fr-FR"/>
        </w:rPr>
        <w:t>transmits</w:t>
      </w:r>
      <w:proofErr w:type="spellEnd"/>
      <w:r w:rsidRPr="004A3FA7">
        <w:rPr>
          <w:lang w:val="fr-FR" w:eastAsia="fr-FR"/>
        </w:rPr>
        <w:t xml:space="preserve"> PDCCH </w:t>
      </w:r>
      <w:proofErr w:type="spellStart"/>
      <w:r w:rsidRPr="004A3FA7">
        <w:rPr>
          <w:lang w:val="fr-FR" w:eastAsia="fr-FR"/>
        </w:rPr>
        <w:t>with</w:t>
      </w:r>
      <w:proofErr w:type="spellEnd"/>
      <w:r w:rsidRPr="004A3FA7">
        <w:rPr>
          <w:lang w:val="fr-FR" w:eastAsia="fr-FR"/>
        </w:rPr>
        <w:t xml:space="preserve"> DCI format as </w:t>
      </w:r>
      <w:proofErr w:type="spellStart"/>
      <w:r w:rsidRPr="004A3FA7">
        <w:rPr>
          <w:lang w:val="fr-FR" w:eastAsia="fr-FR"/>
        </w:rPr>
        <w:t>specified</w:t>
      </w:r>
      <w:proofErr w:type="spellEnd"/>
      <w:r w:rsidRPr="004A3FA7">
        <w:rPr>
          <w:lang w:val="fr-FR" w:eastAsia="fr-FR"/>
        </w:rPr>
        <w:t xml:space="preserve"> in PDCCH Reference Channel for C_RNTI to transmit the DL RMC </w:t>
      </w:r>
      <w:proofErr w:type="spellStart"/>
      <w:r w:rsidRPr="004A3FA7">
        <w:rPr>
          <w:lang w:val="fr-FR" w:eastAsia="fr-FR"/>
        </w:rPr>
        <w:t>according</w:t>
      </w:r>
      <w:proofErr w:type="spellEnd"/>
      <w:r w:rsidRPr="004A3FA7">
        <w:rPr>
          <w:lang w:val="fr-FR" w:eastAsia="fr-FR"/>
        </w:rPr>
        <w:t xml:space="preserve"> to Table 5.3.3.1.2.3-1. The </w:t>
      </w:r>
      <w:proofErr w:type="spellStart"/>
      <w:r w:rsidRPr="004A3FA7">
        <w:rPr>
          <w:lang w:val="fr-FR" w:eastAsia="fr-FR"/>
        </w:rPr>
        <w:t>details</w:t>
      </w:r>
      <w:proofErr w:type="spellEnd"/>
      <w:r w:rsidRPr="004A3FA7">
        <w:rPr>
          <w:lang w:val="fr-FR" w:eastAsia="fr-FR"/>
        </w:rPr>
        <w:t xml:space="preserve"> of PDCCH are </w:t>
      </w:r>
      <w:proofErr w:type="spellStart"/>
      <w:r w:rsidRPr="004A3FA7">
        <w:rPr>
          <w:lang w:val="fr-FR" w:eastAsia="fr-FR"/>
        </w:rPr>
        <w:t>specified</w:t>
      </w:r>
      <w:proofErr w:type="spellEnd"/>
      <w:r w:rsidRPr="004A3FA7">
        <w:rPr>
          <w:lang w:val="fr-FR" w:eastAsia="fr-FR"/>
        </w:rPr>
        <w:t xml:space="preserve"> in Table 5.3-1, Table 5.3.3.1-1 and Table 5.3.3.1.2.3-1 </w:t>
      </w:r>
      <w:proofErr w:type="spellStart"/>
      <w:r w:rsidRPr="004A3FA7">
        <w:rPr>
          <w:lang w:val="fr-FR" w:eastAsia="fr-FR"/>
        </w:rPr>
        <w:t>respectively</w:t>
      </w:r>
      <w:proofErr w:type="spellEnd"/>
      <w:r w:rsidRPr="004A3FA7">
        <w:rPr>
          <w:lang w:val="fr-FR" w:eastAsia="fr-FR"/>
        </w:rPr>
        <w:t xml:space="preserve">. The </w:t>
      </w:r>
      <w:proofErr w:type="spellStart"/>
      <w:r w:rsidRPr="004A3FA7">
        <w:rPr>
          <w:lang w:val="fr-FR" w:eastAsia="fr-FR"/>
        </w:rPr>
        <w:t>details</w:t>
      </w:r>
      <w:proofErr w:type="spellEnd"/>
      <w:r w:rsidRPr="004A3FA7">
        <w:rPr>
          <w:lang w:val="fr-FR" w:eastAsia="fr-FR"/>
        </w:rPr>
        <w:t xml:space="preserve"> of PDSCH are </w:t>
      </w:r>
      <w:proofErr w:type="spellStart"/>
      <w:r w:rsidRPr="004A3FA7">
        <w:rPr>
          <w:lang w:val="fr-FR" w:eastAsia="fr-FR"/>
        </w:rPr>
        <w:t>specified</w:t>
      </w:r>
      <w:proofErr w:type="spellEnd"/>
      <w:r w:rsidRPr="004A3FA7">
        <w:rPr>
          <w:lang w:val="fr-FR" w:eastAsia="fr-FR"/>
        </w:rPr>
        <w:t xml:space="preserve"> in Table A.3.3.1.1-3. The SS </w:t>
      </w:r>
      <w:proofErr w:type="spellStart"/>
      <w:r w:rsidRPr="004A3FA7">
        <w:rPr>
          <w:lang w:val="fr-FR" w:eastAsia="fr-FR"/>
        </w:rPr>
        <w:t>sends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downlink</w:t>
      </w:r>
      <w:proofErr w:type="spellEnd"/>
      <w:r w:rsidRPr="004A3FA7">
        <w:rPr>
          <w:lang w:val="fr-FR" w:eastAsia="fr-FR"/>
        </w:rPr>
        <w:t xml:space="preserve"> MAC </w:t>
      </w:r>
      <w:proofErr w:type="spellStart"/>
      <w:r w:rsidRPr="004A3FA7">
        <w:rPr>
          <w:lang w:val="fr-FR" w:eastAsia="fr-FR"/>
        </w:rPr>
        <w:t>padding</w:t>
      </w:r>
      <w:proofErr w:type="spellEnd"/>
      <w:r w:rsidRPr="004A3FA7">
        <w:rPr>
          <w:lang w:val="fr-FR" w:eastAsia="fr-FR"/>
        </w:rPr>
        <w:t xml:space="preserve"> bits on the DL RMC.</w:t>
      </w:r>
    </w:p>
    <w:p w14:paraId="40861632" w14:textId="77777777" w:rsidR="004A3FA7" w:rsidRPr="004A3FA7" w:rsidRDefault="004A3FA7" w:rsidP="004A3FA7">
      <w:pPr>
        <w:ind w:left="568" w:hanging="284"/>
        <w:textAlignment w:val="auto"/>
        <w:rPr>
          <w:lang w:val="fr-FR" w:eastAsia="fr-FR"/>
        </w:rPr>
      </w:pPr>
      <w:r w:rsidRPr="004A3FA7">
        <w:rPr>
          <w:lang w:val="fr-FR" w:eastAsia="fr-FR"/>
        </w:rPr>
        <w:t>2.</w:t>
      </w:r>
      <w:r w:rsidRPr="004A3FA7">
        <w:rPr>
          <w:lang w:val="fr-FR" w:eastAsia="fr-FR"/>
        </w:rPr>
        <w:tab/>
        <w:t xml:space="preserve">Set the </w:t>
      </w:r>
      <w:proofErr w:type="spellStart"/>
      <w:r w:rsidRPr="004A3FA7">
        <w:rPr>
          <w:lang w:val="fr-FR" w:eastAsia="fr-FR"/>
        </w:rPr>
        <w:t>parameters</w:t>
      </w:r>
      <w:proofErr w:type="spellEnd"/>
      <w:r w:rsidRPr="004A3FA7">
        <w:rPr>
          <w:lang w:val="fr-FR" w:eastAsia="fr-FR"/>
        </w:rPr>
        <w:t xml:space="preserve"> of the propagation condition, </w:t>
      </w:r>
      <w:proofErr w:type="spellStart"/>
      <w:r w:rsidRPr="004A3FA7">
        <w:rPr>
          <w:lang w:val="fr-FR" w:eastAsia="fr-FR"/>
        </w:rPr>
        <w:t>antenna</w:t>
      </w:r>
      <w:proofErr w:type="spellEnd"/>
      <w:r w:rsidRPr="004A3FA7">
        <w:rPr>
          <w:lang w:val="fr-FR" w:eastAsia="fr-FR"/>
        </w:rPr>
        <w:t xml:space="preserve"> configuration, the </w:t>
      </w:r>
      <w:proofErr w:type="spellStart"/>
      <w:r w:rsidRPr="004A3FA7">
        <w:rPr>
          <w:lang w:val="fr-FR" w:eastAsia="fr-FR"/>
        </w:rPr>
        <w:t>correlation</w:t>
      </w:r>
      <w:proofErr w:type="spellEnd"/>
      <w:r w:rsidRPr="004A3FA7">
        <w:rPr>
          <w:lang w:val="fr-FR" w:eastAsia="fr-FR"/>
        </w:rPr>
        <w:t xml:space="preserve"> matrix and the SNR </w:t>
      </w:r>
      <w:proofErr w:type="spellStart"/>
      <w:r w:rsidRPr="004A3FA7">
        <w:rPr>
          <w:lang w:val="fr-FR" w:eastAsia="fr-FR"/>
        </w:rPr>
        <w:t>according</w:t>
      </w:r>
      <w:proofErr w:type="spellEnd"/>
      <w:r w:rsidRPr="004A3FA7">
        <w:rPr>
          <w:lang w:val="fr-FR" w:eastAsia="fr-FR"/>
        </w:rPr>
        <w:t xml:space="preserve"> to Table 5.3.3.1.2.5-1 as </w:t>
      </w:r>
      <w:proofErr w:type="spellStart"/>
      <w:r w:rsidRPr="004A3FA7">
        <w:rPr>
          <w:lang w:val="fr-FR" w:eastAsia="fr-FR"/>
        </w:rPr>
        <w:t>appropriate</w:t>
      </w:r>
      <w:proofErr w:type="spellEnd"/>
      <w:r w:rsidRPr="004A3FA7">
        <w:rPr>
          <w:lang w:val="fr-FR" w:eastAsia="fr-FR"/>
        </w:rPr>
        <w:t>.</w:t>
      </w:r>
    </w:p>
    <w:p w14:paraId="730E5E78" w14:textId="77777777" w:rsidR="004A3FA7" w:rsidRPr="004A3FA7" w:rsidRDefault="004A3FA7" w:rsidP="004A3FA7">
      <w:pPr>
        <w:ind w:left="568" w:hanging="284"/>
        <w:textAlignment w:val="auto"/>
        <w:rPr>
          <w:lang w:val="fr-FR" w:eastAsia="fr-FR"/>
        </w:rPr>
      </w:pPr>
      <w:r w:rsidRPr="004A3FA7">
        <w:rPr>
          <w:lang w:val="fr-FR" w:eastAsia="fr-FR"/>
        </w:rPr>
        <w:t>3.</w:t>
      </w:r>
      <w:r w:rsidRPr="004A3FA7">
        <w:rPr>
          <w:lang w:val="fr-FR" w:eastAsia="fr-FR"/>
        </w:rPr>
        <w:tab/>
      </w:r>
      <w:proofErr w:type="spellStart"/>
      <w:r w:rsidRPr="004A3FA7">
        <w:rPr>
          <w:lang w:val="fr-FR" w:eastAsia="fr-FR"/>
        </w:rPr>
        <w:t>Measure</w:t>
      </w:r>
      <w:proofErr w:type="spellEnd"/>
      <w:r w:rsidRPr="004A3FA7">
        <w:rPr>
          <w:lang w:val="fr-FR" w:eastAsia="fr-FR"/>
        </w:rPr>
        <w:t xml:space="preserve"> the Pm-</w:t>
      </w:r>
      <w:proofErr w:type="spellStart"/>
      <w:r w:rsidRPr="004A3FA7">
        <w:rPr>
          <w:lang w:val="fr-FR" w:eastAsia="fr-FR"/>
        </w:rPr>
        <w:t>dsg</w:t>
      </w:r>
      <w:proofErr w:type="spellEnd"/>
      <w:r w:rsidRPr="004A3FA7">
        <w:rPr>
          <w:lang w:val="fr-FR" w:eastAsia="fr-FR"/>
        </w:rPr>
        <w:t xml:space="preserve"> for a duration </w:t>
      </w:r>
      <w:proofErr w:type="spellStart"/>
      <w:r w:rsidRPr="004A3FA7">
        <w:rPr>
          <w:lang w:val="fr-FR" w:eastAsia="fr-FR"/>
        </w:rPr>
        <w:t>sufficient</w:t>
      </w:r>
      <w:proofErr w:type="spellEnd"/>
      <w:r w:rsidRPr="004A3FA7">
        <w:rPr>
          <w:lang w:val="fr-FR" w:eastAsia="fr-FR"/>
        </w:rPr>
        <w:t xml:space="preserve"> to </w:t>
      </w:r>
      <w:proofErr w:type="spellStart"/>
      <w:r w:rsidRPr="004A3FA7">
        <w:rPr>
          <w:lang w:val="fr-FR" w:eastAsia="fr-FR"/>
        </w:rPr>
        <w:t>achieve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statistical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significance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according</w:t>
      </w:r>
      <w:proofErr w:type="spellEnd"/>
      <w:r w:rsidRPr="004A3FA7">
        <w:rPr>
          <w:lang w:val="fr-FR" w:eastAsia="fr-FR"/>
        </w:rPr>
        <w:t xml:space="preserve"> to Annex G clause G.1.5. Count the </w:t>
      </w:r>
      <w:proofErr w:type="spellStart"/>
      <w:r w:rsidRPr="004A3FA7">
        <w:rPr>
          <w:lang w:val="fr-FR" w:eastAsia="fr-FR"/>
        </w:rPr>
        <w:t>number</w:t>
      </w:r>
      <w:proofErr w:type="spellEnd"/>
      <w:r w:rsidRPr="004A3FA7">
        <w:rPr>
          <w:lang w:val="fr-FR" w:eastAsia="fr-FR"/>
        </w:rPr>
        <w:t xml:space="preserve"> of </w:t>
      </w:r>
      <w:proofErr w:type="spellStart"/>
      <w:r w:rsidRPr="004A3FA7">
        <w:rPr>
          <w:lang w:val="fr-FR" w:eastAsia="fr-FR"/>
        </w:rPr>
        <w:t>NACKs</w:t>
      </w:r>
      <w:proofErr w:type="spellEnd"/>
      <w:r w:rsidRPr="004A3FA7">
        <w:rPr>
          <w:lang w:val="fr-FR" w:eastAsia="fr-FR"/>
        </w:rPr>
        <w:t xml:space="preserve">, </w:t>
      </w:r>
      <w:proofErr w:type="spellStart"/>
      <w:r w:rsidRPr="004A3FA7">
        <w:rPr>
          <w:lang w:val="fr-FR" w:eastAsia="fr-FR"/>
        </w:rPr>
        <w:t>ACKs</w:t>
      </w:r>
      <w:proofErr w:type="spellEnd"/>
      <w:r w:rsidRPr="004A3FA7">
        <w:rPr>
          <w:lang w:val="fr-FR" w:eastAsia="fr-FR"/>
        </w:rPr>
        <w:t xml:space="preserve"> and </w:t>
      </w:r>
      <w:proofErr w:type="spellStart"/>
      <w:r w:rsidRPr="004A3FA7">
        <w:rPr>
          <w:lang w:val="fr-FR" w:eastAsia="fr-FR"/>
        </w:rPr>
        <w:t>statDTXs</w:t>
      </w:r>
      <w:proofErr w:type="spellEnd"/>
      <w:r w:rsidRPr="004A3FA7">
        <w:rPr>
          <w:lang w:val="fr-FR" w:eastAsia="fr-FR"/>
        </w:rPr>
        <w:t xml:space="preserve"> on the UL PUCCH </w:t>
      </w:r>
      <w:proofErr w:type="spellStart"/>
      <w:r w:rsidRPr="004A3FA7">
        <w:rPr>
          <w:lang w:val="fr-FR" w:eastAsia="fr-FR"/>
        </w:rPr>
        <w:t>during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each</w:t>
      </w:r>
      <w:proofErr w:type="spellEnd"/>
      <w:r w:rsidRPr="004A3FA7">
        <w:rPr>
          <w:lang w:val="fr-FR" w:eastAsia="fr-FR"/>
        </w:rPr>
        <w:t xml:space="preserve"> subtest </w:t>
      </w:r>
      <w:proofErr w:type="spellStart"/>
      <w:r w:rsidRPr="004A3FA7">
        <w:rPr>
          <w:lang w:val="fr-FR" w:eastAsia="fr-FR"/>
        </w:rPr>
        <w:t>interval</w:t>
      </w:r>
      <w:proofErr w:type="spellEnd"/>
      <w:r w:rsidRPr="004A3FA7">
        <w:rPr>
          <w:lang w:val="fr-FR" w:eastAsia="fr-FR"/>
        </w:rPr>
        <w:t>. Pm-</w:t>
      </w:r>
      <w:proofErr w:type="spellStart"/>
      <w:r w:rsidRPr="004A3FA7">
        <w:rPr>
          <w:lang w:val="fr-FR" w:eastAsia="fr-FR"/>
        </w:rPr>
        <w:t>dsg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is</w:t>
      </w:r>
      <w:proofErr w:type="spellEnd"/>
      <w:r w:rsidRPr="004A3FA7">
        <w:rPr>
          <w:lang w:val="fr-FR" w:eastAsia="fr-FR"/>
        </w:rPr>
        <w:t xml:space="preserve"> the ratio (</w:t>
      </w:r>
      <w:proofErr w:type="spellStart"/>
      <w:r w:rsidRPr="004A3FA7">
        <w:rPr>
          <w:lang w:val="fr-FR" w:eastAsia="fr-FR"/>
        </w:rPr>
        <w:t>statDTX</w:t>
      </w:r>
      <w:proofErr w:type="spellEnd"/>
      <w:r w:rsidRPr="004A3FA7">
        <w:rPr>
          <w:lang w:val="fr-FR" w:eastAsia="fr-FR"/>
        </w:rPr>
        <w:t>)/(</w:t>
      </w:r>
      <w:proofErr w:type="spellStart"/>
      <w:r w:rsidRPr="004A3FA7">
        <w:rPr>
          <w:lang w:val="fr-FR" w:eastAsia="fr-FR"/>
        </w:rPr>
        <w:t>NACK+ACK+statDTX</w:t>
      </w:r>
      <w:proofErr w:type="spellEnd"/>
      <w:r w:rsidRPr="004A3FA7">
        <w:rPr>
          <w:lang w:val="fr-FR" w:eastAsia="fr-FR"/>
        </w:rPr>
        <w:t>). If Pm-</w:t>
      </w:r>
      <w:proofErr w:type="spellStart"/>
      <w:r w:rsidRPr="004A3FA7">
        <w:rPr>
          <w:lang w:val="fr-FR" w:eastAsia="fr-FR"/>
        </w:rPr>
        <w:t>dsg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is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less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than</w:t>
      </w:r>
      <w:proofErr w:type="spellEnd"/>
      <w:r w:rsidRPr="004A3FA7">
        <w:rPr>
          <w:lang w:val="fr-FR" w:eastAsia="fr-FR"/>
        </w:rPr>
        <w:t xml:space="preserve"> the value </w:t>
      </w:r>
      <w:proofErr w:type="spellStart"/>
      <w:r w:rsidRPr="004A3FA7">
        <w:rPr>
          <w:lang w:val="fr-FR" w:eastAsia="fr-FR"/>
        </w:rPr>
        <w:t>specified</w:t>
      </w:r>
      <w:proofErr w:type="spellEnd"/>
      <w:r w:rsidRPr="004A3FA7">
        <w:rPr>
          <w:lang w:val="fr-FR" w:eastAsia="fr-FR"/>
        </w:rPr>
        <w:t xml:space="preserve"> in table 5.3.3.1.2.5-1, </w:t>
      </w:r>
      <w:proofErr w:type="spellStart"/>
      <w:r w:rsidRPr="004A3FA7">
        <w:rPr>
          <w:lang w:val="fr-FR" w:eastAsia="fr-FR"/>
        </w:rPr>
        <w:t>pass</w:t>
      </w:r>
      <w:proofErr w:type="spellEnd"/>
      <w:r w:rsidRPr="004A3FA7">
        <w:rPr>
          <w:lang w:val="fr-FR" w:eastAsia="fr-FR"/>
        </w:rPr>
        <w:t xml:space="preserve"> the UE. </w:t>
      </w:r>
      <w:proofErr w:type="spellStart"/>
      <w:r w:rsidRPr="004A3FA7">
        <w:rPr>
          <w:lang w:val="fr-FR" w:eastAsia="fr-FR"/>
        </w:rPr>
        <w:t>Otherwise</w:t>
      </w:r>
      <w:proofErr w:type="spellEnd"/>
      <w:r w:rsidRPr="004A3FA7">
        <w:rPr>
          <w:lang w:val="fr-FR" w:eastAsia="fr-FR"/>
        </w:rPr>
        <w:t xml:space="preserve"> fail the UE.</w:t>
      </w:r>
    </w:p>
    <w:p w14:paraId="094B076D" w14:textId="77777777" w:rsidR="004A3FA7" w:rsidRPr="004A3FA7" w:rsidRDefault="004A3FA7" w:rsidP="004A3FA7">
      <w:pPr>
        <w:ind w:left="568" w:hanging="284"/>
        <w:textAlignment w:val="auto"/>
        <w:rPr>
          <w:lang w:val="fr-FR" w:eastAsia="fr-FR"/>
        </w:rPr>
      </w:pPr>
      <w:r w:rsidRPr="004A3FA7">
        <w:rPr>
          <w:lang w:val="fr-FR" w:eastAsia="fr-FR"/>
        </w:rPr>
        <w:t>4.</w:t>
      </w:r>
      <w:r w:rsidRPr="004A3FA7">
        <w:rPr>
          <w:lang w:val="fr-FR" w:eastAsia="fr-FR"/>
        </w:rPr>
        <w:tab/>
      </w:r>
      <w:proofErr w:type="spellStart"/>
      <w:r w:rsidRPr="004A3FA7">
        <w:rPr>
          <w:lang w:val="fr-FR" w:eastAsia="fr-FR"/>
        </w:rPr>
        <w:t>Repeat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steps</w:t>
      </w:r>
      <w:proofErr w:type="spellEnd"/>
      <w:r w:rsidRPr="004A3FA7">
        <w:rPr>
          <w:lang w:val="fr-FR" w:eastAsia="fr-FR"/>
        </w:rPr>
        <w:t xml:space="preserve"> </w:t>
      </w:r>
      <w:proofErr w:type="spellStart"/>
      <w:r w:rsidRPr="004A3FA7">
        <w:rPr>
          <w:lang w:val="fr-FR" w:eastAsia="fr-FR"/>
        </w:rPr>
        <w:t>from</w:t>
      </w:r>
      <w:proofErr w:type="spellEnd"/>
      <w:r w:rsidRPr="004A3FA7">
        <w:rPr>
          <w:lang w:val="fr-FR" w:eastAsia="fr-FR"/>
        </w:rPr>
        <w:t xml:space="preserve"> 1 to 3 for </w:t>
      </w:r>
      <w:proofErr w:type="spellStart"/>
      <w:r w:rsidRPr="004A3FA7">
        <w:rPr>
          <w:lang w:val="fr-FR" w:eastAsia="fr-FR"/>
        </w:rPr>
        <w:t>each</w:t>
      </w:r>
      <w:proofErr w:type="spellEnd"/>
      <w:r w:rsidRPr="004A3FA7">
        <w:rPr>
          <w:lang w:val="fr-FR" w:eastAsia="fr-FR"/>
        </w:rPr>
        <w:t xml:space="preserve"> subtest in Table 5.3.3.1.2.5-1 as </w:t>
      </w:r>
      <w:proofErr w:type="spellStart"/>
      <w:r w:rsidRPr="004A3FA7">
        <w:rPr>
          <w:lang w:val="fr-FR" w:eastAsia="fr-FR"/>
        </w:rPr>
        <w:t>appropriate</w:t>
      </w:r>
      <w:proofErr w:type="spellEnd"/>
      <w:r w:rsidRPr="004A3FA7">
        <w:rPr>
          <w:lang w:val="fr-FR" w:eastAsia="fr-FR"/>
        </w:rPr>
        <w:t>.</w:t>
      </w:r>
    </w:p>
    <w:p w14:paraId="1E688E62" w14:textId="77777777" w:rsidR="004A3FA7" w:rsidRPr="004A3FA7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3FA7">
        <w:rPr>
          <w:rFonts w:ascii="Arial" w:hAnsi="Arial" w:cs="Arial"/>
          <w:lang w:val="fr-FR" w:eastAsia="fr-FR"/>
        </w:rPr>
        <w:t>5.3.3.1.2.4.3</w:t>
      </w:r>
      <w:r w:rsidRPr="004A3FA7">
        <w:rPr>
          <w:rFonts w:ascii="Arial" w:hAnsi="Arial" w:cs="Arial"/>
          <w:lang w:val="fr-FR" w:eastAsia="fr-FR"/>
        </w:rPr>
        <w:tab/>
        <w:t>Message contents</w:t>
      </w:r>
    </w:p>
    <w:p w14:paraId="2C2AF868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>Message contents are according to TS 38.508-1 [6] clauses 4.6.1 and 5.4.2.</w:t>
      </w:r>
    </w:p>
    <w:p w14:paraId="0788671B" w14:textId="77777777" w:rsidR="004A3FA7" w:rsidRPr="004A3FA7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3FA7">
        <w:rPr>
          <w:rFonts w:ascii="Arial" w:hAnsi="Arial" w:cs="Arial"/>
          <w:lang w:val="fr-FR" w:eastAsia="fr-FR"/>
        </w:rPr>
        <w:lastRenderedPageBreak/>
        <w:t>5.3.3.1.2.4.3.1</w:t>
      </w:r>
      <w:r w:rsidRPr="004A3FA7">
        <w:rPr>
          <w:rFonts w:ascii="Arial" w:hAnsi="Arial" w:cs="Arial"/>
          <w:lang w:val="fr-FR" w:eastAsia="fr-FR"/>
        </w:rPr>
        <w:tab/>
        <w:t>Message exceptions for SA</w:t>
      </w:r>
    </w:p>
    <w:p w14:paraId="16E82890" w14:textId="77777777" w:rsidR="004A3FA7" w:rsidRPr="004A3FA7" w:rsidRDefault="004A3FA7" w:rsidP="004A3FA7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4A3FA7">
        <w:rPr>
          <w:rFonts w:ascii="Arial" w:hAnsi="Arial" w:cs="Arial"/>
          <w:b/>
          <w:lang w:val="fr-FR" w:eastAsia="fr-FR"/>
        </w:rPr>
        <w:t>Table 5.3.3.1.2.4.3.1-</w:t>
      </w:r>
      <w:proofErr w:type="gramStart"/>
      <w:r w:rsidRPr="004A3FA7">
        <w:rPr>
          <w:rFonts w:ascii="Arial" w:hAnsi="Arial" w:cs="Arial"/>
          <w:b/>
          <w:lang w:val="fr-FR" w:eastAsia="fr-FR"/>
        </w:rPr>
        <w:t>1:</w:t>
      </w:r>
      <w:proofErr w:type="gramEnd"/>
      <w:r w:rsidRPr="004A3FA7">
        <w:rPr>
          <w:rFonts w:ascii="Arial" w:hAnsi="Arial" w:cs="Arial"/>
          <w:b/>
          <w:lang w:val="fr-FR" w:eastAsia="fr-FR"/>
        </w:rPr>
        <w:t xml:space="preserve"> PDCCH-</w:t>
      </w:r>
      <w:proofErr w:type="spellStart"/>
      <w:r w:rsidRPr="004A3FA7">
        <w:rPr>
          <w:rFonts w:ascii="Arial" w:hAnsi="Arial" w:cs="Arial"/>
          <w:b/>
          <w:lang w:val="fr-FR" w:eastAsia="fr-FR"/>
        </w:rPr>
        <w:t>ControlResourceSet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A3FA7" w:rsidRPr="004A3FA7" w14:paraId="4A7921B4" w14:textId="77777777" w:rsidTr="004A3FA7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8E72A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TS 38.508-1 [6], Table 5.4.2.0-6</w:t>
            </w:r>
          </w:p>
        </w:tc>
      </w:tr>
      <w:tr w:rsidR="004A3FA7" w:rsidRPr="004A3FA7" w14:paraId="771FA329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EE25D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D9CE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6B3BD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A35D3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4A3FA7" w:rsidRPr="004A3FA7" w14:paraId="3C8D5489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4EFD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ControlResourceSet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4A3FA7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4A3FA7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F363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EEA2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BC9B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18346C47" w14:textId="77777777" w:rsidTr="004A3FA7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D786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frequencyDomainResources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8FBA7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11111111 00000000 00000000 00000000 00000000 00000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3CEB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CORESET to use the least </w:t>
            </w: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significant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48 </w:t>
            </w: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RBs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of the BWP</w:t>
            </w:r>
          </w:p>
          <w:p w14:paraId="15CCB19B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Test 2,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3D8E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0FFF8365" w14:textId="77777777" w:rsidTr="004A3FA7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A96DE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A8988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11110000 00000000 00000000 00000000 00000000 00000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F9CD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CORESET to use the least </w:t>
            </w: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significant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24 </w:t>
            </w: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RBs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of the BWP</w:t>
            </w:r>
          </w:p>
          <w:p w14:paraId="3C3E0DAE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Test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AEBE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78E1418D" w14:textId="77777777" w:rsidTr="004A3FA7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08166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0F961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BB11E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duration of 2 </w:t>
            </w: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symbols</w:t>
            </w:r>
            <w:proofErr w:type="spellEnd"/>
          </w:p>
          <w:p w14:paraId="5E468C2F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Test 1,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E16F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0CB7CD97" w14:textId="77777777" w:rsidTr="004A3FA7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CC371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2C4C1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2FFF3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duration of 1 </w:t>
            </w: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</w:p>
          <w:p w14:paraId="5B61CCF7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Test3 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08B4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1B5E1F01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6D86D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7469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BD6E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1B46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04D82349" w14:textId="77777777" w:rsidR="004A3FA7" w:rsidRPr="004A3FA7" w:rsidRDefault="004A3FA7" w:rsidP="004A3FA7">
      <w:pPr>
        <w:textAlignment w:val="auto"/>
        <w:rPr>
          <w:lang w:eastAsia="en-GB"/>
        </w:rPr>
      </w:pPr>
    </w:p>
    <w:p w14:paraId="72CE6AA7" w14:textId="77777777" w:rsidR="004A3FA7" w:rsidRPr="004A3FA7" w:rsidRDefault="004A3FA7" w:rsidP="004A3FA7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i/>
          <w:iCs/>
          <w:lang w:val="fr-FR" w:eastAsia="fr-FR"/>
        </w:rPr>
      </w:pPr>
      <w:r w:rsidRPr="004A3FA7">
        <w:rPr>
          <w:rFonts w:ascii="Arial" w:hAnsi="Arial" w:cs="Arial"/>
          <w:b/>
          <w:lang w:val="fr-FR" w:eastAsia="fr-FR"/>
        </w:rPr>
        <w:t>Table 5.3.3.1.2.4.3.1-</w:t>
      </w:r>
      <w:proofErr w:type="gramStart"/>
      <w:r w:rsidRPr="004A3FA7">
        <w:rPr>
          <w:rFonts w:ascii="Arial" w:hAnsi="Arial" w:cs="Arial"/>
          <w:b/>
          <w:lang w:val="fr-FR" w:eastAsia="fr-FR"/>
        </w:rPr>
        <w:t>2:</w:t>
      </w:r>
      <w:proofErr w:type="gramEnd"/>
      <w:r w:rsidRPr="004A3FA7">
        <w:rPr>
          <w:rFonts w:ascii="Arial" w:hAnsi="Arial" w:cs="Arial"/>
          <w:b/>
          <w:lang w:val="fr-FR" w:eastAsia="fr-FR"/>
        </w:rPr>
        <w:t xml:space="preserve"> PDCCH </w:t>
      </w:r>
      <w:proofErr w:type="spellStart"/>
      <w:r w:rsidRPr="004A3FA7">
        <w:rPr>
          <w:rFonts w:ascii="Arial" w:hAnsi="Arial" w:cs="Arial"/>
          <w:b/>
          <w:i/>
          <w:iCs/>
          <w:lang w:val="fr-FR" w:eastAsia="fr-FR"/>
        </w:rPr>
        <w:t>Search</w:t>
      </w:r>
      <w:proofErr w:type="spellEnd"/>
      <w:r w:rsidRPr="004A3FA7">
        <w:rPr>
          <w:rFonts w:ascii="Arial" w:hAnsi="Arial" w:cs="Arial"/>
          <w:b/>
          <w:i/>
          <w:iCs/>
          <w:lang w:val="fr-FR" w:eastAsia="fr-FR"/>
        </w:rPr>
        <w:t xml:space="preserve"> </w:t>
      </w:r>
      <w:proofErr w:type="spellStart"/>
      <w:r w:rsidRPr="004A3FA7">
        <w:rPr>
          <w:rFonts w:ascii="Arial" w:hAnsi="Arial" w:cs="Arial"/>
          <w:b/>
          <w:i/>
          <w:iCs/>
          <w:lang w:val="fr-FR" w:eastAsia="fr-FR"/>
        </w:rPr>
        <w:t>Space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A3FA7" w:rsidRPr="004A3FA7" w14:paraId="39C5B550" w14:textId="77777777" w:rsidTr="004A3FA7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7F47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TS 38.508-1 [6], Table 5.4.2.0-7</w:t>
            </w:r>
            <w:r w:rsidRPr="004A3FA7">
              <w:rPr>
                <w:rFonts w:ascii="Arial" w:hAnsi="Arial" w:cs="Arial"/>
                <w:bCs/>
                <w:sz w:val="18"/>
                <w:lang w:val="fr-FR" w:eastAsia="fr-FR"/>
              </w:rPr>
              <w:t xml:space="preserve"> </w:t>
            </w:r>
            <w:proofErr w:type="spellStart"/>
            <w:r w:rsidRPr="004A3FA7">
              <w:rPr>
                <w:rFonts w:ascii="Arial" w:hAnsi="Arial" w:cs="Arial"/>
                <w:bCs/>
                <w:sz w:val="18"/>
                <w:lang w:val="fr-FR" w:eastAsia="fr-FR"/>
              </w:rPr>
              <w:t>with</w:t>
            </w:r>
            <w:proofErr w:type="spellEnd"/>
            <w:r w:rsidRPr="004A3FA7">
              <w:rPr>
                <w:rFonts w:ascii="Arial" w:hAnsi="Arial" w:cs="Arial"/>
                <w:bCs/>
                <w:sz w:val="18"/>
                <w:lang w:val="fr-FR" w:eastAsia="fr-FR"/>
              </w:rPr>
              <w:t xml:space="preserve"> condition USS</w:t>
            </w:r>
          </w:p>
        </w:tc>
      </w:tr>
      <w:tr w:rsidR="004A3FA7" w:rsidRPr="004A3FA7" w14:paraId="3CD27EB2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94E7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4FC4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AD0C4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7E2BF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4A3FA7" w:rsidRPr="004A3FA7" w14:paraId="0CABB2BB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34D2D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4A3FA7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4A3FA7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A160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9441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33D1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53EDAEB0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46AFA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nrofCandidates</w:t>
            </w:r>
            <w:proofErr w:type="spellEnd"/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D7C2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E646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D921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0876C2D6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EC3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DD19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8F542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8B1D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Test 1, Test 3</w:t>
            </w:r>
          </w:p>
        </w:tc>
      </w:tr>
      <w:tr w:rsidR="004A3FA7" w:rsidRPr="004A3FA7" w14:paraId="2A7516EE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D51CD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F8F2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1CBB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AL8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E9FB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Test 2</w:t>
            </w:r>
          </w:p>
        </w:tc>
      </w:tr>
      <w:tr w:rsidR="004A3FA7" w:rsidRPr="004A3FA7" w14:paraId="034588ED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D6CA5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DB05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29EE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6481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32A2EA51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29A55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6522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80F2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BB93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08CC1138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FF44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searchSpaceType</w:t>
            </w:r>
            <w:proofErr w:type="spellEnd"/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A560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2D43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57ED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182F3040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D3709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common</w:t>
            </w:r>
            <w:proofErr w:type="spellEnd"/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15C2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83DF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FFE64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CSS, SISS</w:t>
            </w:r>
          </w:p>
        </w:tc>
      </w:tr>
      <w:tr w:rsidR="004A3FA7" w:rsidRPr="004A3FA7" w14:paraId="34F0A7BE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ACCA2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ue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>-Specific</w:t>
            </w:r>
            <w:proofErr w:type="spellEnd"/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4455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56C8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111B1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USS</w:t>
            </w:r>
          </w:p>
        </w:tc>
      </w:tr>
      <w:tr w:rsidR="004A3FA7" w:rsidRPr="004A3FA7" w14:paraId="7FFEB6FC" w14:textId="77777777" w:rsidTr="004A3FA7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E1D8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    </w:t>
            </w:r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dci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>-Formats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C953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formats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>0-1-And-1-1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5549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DCI Format 1_1 for tests 2 and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BAD28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4A3FA7">
              <w:rPr>
                <w:rFonts w:ascii="Arial" w:hAnsi="Arial" w:cs="Arial"/>
                <w:sz w:val="18"/>
                <w:lang w:val="fr-FR" w:eastAsia="fr-FR"/>
              </w:rPr>
              <w:t>Long_DCI</w:t>
            </w:r>
            <w:proofErr w:type="spellEnd"/>
          </w:p>
        </w:tc>
      </w:tr>
      <w:tr w:rsidR="004A3FA7" w:rsidRPr="004A3FA7" w14:paraId="4D3BD837" w14:textId="77777777" w:rsidTr="004A3FA7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EF17B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F956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4A3FA7">
              <w:rPr>
                <w:rFonts w:ascii="Arial" w:hAnsi="Arial" w:cs="Arial"/>
                <w:sz w:val="18"/>
                <w:lang w:val="fr-FR" w:eastAsia="fr-FR"/>
              </w:rPr>
              <w:t>formats</w:t>
            </w:r>
            <w:proofErr w:type="gramEnd"/>
            <w:r w:rsidRPr="004A3FA7">
              <w:rPr>
                <w:rFonts w:ascii="Arial" w:hAnsi="Arial" w:cs="Arial"/>
                <w:sz w:val="18"/>
                <w:lang w:val="fr-FR" w:eastAsia="fr-FR"/>
              </w:rPr>
              <w:t>0-0-And-1-0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44988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DCI Format 1_0 for test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D8D3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34AD73F8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8D5A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613B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DC5E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C404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2F53E287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6B281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EEA9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7D2C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C82A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5ACBF064" w14:textId="77777777" w:rsidTr="004A3FA7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624C4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4A3FA7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573C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5F15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6AA3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5CD20BDC" w14:textId="77777777" w:rsidR="004A3FA7" w:rsidRPr="004A3FA7" w:rsidRDefault="004A3FA7" w:rsidP="004A3FA7">
      <w:pPr>
        <w:textAlignment w:val="auto"/>
        <w:rPr>
          <w:lang w:eastAsia="en-GB"/>
        </w:rPr>
      </w:pPr>
    </w:p>
    <w:p w14:paraId="011DE778" w14:textId="77777777" w:rsidR="004A3FA7" w:rsidRPr="004A3FA7" w:rsidRDefault="004A3FA7" w:rsidP="004A3FA7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i/>
          <w:iCs/>
          <w:lang w:val="fr-FR" w:eastAsia="fr-FR"/>
        </w:rPr>
      </w:pPr>
      <w:r w:rsidRPr="004A3FA7">
        <w:rPr>
          <w:rFonts w:ascii="Arial" w:hAnsi="Arial" w:cs="Arial"/>
          <w:b/>
          <w:lang w:val="fr-FR" w:eastAsia="fr-FR"/>
        </w:rPr>
        <w:t>Table 5.3.3.1.2.4.3.1-</w:t>
      </w:r>
      <w:proofErr w:type="gramStart"/>
      <w:r w:rsidRPr="004A3FA7">
        <w:rPr>
          <w:rFonts w:ascii="Arial" w:hAnsi="Arial" w:cs="Arial"/>
          <w:b/>
          <w:lang w:val="fr-FR" w:eastAsia="fr-FR"/>
        </w:rPr>
        <w:t>3:</w:t>
      </w:r>
      <w:proofErr w:type="gramEnd"/>
      <w:r w:rsidRPr="004A3FA7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4A3FA7">
        <w:rPr>
          <w:rFonts w:ascii="Arial" w:hAnsi="Arial" w:cs="Arial"/>
          <w:b/>
          <w:lang w:val="fr-FR" w:eastAsia="fr-FR"/>
        </w:rPr>
        <w:t>Void</w:t>
      </w:r>
      <w:proofErr w:type="spellEnd"/>
    </w:p>
    <w:p w14:paraId="73459353" w14:textId="77777777" w:rsidR="004A3FA7" w:rsidRPr="004A3FA7" w:rsidRDefault="004A3FA7" w:rsidP="004A3FA7">
      <w:pPr>
        <w:keepNext/>
        <w:keepLines/>
        <w:spacing w:before="60"/>
        <w:jc w:val="center"/>
        <w:textAlignment w:val="auto"/>
        <w:rPr>
          <w:rFonts w:ascii="Arial" w:eastAsia="MS Mincho" w:hAnsi="Arial" w:cs="Arial"/>
          <w:b/>
          <w:i/>
          <w:iCs/>
          <w:lang w:val="fr-FR" w:eastAsia="fr-FR"/>
        </w:rPr>
      </w:pPr>
      <w:r w:rsidRPr="004A3FA7">
        <w:rPr>
          <w:rFonts w:ascii="Arial" w:hAnsi="Arial" w:cs="Arial"/>
          <w:b/>
          <w:lang w:val="fr-FR" w:eastAsia="fr-FR"/>
        </w:rPr>
        <w:t>Table 5.3.3.1.2.4.3.1-</w:t>
      </w:r>
      <w:r w:rsidRPr="004A3FA7">
        <w:rPr>
          <w:rFonts w:ascii="Arial" w:eastAsia="MS Mincho" w:hAnsi="Arial" w:cs="Arial"/>
          <w:b/>
          <w:lang w:val="fr-FR" w:eastAsia="fr-FR"/>
        </w:rPr>
        <w:t>3</w:t>
      </w:r>
      <w:proofErr w:type="gramStart"/>
      <w:r w:rsidRPr="004A3FA7">
        <w:rPr>
          <w:rFonts w:ascii="Arial" w:eastAsia="MS Mincho" w:hAnsi="Arial" w:cs="Arial"/>
          <w:b/>
          <w:lang w:val="fr-FR" w:eastAsia="fr-FR"/>
        </w:rPr>
        <w:t>A:</w:t>
      </w:r>
      <w:proofErr w:type="gramEnd"/>
      <w:r w:rsidRPr="004A3FA7">
        <w:rPr>
          <w:rFonts w:ascii="Arial" w:eastAsia="MS Mincho" w:hAnsi="Arial" w:cs="Arial"/>
          <w:b/>
          <w:lang w:val="fr-FR" w:eastAsia="fr-FR"/>
        </w:rPr>
        <w:t xml:space="preserve"> </w:t>
      </w:r>
      <w:r w:rsidRPr="004A3FA7">
        <w:rPr>
          <w:rFonts w:ascii="Arial" w:eastAsia="MS Mincho" w:hAnsi="Arial" w:cs="Arial"/>
          <w:b/>
          <w:i/>
          <w:iCs/>
          <w:lang w:val="fr-FR" w:eastAsia="fr-FR"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4A3FA7" w:rsidRPr="004A3FA7" w14:paraId="42E6A063" w14:textId="77777777" w:rsidTr="004A3FA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1C1DA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proofErr w:type="spellStart"/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>Derivation</w:t>
            </w:r>
            <w:proofErr w:type="spellEnd"/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>Path:</w:t>
            </w:r>
            <w:proofErr w:type="gramEnd"/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 xml:space="preserve"> TS 38.508-1 [6], Table 5.4.2.2-3</w:t>
            </w:r>
          </w:p>
        </w:tc>
      </w:tr>
      <w:tr w:rsidR="004A3FA7" w:rsidRPr="004A3FA7" w14:paraId="5E32D365" w14:textId="77777777" w:rsidTr="004A3F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3C7CA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MS Mincho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4A3FA7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45159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4A3FA7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18952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DB4EE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4A3FA7" w:rsidRPr="004A3FA7" w14:paraId="7EF8A564" w14:textId="77777777" w:rsidTr="004A3F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A7BA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>PDSCH-</w:t>
            </w:r>
            <w:proofErr w:type="gramStart"/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>Config ::</w:t>
            </w:r>
            <w:proofErr w:type="gramEnd"/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 xml:space="preserve">= </w:t>
            </w:r>
            <w:r w:rsidRPr="004A3FA7">
              <w:rPr>
                <w:rFonts w:ascii="Arial" w:eastAsia="MS Mincho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62D7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8488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389D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  <w:tr w:rsidR="004A3FA7" w:rsidRPr="004A3FA7" w14:paraId="186608DB" w14:textId="77777777" w:rsidTr="004A3F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DDCAC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>resourceAllocation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78953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proofErr w:type="gramStart"/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>resourceAllocationType</w:t>
            </w:r>
            <w:proofErr w:type="gramEnd"/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2300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77592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>Test 1</w:t>
            </w:r>
          </w:p>
        </w:tc>
      </w:tr>
      <w:tr w:rsidR="004A3FA7" w:rsidRPr="004A3FA7" w14:paraId="43E0A505" w14:textId="77777777" w:rsidTr="004A3FA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E707C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MS Mincho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FDFE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D4E9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CE1B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</w:tbl>
    <w:p w14:paraId="1C278809" w14:textId="77777777" w:rsidR="004A3FA7" w:rsidRDefault="004A3FA7" w:rsidP="004A3FA7">
      <w:pPr>
        <w:textAlignment w:val="auto"/>
        <w:rPr>
          <w:ins w:id="236" w:author="Patricia Bustos" w:date="2025-11-05T07:00:00Z" w16du:dateUtc="2025-11-05T06:00:00Z"/>
          <w:rFonts w:eastAsia="MS Mincho"/>
          <w:lang w:eastAsia="en-GB"/>
        </w:rPr>
      </w:pPr>
    </w:p>
    <w:p w14:paraId="10BB5883" w14:textId="6E3DCE6B" w:rsidR="009E157B" w:rsidRPr="00B97EFA" w:rsidRDefault="009E157B" w:rsidP="009E157B">
      <w:pPr>
        <w:keepNext/>
        <w:keepLines/>
        <w:spacing w:before="60"/>
        <w:jc w:val="center"/>
        <w:textAlignment w:val="auto"/>
        <w:rPr>
          <w:ins w:id="237" w:author="Patricia Bustos" w:date="2025-11-05T07:00:00Z" w16du:dateUtc="2025-11-05T06:00:00Z"/>
          <w:rFonts w:ascii="Arial" w:eastAsia="MS Mincho" w:hAnsi="Arial" w:cs="Arial"/>
          <w:b/>
          <w:i/>
          <w:iCs/>
          <w:lang w:val="fr-FR" w:eastAsia="fr-FR"/>
        </w:rPr>
      </w:pPr>
      <w:ins w:id="238" w:author="Patricia Bustos" w:date="2025-11-05T07:00:00Z" w16du:dateUtc="2025-11-05T06:00:00Z">
        <w:r w:rsidRPr="00B97EFA">
          <w:rPr>
            <w:rFonts w:ascii="Arial" w:hAnsi="Arial" w:cs="Arial"/>
            <w:b/>
            <w:lang w:val="fr-FR" w:eastAsia="fr-FR"/>
          </w:rPr>
          <w:lastRenderedPageBreak/>
          <w:t>Table 5.3.</w:t>
        </w:r>
      </w:ins>
      <w:ins w:id="239" w:author="Patricia Bustos" w:date="2025-11-05T07:03:00Z" w16du:dateUtc="2025-11-05T06:03:00Z">
        <w:r w:rsidR="00390EBF">
          <w:rPr>
            <w:rFonts w:ascii="Arial" w:hAnsi="Arial" w:cs="Arial"/>
            <w:b/>
            <w:lang w:val="fr-FR" w:eastAsia="fr-FR"/>
          </w:rPr>
          <w:t>3</w:t>
        </w:r>
      </w:ins>
      <w:ins w:id="240" w:author="Patricia Bustos" w:date="2025-11-05T07:00:00Z" w16du:dateUtc="2025-11-05T06:00:00Z">
        <w:r w:rsidRPr="00B97EFA">
          <w:rPr>
            <w:rFonts w:ascii="Arial" w:hAnsi="Arial" w:cs="Arial"/>
            <w:b/>
            <w:lang w:val="fr-FR" w:eastAsia="fr-FR"/>
          </w:rPr>
          <w:t>.1.</w:t>
        </w:r>
      </w:ins>
      <w:ins w:id="241" w:author="Patricia Bustos" w:date="2025-11-05T07:03:00Z" w16du:dateUtc="2025-11-05T06:03:00Z">
        <w:r w:rsidR="00390EBF">
          <w:rPr>
            <w:rFonts w:ascii="Arial" w:hAnsi="Arial" w:cs="Arial"/>
            <w:b/>
            <w:lang w:val="fr-FR" w:eastAsia="fr-FR"/>
          </w:rPr>
          <w:t>2</w:t>
        </w:r>
      </w:ins>
      <w:ins w:id="242" w:author="Patricia Bustos" w:date="2025-11-05T07:00:00Z" w16du:dateUtc="2025-11-05T06:00:00Z">
        <w:r w:rsidRPr="00B97EFA">
          <w:rPr>
            <w:rFonts w:ascii="Arial" w:hAnsi="Arial" w:cs="Arial"/>
            <w:b/>
            <w:lang w:val="fr-FR" w:eastAsia="fr-FR"/>
          </w:rPr>
          <w:t>.4.3.1-</w:t>
        </w:r>
        <w:proofErr w:type="gramStart"/>
        <w:r>
          <w:rPr>
            <w:rFonts w:ascii="Arial" w:hAnsi="Arial" w:cs="Arial"/>
            <w:b/>
            <w:lang w:val="fr-FR" w:eastAsia="fr-FR"/>
          </w:rPr>
          <w:t>4</w:t>
        </w:r>
        <w:r w:rsidRPr="00B97EFA">
          <w:rPr>
            <w:rFonts w:ascii="Arial" w:eastAsia="MS Mincho" w:hAnsi="Arial" w:cs="Arial"/>
            <w:b/>
            <w:lang w:val="fr-FR" w:eastAsia="fr-FR"/>
          </w:rPr>
          <w:t>:</w:t>
        </w:r>
        <w:proofErr w:type="gramEnd"/>
        <w:r w:rsidRPr="00B97EFA">
          <w:rPr>
            <w:rFonts w:ascii="Arial" w:eastAsia="MS Mincho" w:hAnsi="Arial" w:cs="Arial"/>
            <w:b/>
            <w:lang w:val="fr-FR" w:eastAsia="fr-FR"/>
          </w:rPr>
          <w:t xml:space="preserve"> </w:t>
        </w:r>
        <w:r w:rsidRPr="00C05C8C">
          <w:rPr>
            <w:rFonts w:ascii="Arial" w:eastAsia="MS Mincho" w:hAnsi="Arial" w:cs="Arial"/>
            <w:b/>
            <w:i/>
            <w:iCs/>
            <w:lang w:val="fr-FR" w:eastAsia="fr-FR"/>
          </w:rPr>
          <w:t>DMRS</w:t>
        </w:r>
        <w:r w:rsidRPr="00B97EFA">
          <w:rPr>
            <w:rFonts w:ascii="Arial" w:eastAsia="MS Mincho" w:hAnsi="Arial" w:cs="Arial"/>
            <w:b/>
            <w:i/>
            <w:iCs/>
            <w:lang w:val="fr-FR" w:eastAsia="fr-FR"/>
          </w:rPr>
          <w:t>-</w:t>
        </w:r>
        <w:proofErr w:type="spellStart"/>
        <w:r>
          <w:rPr>
            <w:rFonts w:ascii="Arial" w:eastAsia="MS Mincho" w:hAnsi="Arial" w:cs="Arial"/>
            <w:b/>
            <w:i/>
            <w:iCs/>
            <w:lang w:val="fr-FR" w:eastAsia="fr-FR"/>
          </w:rPr>
          <w:t>Downlink</w:t>
        </w:r>
        <w:r w:rsidRPr="00B97EFA">
          <w:rPr>
            <w:rFonts w:ascii="Arial" w:eastAsia="MS Mincho" w:hAnsi="Arial" w:cs="Arial"/>
            <w:b/>
            <w:i/>
            <w:iCs/>
            <w:lang w:val="fr-FR" w:eastAsia="fr-FR"/>
          </w:rPr>
          <w:t>Config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E157B" w:rsidRPr="00B97EFA" w14:paraId="5EDDE6F0" w14:textId="77777777" w:rsidTr="00C05C8C">
        <w:trPr>
          <w:ins w:id="243" w:author="Patricia Bustos" w:date="2025-11-05T07:0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5647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244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proofErr w:type="spellStart"/>
            <w:ins w:id="245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Derivation</w:t>
              </w:r>
              <w:proofErr w:type="spellEnd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 </w:t>
              </w:r>
              <w:proofErr w:type="gram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Path:</w:t>
              </w:r>
              <w:proofErr w:type="gramEnd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 TS 38.508-1 [6], Table 5.4.2.</w:t>
              </w:r>
              <w:r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0</w:t>
              </w:r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-</w:t>
              </w:r>
              <w:r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24</w:t>
              </w:r>
            </w:ins>
          </w:p>
        </w:tc>
      </w:tr>
      <w:tr w:rsidR="009E157B" w:rsidRPr="00B97EFA" w14:paraId="31800192" w14:textId="77777777" w:rsidTr="00C05C8C">
        <w:trPr>
          <w:ins w:id="246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17CDA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247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248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Information </w:t>
              </w:r>
              <w:proofErr w:type="spell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6DBF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249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250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Value/</w:t>
              </w:r>
              <w:proofErr w:type="spell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1F4DC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251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252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B5671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253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254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Condition</w:t>
              </w:r>
            </w:ins>
          </w:p>
        </w:tc>
      </w:tr>
      <w:tr w:rsidR="009E157B" w:rsidRPr="00B97EFA" w14:paraId="348D37BA" w14:textId="77777777" w:rsidTr="00C05C8C">
        <w:trPr>
          <w:ins w:id="255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13AF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56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257" w:author="Patricia Bustos" w:date="2025-11-05T07:00:00Z" w16du:dateUtc="2025-11-05T06:00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DMRS</w:t>
              </w:r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-</w:t>
              </w:r>
              <w:proofErr w:type="spellStart"/>
              <w:proofErr w:type="gramStart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Downlink</w:t>
              </w:r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Config</w:t>
              </w:r>
              <w:proofErr w:type="spellEnd"/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::</w:t>
              </w:r>
              <w:proofErr w:type="gramEnd"/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= </w:t>
              </w:r>
              <w:r w:rsidRPr="00B97EFA">
                <w:rPr>
                  <w:rFonts w:ascii="Arial" w:eastAsia="MS Mincho" w:hAnsi="Arial" w:cs="Arial"/>
                  <w:snapToGrid w:val="0"/>
                  <w:sz w:val="18"/>
                  <w:lang w:val="fr-FR" w:eastAsia="fr-FR"/>
                </w:rPr>
                <w:t xml:space="preserve">SEQUENCE </w:t>
              </w:r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EBA7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58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3FA8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59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EFA3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60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  <w:tr w:rsidR="009E157B" w:rsidRPr="00B97EFA" w14:paraId="15CD201B" w14:textId="77777777" w:rsidTr="00C05C8C">
        <w:trPr>
          <w:ins w:id="261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A98C" w14:textId="20F8258C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62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263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 </w:t>
              </w:r>
            </w:ins>
            <w:proofErr w:type="spellStart"/>
            <w:proofErr w:type="gramStart"/>
            <w:ins w:id="264" w:author="Patricia Bustos" w:date="2025-11-05T07:01:00Z" w16du:dateUtc="2025-11-05T06:01:00Z">
              <w:r w:rsidR="00390EBF">
                <w:rPr>
                  <w:rFonts w:ascii="Arial" w:eastAsia="MS Mincho" w:hAnsi="Arial" w:cs="Arial"/>
                  <w:sz w:val="18"/>
                  <w:lang w:val="fr-FR" w:eastAsia="fr-FR"/>
                </w:rPr>
                <w:t>d</w:t>
              </w:r>
            </w:ins>
            <w:ins w:id="265" w:author="Patricia Bustos" w:date="2025-11-05T07:00:00Z" w16du:dateUtc="2025-11-05T06:00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mrs</w:t>
              </w:r>
              <w:proofErr w:type="gramEnd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-AdditionalPosition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82492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66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proofErr w:type="gramStart"/>
            <w:ins w:id="267" w:author="Patricia Bustos" w:date="2025-11-05T07:00:00Z" w16du:dateUtc="2025-11-05T06:00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pos</w:t>
              </w:r>
              <w:proofErr w:type="gramEnd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BE2B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68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530C8" w14:textId="7806CEC1" w:rsidR="009E157B" w:rsidRPr="00B97EFA" w:rsidRDefault="009E157B" w:rsidP="00946494">
            <w:pPr>
              <w:keepNext/>
              <w:keepLines/>
              <w:spacing w:after="0"/>
              <w:textAlignment w:val="auto"/>
              <w:rPr>
                <w:ins w:id="269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270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Test 1</w:t>
              </w:r>
            </w:ins>
          </w:p>
        </w:tc>
      </w:tr>
      <w:tr w:rsidR="009E157B" w:rsidRPr="00B97EFA" w14:paraId="47BCA674" w14:textId="77777777" w:rsidTr="00C05C8C">
        <w:trPr>
          <w:ins w:id="271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6F2A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72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273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A9C6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74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F328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75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4AC2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276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</w:tbl>
    <w:p w14:paraId="20555D09" w14:textId="77777777" w:rsidR="009E157B" w:rsidRPr="004A3FA7" w:rsidRDefault="009E157B" w:rsidP="004A3FA7">
      <w:pPr>
        <w:textAlignment w:val="auto"/>
        <w:rPr>
          <w:rFonts w:eastAsia="MS Mincho"/>
          <w:lang w:eastAsia="en-GB"/>
        </w:rPr>
      </w:pPr>
    </w:p>
    <w:p w14:paraId="339A853B" w14:textId="77777777" w:rsidR="004A3FA7" w:rsidRPr="004A3FA7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3FA7">
        <w:rPr>
          <w:rFonts w:ascii="Arial" w:hAnsi="Arial" w:cs="Arial"/>
          <w:lang w:val="fr-FR" w:eastAsia="fr-FR"/>
        </w:rPr>
        <w:t>5.3.3.1.2.4.3.2</w:t>
      </w:r>
      <w:r w:rsidRPr="004A3FA7">
        <w:rPr>
          <w:rFonts w:ascii="Arial" w:hAnsi="Arial" w:cs="Arial"/>
          <w:lang w:val="fr-FR" w:eastAsia="fr-FR"/>
        </w:rPr>
        <w:tab/>
        <w:t>Message exceptions for NSA</w:t>
      </w:r>
    </w:p>
    <w:p w14:paraId="49F5F89B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>Same as 5.3.3.1.2.4.3.1.</w:t>
      </w:r>
    </w:p>
    <w:p w14:paraId="7C4F39C8" w14:textId="77777777" w:rsidR="004A3FA7" w:rsidRPr="004A3FA7" w:rsidRDefault="004A3FA7" w:rsidP="004A3FA7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4A3FA7">
        <w:rPr>
          <w:rFonts w:ascii="Arial" w:hAnsi="Arial" w:cs="Arial"/>
          <w:lang w:val="fr-FR" w:eastAsia="fr-FR"/>
        </w:rPr>
        <w:t>5.3.3.1.2.5</w:t>
      </w:r>
      <w:r w:rsidRPr="004A3FA7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4A3FA7">
        <w:rPr>
          <w:rFonts w:ascii="Arial" w:hAnsi="Arial" w:cs="Arial"/>
          <w:lang w:val="fr-FR" w:eastAsia="fr-FR"/>
        </w:rPr>
        <w:t>requirement</w:t>
      </w:r>
      <w:proofErr w:type="spellEnd"/>
    </w:p>
    <w:p w14:paraId="0668A7F1" w14:textId="77777777" w:rsidR="004A3FA7" w:rsidRPr="004A3FA7" w:rsidRDefault="004A3FA7" w:rsidP="004A3FA7">
      <w:pPr>
        <w:textAlignment w:val="auto"/>
        <w:rPr>
          <w:rFonts w:eastAsia="Batang"/>
          <w:lang w:eastAsia="en-GB"/>
        </w:rPr>
      </w:pPr>
      <w:r w:rsidRPr="004A3FA7">
        <w:rPr>
          <w:rFonts w:eastAsia="Batang"/>
          <w:lang w:eastAsia="en-GB"/>
        </w:rPr>
        <w:t>Table 5.3.3.1.2.5-1 defines the primary level settings.</w:t>
      </w:r>
    </w:p>
    <w:p w14:paraId="77FF8CCF" w14:textId="77777777" w:rsidR="004A3FA7" w:rsidRPr="004A3FA7" w:rsidRDefault="004A3FA7" w:rsidP="004A3FA7">
      <w:pPr>
        <w:textAlignment w:val="auto"/>
        <w:rPr>
          <w:lang w:eastAsia="en-GB"/>
        </w:rPr>
      </w:pPr>
      <w:r w:rsidRPr="004A3FA7">
        <w:rPr>
          <w:lang w:eastAsia="en-GB"/>
        </w:rPr>
        <w:t>For the parameters specified in Table 5.3-1 the average probability of a missed downlink scheduling grant (Pm-</w:t>
      </w:r>
      <w:proofErr w:type="spellStart"/>
      <w:r w:rsidRPr="004A3FA7">
        <w:rPr>
          <w:lang w:eastAsia="en-GB"/>
        </w:rPr>
        <w:t>dsg</w:t>
      </w:r>
      <w:proofErr w:type="spellEnd"/>
      <w:r w:rsidRPr="004A3FA7">
        <w:rPr>
          <w:lang w:eastAsia="en-GB"/>
        </w:rPr>
        <w:t>) shall be below the specified value in Table 5.3.3.1.2.5-1.</w:t>
      </w:r>
    </w:p>
    <w:p w14:paraId="21C9CD3F" w14:textId="77777777" w:rsidR="004A3FA7" w:rsidRPr="004A3FA7" w:rsidRDefault="004A3FA7" w:rsidP="004A3FA7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4A3FA7">
        <w:rPr>
          <w:rFonts w:ascii="Arial" w:hAnsi="Arial" w:cs="Arial"/>
          <w:b/>
          <w:lang w:val="fr-FR" w:eastAsia="fr-FR"/>
        </w:rPr>
        <w:t>Table 5.3.3.1.2.5-</w:t>
      </w:r>
      <w:proofErr w:type="gramStart"/>
      <w:r w:rsidRPr="004A3FA7">
        <w:rPr>
          <w:rFonts w:ascii="Arial" w:hAnsi="Arial" w:cs="Arial"/>
          <w:b/>
          <w:lang w:val="fr-FR" w:eastAsia="fr-FR"/>
        </w:rPr>
        <w:t>1:</w:t>
      </w:r>
      <w:proofErr w:type="gramEnd"/>
      <w:r w:rsidRPr="004A3FA7">
        <w:rPr>
          <w:rFonts w:ascii="Arial" w:hAnsi="Arial" w:cs="Arial"/>
          <w:b/>
          <w:lang w:val="fr-FR" w:eastAsia="fr-FR"/>
        </w:rPr>
        <w:t xml:space="preserve"> Test </w:t>
      </w:r>
      <w:proofErr w:type="spellStart"/>
      <w:r w:rsidRPr="004A3FA7">
        <w:rPr>
          <w:rFonts w:ascii="Arial" w:hAnsi="Arial" w:cs="Arial"/>
          <w:b/>
          <w:lang w:val="fr-FR" w:eastAsia="fr-FR"/>
        </w:rPr>
        <w:t>Requirement</w:t>
      </w:r>
      <w:proofErr w:type="spellEnd"/>
      <w:r w:rsidRPr="004A3FA7">
        <w:rPr>
          <w:rFonts w:ascii="Arial" w:hAnsi="Arial" w:cs="Arial"/>
          <w:b/>
          <w:lang w:val="fr-FR" w:eastAsia="fr-FR"/>
        </w:rPr>
        <w:t xml:space="preserve"> for 2Tx PDCCH </w:t>
      </w:r>
      <w:proofErr w:type="spellStart"/>
      <w:r w:rsidRPr="004A3FA7">
        <w:rPr>
          <w:rFonts w:ascii="Arial" w:hAnsi="Arial" w:cs="Arial"/>
          <w:b/>
          <w:lang w:val="fr-FR" w:eastAsia="fr-FR"/>
        </w:rPr>
        <w:t>with</w:t>
      </w:r>
      <w:proofErr w:type="spellEnd"/>
      <w:r w:rsidRPr="004A3FA7">
        <w:rPr>
          <w:rFonts w:ascii="Arial" w:hAnsi="Arial" w:cs="Arial"/>
          <w:b/>
          <w:lang w:val="fr-FR" w:eastAsia="fr-FR"/>
        </w:rPr>
        <w:t xml:space="preserve"> 15</w:t>
      </w:r>
      <w:r w:rsidRPr="004A3FA7">
        <w:rPr>
          <w:rFonts w:ascii="Arial" w:hAnsi="Arial" w:cs="Arial"/>
          <w:b/>
          <w:lang w:val="fr-FR" w:eastAsia="zh-CN"/>
        </w:rPr>
        <w:t xml:space="preserve"> </w:t>
      </w:r>
      <w:r w:rsidRPr="004A3FA7">
        <w:rPr>
          <w:rFonts w:ascii="Arial" w:hAnsi="Arial" w:cs="Arial"/>
          <w:b/>
          <w:lang w:val="fr-FR" w:eastAsia="fr-FR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41"/>
        <w:gridCol w:w="850"/>
        <w:gridCol w:w="959"/>
        <w:gridCol w:w="1093"/>
        <w:gridCol w:w="1134"/>
        <w:gridCol w:w="1276"/>
        <w:gridCol w:w="1130"/>
        <w:gridCol w:w="992"/>
        <w:gridCol w:w="721"/>
      </w:tblGrid>
      <w:tr w:rsidR="004A3FA7" w:rsidRPr="004A3FA7" w14:paraId="66509561" w14:textId="77777777" w:rsidTr="004A3FA7">
        <w:trPr>
          <w:trHeight w:val="209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3C107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10CE6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4A3FA7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8A7DA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16F0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A644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/>
              </w:rPr>
            </w:pP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F5791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en-GB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F3FDA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1506E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77BAE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4A3FA7" w:rsidRPr="004A3FA7" w14:paraId="20F802FF" w14:textId="77777777" w:rsidTr="004A3FA7">
        <w:trPr>
          <w:trHeight w:val="209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F9BE8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CDBD1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8DCE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21079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EB65D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707C5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1DF51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0FC98" w14:textId="77777777" w:rsidR="004A3FA7" w:rsidRPr="004A3FA7" w:rsidRDefault="004A3FA7" w:rsidP="004A3F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728B7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B1A0" w14:textId="77777777" w:rsidR="004A3FA7" w:rsidRPr="004A3FA7" w:rsidRDefault="004A3FA7" w:rsidP="004A3FA7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4A3FA7" w:rsidRPr="004A3FA7" w14:paraId="625A2D4C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7A921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0558C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E8751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15C0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1532D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09275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proofErr w:type="gramStart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R.PDCCH</w:t>
            </w:r>
            <w:proofErr w:type="gramEnd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. 1-2.2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5351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28D6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76E7D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67599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-0.9</w:t>
            </w:r>
          </w:p>
        </w:tc>
      </w:tr>
      <w:tr w:rsidR="004A3FA7" w:rsidRPr="004A3FA7" w14:paraId="73E94352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97B9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16940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9C4E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C5771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7498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CF6AA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R.PDCCH</w:t>
            </w:r>
            <w:proofErr w:type="gramEnd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. 1-2.5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F8C95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10C24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B9D05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776C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-3.5</w:t>
            </w:r>
          </w:p>
        </w:tc>
      </w:tr>
      <w:tr w:rsidR="004A3FA7" w:rsidRPr="004A3FA7" w14:paraId="30D29FD1" w14:textId="77777777" w:rsidTr="004A3FA7">
        <w:trPr>
          <w:trHeight w:val="106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9FDE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9E3E2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45F2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1D85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95188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99C8F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proofErr w:type="gramStart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R.PDCCH</w:t>
            </w:r>
            <w:proofErr w:type="gramEnd"/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.1-1.</w:t>
            </w:r>
            <w:r w:rsidRPr="004A3FA7">
              <w:rPr>
                <w:rFonts w:ascii="Arial" w:hAnsi="Arial" w:cs="Arial"/>
                <w:sz w:val="18"/>
                <w:lang w:val="fr-FR" w:eastAsia="fr-FR"/>
              </w:rPr>
              <w:t>2</w:t>
            </w: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 xml:space="preserve"> FDD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7DEBB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8A266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2x4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ADD47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7A570" w14:textId="77777777" w:rsidR="004A3FA7" w:rsidRPr="004A3FA7" w:rsidRDefault="004A3FA7" w:rsidP="004A3FA7">
            <w:pPr>
              <w:keepNext/>
              <w:keepLines/>
              <w:spacing w:after="0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4A3FA7">
              <w:rPr>
                <w:rFonts w:ascii="Arial" w:eastAsia="SimSun" w:hAnsi="Arial" w:cs="Arial"/>
                <w:sz w:val="18"/>
                <w:lang w:val="fr-FR" w:eastAsia="zh-CN"/>
              </w:rPr>
              <w:t>0</w:t>
            </w:r>
          </w:p>
        </w:tc>
      </w:tr>
    </w:tbl>
    <w:p w14:paraId="187C1738" w14:textId="77777777" w:rsidR="004A3FA7" w:rsidRDefault="004A3FA7" w:rsidP="0018740D"/>
    <w:p w14:paraId="3DF1FF17" w14:textId="77777777" w:rsidR="004A3FA7" w:rsidRPr="00DE007D" w:rsidRDefault="004A3FA7" w:rsidP="004A3FA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8FCFB3C" w14:textId="77777777" w:rsidR="002B6EEC" w:rsidRPr="002B6EEC" w:rsidRDefault="002B6EEC" w:rsidP="002B6EEC">
      <w:pPr>
        <w:keepNext/>
        <w:keepLines/>
        <w:spacing w:before="120"/>
        <w:ind w:left="1701" w:hanging="1701"/>
        <w:textAlignment w:val="auto"/>
        <w:outlineLvl w:val="4"/>
        <w:rPr>
          <w:rFonts w:ascii="Arial" w:hAnsi="Arial" w:cs="Arial"/>
          <w:sz w:val="22"/>
          <w:szCs w:val="22"/>
          <w:lang w:eastAsia="en-GB"/>
        </w:rPr>
      </w:pPr>
      <w:bookmarkStart w:id="277" w:name="_Toc27479475"/>
      <w:bookmarkStart w:id="278" w:name="_Toc36058662"/>
      <w:bookmarkStart w:id="279" w:name="_Toc44067585"/>
      <w:bookmarkStart w:id="280" w:name="_Toc52716511"/>
      <w:bookmarkStart w:id="281" w:name="_Toc58239156"/>
      <w:bookmarkStart w:id="282" w:name="_Toc68246738"/>
      <w:bookmarkStart w:id="283" w:name="_Toc75790051"/>
      <w:bookmarkStart w:id="284" w:name="_Toc84264742"/>
      <w:bookmarkStart w:id="285" w:name="_Toc90560884"/>
      <w:r w:rsidRPr="002B6EEC">
        <w:rPr>
          <w:rFonts w:ascii="Arial" w:hAnsi="Arial" w:cs="Arial"/>
          <w:sz w:val="22"/>
          <w:szCs w:val="22"/>
          <w:lang w:eastAsia="en-GB"/>
        </w:rPr>
        <w:t>5.3.3.2.1</w:t>
      </w:r>
      <w:r w:rsidRPr="002B6EEC">
        <w:rPr>
          <w:rFonts w:ascii="Arial" w:hAnsi="Arial" w:cs="Arial"/>
          <w:sz w:val="22"/>
          <w:szCs w:val="22"/>
          <w:lang w:eastAsia="en-GB"/>
        </w:rPr>
        <w:tab/>
        <w:t>4Rx TDD FR1 PDCCH 1 Tx antenna performance for both SA and NSA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14:paraId="6C3ED22F" w14:textId="77777777" w:rsidR="002B6EEC" w:rsidRPr="002B6EEC" w:rsidRDefault="002B6EEC" w:rsidP="002B6EEC">
      <w:pPr>
        <w:keepNext/>
        <w:keepLines/>
        <w:spacing w:before="120"/>
        <w:ind w:left="1985" w:hanging="1985"/>
        <w:textAlignment w:val="auto"/>
        <w:rPr>
          <w:rFonts w:ascii="Arial" w:hAnsi="Arial"/>
          <w:lang w:val="fr-FR" w:eastAsia="fr-FR"/>
        </w:rPr>
      </w:pPr>
      <w:r w:rsidRPr="002B6EEC">
        <w:rPr>
          <w:rFonts w:ascii="Arial" w:hAnsi="Arial" w:cs="Arial"/>
          <w:lang w:val="fr-FR" w:eastAsia="fr-FR"/>
        </w:rPr>
        <w:t>5.3.3.2.1.1</w:t>
      </w:r>
      <w:r w:rsidRPr="002B6EEC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2B6EEC">
        <w:rPr>
          <w:rFonts w:ascii="Arial" w:hAnsi="Arial" w:cs="Arial"/>
          <w:lang w:val="fr-FR" w:eastAsia="fr-FR"/>
        </w:rPr>
        <w:t>Purpose</w:t>
      </w:r>
      <w:proofErr w:type="spellEnd"/>
    </w:p>
    <w:p w14:paraId="4112476A" w14:textId="77777777" w:rsidR="002B6EEC" w:rsidRPr="002B6EEC" w:rsidRDefault="002B6EEC" w:rsidP="002B6EEC">
      <w:pPr>
        <w:textAlignment w:val="auto"/>
        <w:rPr>
          <w:rFonts w:cs="v5.0.0"/>
          <w:lang w:eastAsia="en-GB"/>
        </w:rPr>
      </w:pPr>
      <w:r w:rsidRPr="002B6EEC">
        <w:rPr>
          <w:lang w:eastAsia="en-GB"/>
        </w:rPr>
        <w:t xml:space="preserve">This test verifies the demodulation performance of PDCCH under 4 receive antenna conditions and with a given </w:t>
      </w:r>
      <w:smartTag w:uri="urn:schemas-microsoft-com:office:smarttags" w:element="stockticker">
        <w:r w:rsidRPr="002B6EEC">
          <w:rPr>
            <w:lang w:eastAsia="en-GB"/>
          </w:rPr>
          <w:t>SNR</w:t>
        </w:r>
      </w:smartTag>
      <w:r w:rsidRPr="002B6EEC">
        <w:rPr>
          <w:lang w:eastAsia="en-GB"/>
        </w:rPr>
        <w:t xml:space="preserve"> for which the average probability of miss-detection of the Downlink Scheduling Grant </w:t>
      </w:r>
      <w:r w:rsidRPr="002B6EEC">
        <w:rPr>
          <w:rFonts w:cs="v5.0.0"/>
          <w:lang w:eastAsia="en-GB"/>
        </w:rPr>
        <w:t>(Pm-</w:t>
      </w:r>
      <w:proofErr w:type="spellStart"/>
      <w:r w:rsidRPr="002B6EEC">
        <w:rPr>
          <w:rFonts w:cs="v5.0.0"/>
          <w:lang w:eastAsia="en-GB"/>
        </w:rPr>
        <w:t>dsg</w:t>
      </w:r>
      <w:proofErr w:type="spellEnd"/>
      <w:r w:rsidRPr="002B6EEC">
        <w:rPr>
          <w:rFonts w:cs="v5.0.0"/>
          <w:lang w:eastAsia="en-GB"/>
        </w:rPr>
        <w:t>)</w:t>
      </w:r>
      <w:r w:rsidRPr="002B6EEC">
        <w:rPr>
          <w:lang w:eastAsia="en-GB"/>
        </w:rPr>
        <w:t xml:space="preserve">, </w:t>
      </w:r>
      <w:r w:rsidRPr="002B6EEC">
        <w:rPr>
          <w:rFonts w:cs="v5.0.0"/>
          <w:lang w:eastAsia="en-GB"/>
        </w:rPr>
        <w:t>shall be below the specified value in Table 5.3.3.2.1.3-1. The downlink physical setup is in accordance with Annex C.2.1.</w:t>
      </w:r>
    </w:p>
    <w:p w14:paraId="754A8E89" w14:textId="77777777" w:rsidR="002B6EEC" w:rsidRPr="002B6EEC" w:rsidRDefault="002B6EEC" w:rsidP="002B6EEC">
      <w:pPr>
        <w:keepNext/>
        <w:keepLines/>
        <w:spacing w:before="120"/>
        <w:ind w:left="1985" w:hanging="1985"/>
        <w:textAlignment w:val="auto"/>
        <w:rPr>
          <w:rFonts w:ascii="Arial" w:hAnsi="Arial"/>
          <w:lang w:val="fr-FR" w:eastAsia="fr-FR"/>
        </w:rPr>
      </w:pPr>
      <w:r w:rsidRPr="002B6EEC">
        <w:rPr>
          <w:rFonts w:ascii="Arial" w:hAnsi="Arial" w:cs="Arial"/>
          <w:lang w:val="fr-FR" w:eastAsia="fr-FR"/>
        </w:rPr>
        <w:t>5.3.3.2.1.2</w:t>
      </w:r>
      <w:r w:rsidRPr="002B6EEC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2B6EEC">
        <w:rPr>
          <w:rFonts w:ascii="Arial" w:hAnsi="Arial" w:cs="Arial"/>
          <w:lang w:val="fr-FR" w:eastAsia="fr-FR"/>
        </w:rPr>
        <w:t>applicability</w:t>
      </w:r>
      <w:proofErr w:type="spellEnd"/>
    </w:p>
    <w:p w14:paraId="484B2697" w14:textId="77777777" w:rsidR="002B6EEC" w:rsidRPr="002B6EEC" w:rsidRDefault="002B6EEC" w:rsidP="002B6EEC">
      <w:pPr>
        <w:textAlignment w:val="auto"/>
        <w:rPr>
          <w:lang w:eastAsia="en-GB"/>
        </w:rPr>
      </w:pPr>
      <w:r w:rsidRPr="002B6EEC">
        <w:rPr>
          <w:lang w:eastAsia="en-GB"/>
        </w:rPr>
        <w:t>This test applies to all types of NR UE release 15 and forward supporting 4 Rx antenna ports.</w:t>
      </w:r>
    </w:p>
    <w:p w14:paraId="06143C69" w14:textId="77777777" w:rsidR="002B6EEC" w:rsidRPr="002B6EEC" w:rsidRDefault="002B6EEC" w:rsidP="002B6EEC">
      <w:pPr>
        <w:textAlignment w:val="auto"/>
        <w:rPr>
          <w:lang w:eastAsia="en-GB"/>
        </w:rPr>
      </w:pPr>
      <w:r w:rsidRPr="002B6EEC">
        <w:rPr>
          <w:lang w:eastAsia="en-GB"/>
        </w:rPr>
        <w:t>This test also applies to all types of EUTRA UE release 15 and forward supporting EN-DC and 4 Rx antenna ports.</w:t>
      </w:r>
    </w:p>
    <w:p w14:paraId="515E3B8B" w14:textId="77777777" w:rsidR="002B6EEC" w:rsidRPr="002B6EEC" w:rsidRDefault="002B6EEC" w:rsidP="002B6EEC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2B6EEC">
        <w:rPr>
          <w:rFonts w:ascii="Arial" w:hAnsi="Arial" w:cs="Arial"/>
          <w:lang w:val="fr-FR" w:eastAsia="fr-FR"/>
        </w:rPr>
        <w:t>5.3.3.2.1.3</w:t>
      </w:r>
      <w:r w:rsidRPr="002B6EEC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2B6EEC">
        <w:rPr>
          <w:rFonts w:ascii="Arial" w:hAnsi="Arial" w:cs="Arial"/>
          <w:lang w:val="fr-FR" w:eastAsia="fr-FR"/>
        </w:rPr>
        <w:t>conformance</w:t>
      </w:r>
      <w:proofErr w:type="spellEnd"/>
      <w:r w:rsidRPr="002B6EEC">
        <w:rPr>
          <w:rFonts w:ascii="Arial" w:hAnsi="Arial" w:cs="Arial"/>
          <w:lang w:val="fr-FR" w:eastAsia="fr-FR"/>
        </w:rPr>
        <w:t xml:space="preserve"> </w:t>
      </w:r>
      <w:proofErr w:type="spellStart"/>
      <w:r w:rsidRPr="002B6EEC">
        <w:rPr>
          <w:rFonts w:ascii="Arial" w:hAnsi="Arial" w:cs="Arial"/>
          <w:lang w:val="fr-FR" w:eastAsia="fr-FR"/>
        </w:rPr>
        <w:t>requirements</w:t>
      </w:r>
      <w:proofErr w:type="spellEnd"/>
    </w:p>
    <w:p w14:paraId="271F3491" w14:textId="77777777" w:rsidR="002B6EEC" w:rsidRPr="002B6EEC" w:rsidRDefault="002B6EEC" w:rsidP="002B6EEC">
      <w:pPr>
        <w:textAlignment w:val="auto"/>
        <w:rPr>
          <w:lang w:eastAsia="en-GB"/>
        </w:rPr>
      </w:pPr>
      <w:r w:rsidRPr="002B6EEC">
        <w:rPr>
          <w:lang w:eastAsia="en-GB"/>
        </w:rPr>
        <w:t xml:space="preserve">For the parameters specified in Table </w:t>
      </w:r>
      <w:r w:rsidRPr="002B6EEC">
        <w:rPr>
          <w:lang w:eastAsia="zh-CN"/>
        </w:rPr>
        <w:t>5.3.3.2</w:t>
      </w:r>
      <w:r w:rsidRPr="002B6EEC">
        <w:rPr>
          <w:lang w:eastAsia="en-GB"/>
        </w:rPr>
        <w:t>-1, the average probability of a missed downlink scheduling grant (Pm-</w:t>
      </w:r>
      <w:proofErr w:type="spellStart"/>
      <w:r w:rsidRPr="002B6EEC">
        <w:rPr>
          <w:lang w:eastAsia="en-GB"/>
        </w:rPr>
        <w:t>dsg</w:t>
      </w:r>
      <w:proofErr w:type="spellEnd"/>
      <w:r w:rsidRPr="002B6EEC">
        <w:rPr>
          <w:lang w:eastAsia="en-GB"/>
        </w:rPr>
        <w:t>) shall be below the specified value in Table 5.3.3.2.1.3-1. The downlink physical setup is in accordance with Annex C.2.1.</w:t>
      </w:r>
    </w:p>
    <w:p w14:paraId="733055D2" w14:textId="77777777" w:rsidR="002B6EEC" w:rsidRPr="002B6EEC" w:rsidRDefault="002B6EEC" w:rsidP="002B6EEC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2B6EEC">
        <w:rPr>
          <w:rFonts w:ascii="Arial" w:hAnsi="Arial" w:cs="Arial"/>
          <w:b/>
          <w:lang w:val="fr-FR" w:eastAsia="fr-FR"/>
        </w:rPr>
        <w:t>Table 5.3.3.2.1.3-</w:t>
      </w:r>
      <w:proofErr w:type="gramStart"/>
      <w:r w:rsidRPr="002B6EEC">
        <w:rPr>
          <w:rFonts w:ascii="Arial" w:hAnsi="Arial" w:cs="Arial"/>
          <w:b/>
          <w:lang w:val="fr-FR" w:eastAsia="fr-FR"/>
        </w:rPr>
        <w:t>1:</w:t>
      </w:r>
      <w:proofErr w:type="gramEnd"/>
      <w:r w:rsidRPr="002B6EEC">
        <w:rPr>
          <w:rFonts w:ascii="Arial" w:hAnsi="Arial" w:cs="Arial"/>
          <w:b/>
          <w:lang w:val="fr-FR" w:eastAsia="fr-FR"/>
        </w:rPr>
        <w:t xml:space="preserve"> Minimum performance for PDCCH </w:t>
      </w:r>
      <w:proofErr w:type="spellStart"/>
      <w:r w:rsidRPr="002B6EEC">
        <w:rPr>
          <w:rFonts w:ascii="Arial" w:hAnsi="Arial" w:cs="Arial"/>
          <w:b/>
          <w:lang w:val="fr-FR" w:eastAsia="fr-FR"/>
        </w:rPr>
        <w:t>with</w:t>
      </w:r>
      <w:proofErr w:type="spellEnd"/>
      <w:r w:rsidRPr="002B6EEC">
        <w:rPr>
          <w:rFonts w:ascii="Arial" w:hAnsi="Arial" w:cs="Arial"/>
          <w:b/>
          <w:lang w:val="fr-FR" w:eastAsia="fr-FR"/>
        </w:rPr>
        <w:t xml:space="preserve"> 30</w:t>
      </w:r>
      <w:r w:rsidRPr="002B6EEC">
        <w:rPr>
          <w:rFonts w:ascii="Arial" w:hAnsi="Arial" w:cs="Arial"/>
          <w:b/>
          <w:lang w:val="fr-FR" w:eastAsia="zh-CN"/>
        </w:rPr>
        <w:t xml:space="preserve"> </w:t>
      </w:r>
      <w:r w:rsidRPr="002B6EEC">
        <w:rPr>
          <w:rFonts w:ascii="Arial" w:hAnsi="Arial" w:cs="Arial"/>
          <w:b/>
          <w:lang w:val="fr-FR" w:eastAsia="fr-FR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41"/>
        <w:gridCol w:w="850"/>
        <w:gridCol w:w="959"/>
        <w:gridCol w:w="1093"/>
        <w:gridCol w:w="1134"/>
        <w:gridCol w:w="1276"/>
        <w:gridCol w:w="1130"/>
        <w:gridCol w:w="992"/>
        <w:gridCol w:w="721"/>
      </w:tblGrid>
      <w:tr w:rsidR="002B6EEC" w:rsidRPr="002B6EEC" w14:paraId="2DAB3737" w14:textId="77777777" w:rsidTr="002B6EEC">
        <w:trPr>
          <w:trHeight w:val="209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94D81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F1D37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proofErr w:type="spellStart"/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2B6EEC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0882C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2B6EEC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4B482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2B6EEC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DC5BC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/>
              </w:rPr>
            </w:pPr>
            <w:proofErr w:type="spellStart"/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77400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en-GB"/>
              </w:rPr>
            </w:pPr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9C80B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C0FA2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proofErr w:type="spellStart"/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09831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2B6EEC" w:rsidRPr="002B6EEC" w14:paraId="450AFD88" w14:textId="77777777" w:rsidTr="002B6EEC">
        <w:trPr>
          <w:trHeight w:val="209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2014A" w14:textId="77777777" w:rsidR="002B6EEC" w:rsidRPr="002B6EEC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83239" w14:textId="77777777" w:rsidR="002B6EEC" w:rsidRPr="002B6EEC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B9358" w14:textId="77777777" w:rsidR="002B6EEC" w:rsidRPr="002B6EEC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05A41" w14:textId="77777777" w:rsidR="002B6EEC" w:rsidRPr="002B6EEC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34DCD" w14:textId="77777777" w:rsidR="002B6EEC" w:rsidRPr="002B6EEC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C714F" w14:textId="77777777" w:rsidR="002B6EEC" w:rsidRPr="002B6EEC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3DA9C" w14:textId="77777777" w:rsidR="002B6EEC" w:rsidRPr="002B6EEC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676A0" w14:textId="77777777" w:rsidR="002B6EEC" w:rsidRPr="002B6EEC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1BDCD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B4DF8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2B6EEC" w:rsidRPr="002B6EEC" w14:paraId="08692354" w14:textId="77777777" w:rsidTr="002B6EEC">
        <w:trPr>
          <w:trHeight w:val="209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D2D76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lastRenderedPageBreak/>
              <w:t>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5E6A6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E65E5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102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7B1C6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B985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8ECD3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gramStart"/>
            <w:r w:rsidRPr="002B6EEC">
              <w:rPr>
                <w:rFonts w:ascii="Arial" w:eastAsia="Calibri" w:hAnsi="Arial" w:cs="Arial"/>
                <w:sz w:val="18"/>
                <w:lang w:val="fr-FR" w:eastAsia="fr-FR"/>
              </w:rPr>
              <w:t>R.PDCCH</w:t>
            </w:r>
            <w:proofErr w:type="gramEnd"/>
            <w:r w:rsidRPr="002B6EEC">
              <w:rPr>
                <w:rFonts w:ascii="Arial" w:eastAsia="Calibri" w:hAnsi="Arial" w:cs="Arial"/>
                <w:sz w:val="18"/>
                <w:lang w:val="fr-FR" w:eastAsia="fr-FR"/>
              </w:rPr>
              <w:t>.2-1.1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21565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BAD1E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D2141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18DC8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2B6EEC">
              <w:rPr>
                <w:rFonts w:ascii="Arial" w:hAnsi="Arial" w:cs="Arial"/>
                <w:sz w:val="18"/>
                <w:lang w:val="fr-FR" w:eastAsia="zh-CN"/>
              </w:rPr>
              <w:t>2.1</w:t>
            </w:r>
          </w:p>
        </w:tc>
      </w:tr>
      <w:tr w:rsidR="002B6EEC" w:rsidRPr="002B6EEC" w14:paraId="65547C98" w14:textId="77777777" w:rsidTr="002B6EEC">
        <w:trPr>
          <w:trHeight w:val="209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CEFAF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3DFD3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E4D90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102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251BA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5F9D4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E08C3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gramStart"/>
            <w:r w:rsidRPr="002B6EEC">
              <w:rPr>
                <w:rFonts w:ascii="Arial" w:eastAsia="Calibri" w:hAnsi="Arial" w:cs="Arial"/>
                <w:sz w:val="18"/>
                <w:lang w:val="fr-FR" w:eastAsia="fr-FR"/>
              </w:rPr>
              <w:t>R.PDCCH</w:t>
            </w:r>
            <w:proofErr w:type="gramEnd"/>
            <w:r w:rsidRPr="002B6EEC">
              <w:rPr>
                <w:rFonts w:ascii="Arial" w:eastAsia="Calibri" w:hAnsi="Arial" w:cs="Arial"/>
                <w:sz w:val="18"/>
                <w:lang w:val="fr-FR" w:eastAsia="fr-FR"/>
              </w:rPr>
              <w:t>.2-1.2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31D5F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A9B00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958DF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31EE1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2B6EEC">
              <w:rPr>
                <w:rFonts w:ascii="Arial" w:hAnsi="Arial" w:cs="Arial"/>
                <w:sz w:val="18"/>
                <w:lang w:val="fr-FR" w:eastAsia="zh-CN"/>
              </w:rPr>
              <w:t>-0.9</w:t>
            </w:r>
          </w:p>
        </w:tc>
      </w:tr>
      <w:tr w:rsidR="002B6EEC" w:rsidRPr="002B6EEC" w14:paraId="01800E54" w14:textId="77777777" w:rsidTr="002B6EEC">
        <w:trPr>
          <w:trHeight w:val="209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CD1C5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2B6EEC">
              <w:rPr>
                <w:rFonts w:ascii="Arial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6AC1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2B6EEC">
              <w:rPr>
                <w:rFonts w:ascii="Arial" w:hAnsi="Arial" w:cs="Arial"/>
                <w:sz w:val="18"/>
                <w:lang w:val="fr-FR" w:eastAsia="zh-CN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42F14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2B6EEC">
              <w:rPr>
                <w:rFonts w:ascii="Arial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ED840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ADBC2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D400B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gramStart"/>
            <w:r w:rsidRPr="002B6EEC">
              <w:rPr>
                <w:rFonts w:ascii="Arial" w:eastAsia="Calibri" w:hAnsi="Arial" w:cs="Arial"/>
                <w:sz w:val="18"/>
                <w:lang w:val="fr-FR" w:eastAsia="fr-FR"/>
              </w:rPr>
              <w:t>R.PDCCH</w:t>
            </w:r>
            <w:proofErr w:type="gramEnd"/>
            <w:r w:rsidRPr="002B6EEC">
              <w:rPr>
                <w:rFonts w:ascii="Arial" w:eastAsia="Calibri" w:hAnsi="Arial" w:cs="Arial"/>
                <w:sz w:val="18"/>
                <w:lang w:val="fr-FR" w:eastAsia="fr-FR"/>
              </w:rPr>
              <w:t>.2-2.1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EEA65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zh-CN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313F6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zh-CN"/>
              </w:rPr>
              <w:t>1x4 Medium 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19416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B1A62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zh-CN"/>
              </w:rPr>
              <w:t>-3.6</w:t>
            </w:r>
          </w:p>
        </w:tc>
      </w:tr>
    </w:tbl>
    <w:p w14:paraId="28B24F22" w14:textId="77777777" w:rsidR="002B6EEC" w:rsidRPr="002B6EEC" w:rsidRDefault="002B6EEC" w:rsidP="002B6EEC">
      <w:pPr>
        <w:textAlignment w:val="auto"/>
        <w:rPr>
          <w:lang w:eastAsia="en-GB"/>
        </w:rPr>
      </w:pPr>
    </w:p>
    <w:p w14:paraId="5B92A20B" w14:textId="77777777" w:rsidR="002B6EEC" w:rsidRPr="002B6EEC" w:rsidRDefault="002B6EEC" w:rsidP="002B6EEC">
      <w:pPr>
        <w:textAlignment w:val="auto"/>
        <w:rPr>
          <w:lang w:eastAsia="en-GB"/>
        </w:rPr>
      </w:pPr>
      <w:r w:rsidRPr="002B6EEC">
        <w:rPr>
          <w:lang w:eastAsia="en-GB"/>
        </w:rPr>
        <w:t>The normative reference for this requirement is TS 38.101-4 [5] clause 5.3.3.2.</w:t>
      </w:r>
    </w:p>
    <w:p w14:paraId="235F6B68" w14:textId="77777777" w:rsidR="002B6EEC" w:rsidRPr="002B6EEC" w:rsidRDefault="002B6EEC" w:rsidP="002B6EEC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2B6EEC">
        <w:rPr>
          <w:rFonts w:ascii="Arial" w:hAnsi="Arial" w:cs="Arial"/>
          <w:lang w:val="fr-FR" w:eastAsia="fr-FR"/>
        </w:rPr>
        <w:t>5.3.3.2.1.4</w:t>
      </w:r>
      <w:r w:rsidRPr="002B6EEC">
        <w:rPr>
          <w:rFonts w:ascii="Arial" w:hAnsi="Arial" w:cs="Arial"/>
          <w:lang w:val="fr-FR" w:eastAsia="fr-FR"/>
        </w:rPr>
        <w:tab/>
        <w:t>Test description</w:t>
      </w:r>
    </w:p>
    <w:p w14:paraId="1EA84A0D" w14:textId="77777777" w:rsidR="002B6EEC" w:rsidRPr="002B6EEC" w:rsidRDefault="002B6EEC" w:rsidP="002B6EEC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2B6EEC">
        <w:rPr>
          <w:rFonts w:ascii="Arial" w:hAnsi="Arial" w:cs="Arial"/>
          <w:lang w:val="fr-FR" w:eastAsia="fr-FR"/>
        </w:rPr>
        <w:t>5.3.3.2.1.4.1</w:t>
      </w:r>
      <w:r w:rsidRPr="002B6EEC">
        <w:rPr>
          <w:rFonts w:ascii="Arial" w:hAnsi="Arial" w:cs="Arial"/>
          <w:lang w:val="fr-FR" w:eastAsia="fr-FR"/>
        </w:rPr>
        <w:tab/>
        <w:t>Initial conditions</w:t>
      </w:r>
    </w:p>
    <w:p w14:paraId="392DA353" w14:textId="77777777" w:rsidR="002B6EEC" w:rsidRPr="002B6EEC" w:rsidRDefault="002B6EEC" w:rsidP="002B6EEC">
      <w:pPr>
        <w:textAlignment w:val="auto"/>
        <w:rPr>
          <w:lang w:eastAsia="en-GB"/>
        </w:rPr>
      </w:pPr>
      <w:r w:rsidRPr="002B6EEC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26DF6F63" w14:textId="77777777" w:rsidR="002B6EEC" w:rsidRPr="002B6EEC" w:rsidRDefault="002B6EEC" w:rsidP="002B6EEC">
      <w:pPr>
        <w:textAlignment w:val="auto"/>
        <w:rPr>
          <w:lang w:eastAsia="en-GB"/>
        </w:rPr>
      </w:pPr>
      <w:r w:rsidRPr="002B6EEC">
        <w:rPr>
          <w:lang w:eastAsia="en-GB"/>
        </w:rPr>
        <w:t>The initial test configurations consist of environmental conditions, test frequencies, test channel bandwidths and sub-carrier spacing based on NR operating bands specified in Table 5.3.5-1 and Table 5.3.6-2 of 38.521-1 [7].</w:t>
      </w:r>
    </w:p>
    <w:p w14:paraId="64C0E056" w14:textId="77777777" w:rsidR="002B6EEC" w:rsidRPr="002B6EEC" w:rsidRDefault="002B6EEC" w:rsidP="002B6EEC">
      <w:pPr>
        <w:textAlignment w:val="auto"/>
        <w:rPr>
          <w:lang w:eastAsia="en-GB"/>
        </w:rPr>
      </w:pPr>
      <w:r w:rsidRPr="002B6EEC">
        <w:rPr>
          <w:lang w:eastAsia="en-GB"/>
        </w:rPr>
        <w:t>Configurations of PDSCH and PDCCH before measurement are specified in Annex C.</w:t>
      </w:r>
    </w:p>
    <w:p w14:paraId="566B25FF" w14:textId="77777777" w:rsidR="002B6EEC" w:rsidRPr="002B6EEC" w:rsidRDefault="002B6EEC" w:rsidP="002B6EEC">
      <w:pPr>
        <w:textAlignment w:val="auto"/>
        <w:rPr>
          <w:lang w:eastAsia="en-GB"/>
        </w:rPr>
      </w:pPr>
      <w:r w:rsidRPr="002B6EEC">
        <w:rPr>
          <w:lang w:eastAsia="en-GB"/>
        </w:rPr>
        <w:t>Test Environment: Normal, as defined in TS 38.508-1 [6] clause 4.1.</w:t>
      </w:r>
    </w:p>
    <w:p w14:paraId="679D90E9" w14:textId="77777777" w:rsidR="002B6EEC" w:rsidRPr="002B6EEC" w:rsidRDefault="002B6EEC" w:rsidP="002B6EEC">
      <w:pPr>
        <w:textAlignment w:val="auto"/>
        <w:rPr>
          <w:lang w:eastAsia="en-GB"/>
        </w:rPr>
      </w:pPr>
      <w:r w:rsidRPr="002B6EEC">
        <w:rPr>
          <w:lang w:eastAsia="en-GB"/>
        </w:rPr>
        <w:t xml:space="preserve">Frequencies to be tested: </w:t>
      </w:r>
      <w:r w:rsidRPr="002B6EEC">
        <w:rPr>
          <w:lang w:eastAsia="ja-JP"/>
        </w:rPr>
        <w:t xml:space="preserve">High Range with </w:t>
      </w:r>
      <w:proofErr w:type="spellStart"/>
      <w:r w:rsidRPr="002B6EEC">
        <w:rPr>
          <w:lang w:eastAsia="ja-JP"/>
        </w:rPr>
        <w:t>maxWgap</w:t>
      </w:r>
      <w:proofErr w:type="spellEnd"/>
      <w:r w:rsidRPr="002B6EEC">
        <w:rPr>
          <w:lang w:eastAsia="ja-JP"/>
        </w:rPr>
        <w:t xml:space="preserve"> for Intra-band non-contiguous EN-DC, otherwise, </w:t>
      </w:r>
      <w:proofErr w:type="spellStart"/>
      <w:r w:rsidRPr="002B6EEC">
        <w:rPr>
          <w:lang w:eastAsia="en-GB"/>
        </w:rPr>
        <w:t>Mid Range</w:t>
      </w:r>
      <w:proofErr w:type="spellEnd"/>
      <w:r w:rsidRPr="002B6EEC">
        <w:rPr>
          <w:lang w:eastAsia="en-GB"/>
        </w:rPr>
        <w:t>, as defined in TS 38.508-1 [6] clause 5.2.2.</w:t>
      </w:r>
    </w:p>
    <w:p w14:paraId="22CD1C5A" w14:textId="77777777" w:rsidR="002B6EEC" w:rsidRPr="002B6EEC" w:rsidRDefault="002B6EEC" w:rsidP="002B6EEC">
      <w:pPr>
        <w:textAlignment w:val="auto"/>
        <w:rPr>
          <w:lang w:eastAsia="en-GB"/>
        </w:rPr>
      </w:pPr>
      <w:r w:rsidRPr="002B6EEC">
        <w:rPr>
          <w:lang w:eastAsia="en-GB"/>
        </w:rPr>
        <w:t>For EN-DC within FR1 operation, setup the LTE link according to Annex D.</w:t>
      </w:r>
    </w:p>
    <w:p w14:paraId="31C57D24" w14:textId="77777777" w:rsidR="002B6EEC" w:rsidRPr="002B6EEC" w:rsidRDefault="002B6EEC" w:rsidP="002B6EEC">
      <w:pPr>
        <w:ind w:left="568" w:hanging="284"/>
        <w:textAlignment w:val="auto"/>
        <w:rPr>
          <w:lang w:val="fr-FR" w:eastAsia="fr-FR"/>
        </w:rPr>
      </w:pPr>
      <w:r w:rsidRPr="002B6EEC">
        <w:rPr>
          <w:lang w:val="fr-FR" w:eastAsia="fr-FR"/>
        </w:rPr>
        <w:t>1.</w:t>
      </w:r>
      <w:r w:rsidRPr="002B6EEC">
        <w:rPr>
          <w:lang w:val="fr-FR" w:eastAsia="fr-FR"/>
        </w:rPr>
        <w:tab/>
      </w:r>
      <w:proofErr w:type="spellStart"/>
      <w:r w:rsidRPr="002B6EEC">
        <w:rPr>
          <w:lang w:val="fr-FR" w:eastAsia="fr-FR"/>
        </w:rPr>
        <w:t>Connect</w:t>
      </w:r>
      <w:proofErr w:type="spellEnd"/>
      <w:r w:rsidRPr="002B6EEC">
        <w:rPr>
          <w:lang w:val="fr-FR" w:eastAsia="fr-FR"/>
        </w:rPr>
        <w:t xml:space="preserve"> the SS, the </w:t>
      </w:r>
      <w:proofErr w:type="spellStart"/>
      <w:r w:rsidRPr="002B6EEC">
        <w:rPr>
          <w:lang w:val="fr-FR" w:eastAsia="fr-FR"/>
        </w:rPr>
        <w:t>faders</w:t>
      </w:r>
      <w:proofErr w:type="spellEnd"/>
      <w:r w:rsidRPr="002B6EEC">
        <w:rPr>
          <w:lang w:val="fr-FR" w:eastAsia="fr-FR"/>
        </w:rPr>
        <w:t xml:space="preserve"> and AWGN noise sources to the UE </w:t>
      </w:r>
      <w:proofErr w:type="spellStart"/>
      <w:r w:rsidRPr="002B6EEC">
        <w:rPr>
          <w:lang w:val="fr-FR" w:eastAsia="fr-FR"/>
        </w:rPr>
        <w:t>antenna</w:t>
      </w:r>
      <w:proofErr w:type="spellEnd"/>
      <w:r w:rsidRPr="002B6EEC">
        <w:rPr>
          <w:lang w:val="fr-FR" w:eastAsia="fr-FR"/>
        </w:rPr>
        <w:t xml:space="preserve"> </w:t>
      </w:r>
      <w:proofErr w:type="spellStart"/>
      <w:r w:rsidRPr="002B6EEC">
        <w:rPr>
          <w:lang w:val="fr-FR" w:eastAsia="fr-FR"/>
        </w:rPr>
        <w:t>connectors</w:t>
      </w:r>
      <w:proofErr w:type="spellEnd"/>
      <w:r w:rsidRPr="002B6EEC">
        <w:rPr>
          <w:lang w:val="fr-FR" w:eastAsia="fr-FR"/>
        </w:rPr>
        <w:t xml:space="preserve"> as </w:t>
      </w:r>
      <w:proofErr w:type="spellStart"/>
      <w:r w:rsidRPr="002B6EEC">
        <w:rPr>
          <w:lang w:val="fr-FR" w:eastAsia="fr-FR"/>
        </w:rPr>
        <w:t>shown</w:t>
      </w:r>
      <w:proofErr w:type="spellEnd"/>
      <w:r w:rsidRPr="002B6EEC">
        <w:rPr>
          <w:lang w:val="fr-FR" w:eastAsia="fr-FR"/>
        </w:rPr>
        <w:t xml:space="preserve"> in TS 38.508-1 [6] Annex A, in Figure A.3.1.7.3 for TE </w:t>
      </w:r>
      <w:proofErr w:type="spellStart"/>
      <w:r w:rsidRPr="002B6EEC">
        <w:rPr>
          <w:lang w:val="fr-FR" w:eastAsia="fr-FR"/>
        </w:rPr>
        <w:t>diagram</w:t>
      </w:r>
      <w:proofErr w:type="spellEnd"/>
      <w:r w:rsidRPr="002B6EEC">
        <w:rPr>
          <w:lang w:val="fr-FR" w:eastAsia="fr-FR"/>
        </w:rPr>
        <w:t xml:space="preserve"> and section A.3.2.5 for UE </w:t>
      </w:r>
      <w:proofErr w:type="spellStart"/>
      <w:r w:rsidRPr="002B6EEC">
        <w:rPr>
          <w:lang w:val="fr-FR" w:eastAsia="fr-FR"/>
        </w:rPr>
        <w:t>diagram</w:t>
      </w:r>
      <w:proofErr w:type="spellEnd"/>
      <w:r w:rsidRPr="002B6EEC">
        <w:rPr>
          <w:lang w:val="fr-FR" w:eastAsia="fr-FR"/>
        </w:rPr>
        <w:t>.</w:t>
      </w:r>
    </w:p>
    <w:p w14:paraId="005E9CC2" w14:textId="77777777" w:rsidR="002B6EEC" w:rsidRPr="002B6EEC" w:rsidRDefault="002B6EEC" w:rsidP="002B6EEC">
      <w:pPr>
        <w:ind w:left="568" w:hanging="284"/>
        <w:textAlignment w:val="auto"/>
        <w:rPr>
          <w:lang w:val="fr-FR" w:eastAsia="fr-FR"/>
        </w:rPr>
      </w:pPr>
      <w:r w:rsidRPr="002B6EEC">
        <w:rPr>
          <w:lang w:val="fr-FR" w:eastAsia="fr-FR"/>
        </w:rPr>
        <w:t>2.</w:t>
      </w:r>
      <w:r w:rsidRPr="002B6EEC">
        <w:rPr>
          <w:lang w:val="fr-FR" w:eastAsia="fr-FR"/>
        </w:rPr>
        <w:tab/>
        <w:t xml:space="preserve">The </w:t>
      </w:r>
      <w:proofErr w:type="spellStart"/>
      <w:r w:rsidRPr="002B6EEC">
        <w:rPr>
          <w:lang w:val="fr-FR" w:eastAsia="fr-FR"/>
        </w:rPr>
        <w:t>parameter</w:t>
      </w:r>
      <w:proofErr w:type="spellEnd"/>
      <w:r w:rsidRPr="002B6EEC">
        <w:rPr>
          <w:lang w:val="fr-FR" w:eastAsia="fr-FR"/>
        </w:rPr>
        <w:t xml:space="preserve"> settings for the </w:t>
      </w:r>
      <w:proofErr w:type="spellStart"/>
      <w:r w:rsidRPr="002B6EEC">
        <w:rPr>
          <w:lang w:val="fr-FR" w:eastAsia="fr-FR"/>
        </w:rPr>
        <w:t>cell</w:t>
      </w:r>
      <w:proofErr w:type="spellEnd"/>
      <w:r w:rsidRPr="002B6EEC">
        <w:rPr>
          <w:lang w:val="fr-FR" w:eastAsia="fr-FR"/>
        </w:rPr>
        <w:t xml:space="preserve"> are set up </w:t>
      </w:r>
      <w:proofErr w:type="spellStart"/>
      <w:r w:rsidRPr="002B6EEC">
        <w:rPr>
          <w:lang w:val="fr-FR" w:eastAsia="fr-FR"/>
        </w:rPr>
        <w:t>according</w:t>
      </w:r>
      <w:proofErr w:type="spellEnd"/>
      <w:r w:rsidRPr="002B6EEC">
        <w:rPr>
          <w:lang w:val="fr-FR" w:eastAsia="fr-FR"/>
        </w:rPr>
        <w:t xml:space="preserve"> to Table 5.3-1, Table 5.3.3.2-1 and Table 5.3.3.2.1.3-1 as </w:t>
      </w:r>
      <w:proofErr w:type="spellStart"/>
      <w:r w:rsidRPr="002B6EEC">
        <w:rPr>
          <w:lang w:val="fr-FR" w:eastAsia="fr-FR"/>
        </w:rPr>
        <w:t>appropriate</w:t>
      </w:r>
      <w:proofErr w:type="spellEnd"/>
      <w:r w:rsidRPr="002B6EEC">
        <w:rPr>
          <w:lang w:val="fr-FR" w:eastAsia="fr-FR"/>
        </w:rPr>
        <w:t>.</w:t>
      </w:r>
    </w:p>
    <w:p w14:paraId="48B06750" w14:textId="77777777" w:rsidR="002B6EEC" w:rsidRPr="002B6EEC" w:rsidRDefault="002B6EEC" w:rsidP="002B6EEC">
      <w:pPr>
        <w:ind w:left="568" w:hanging="284"/>
        <w:textAlignment w:val="auto"/>
        <w:rPr>
          <w:lang w:val="fr-FR" w:eastAsia="fr-FR"/>
        </w:rPr>
      </w:pPr>
      <w:r w:rsidRPr="002B6EEC">
        <w:rPr>
          <w:lang w:val="fr-FR" w:eastAsia="fr-FR"/>
        </w:rPr>
        <w:t>3.</w:t>
      </w:r>
      <w:r w:rsidRPr="002B6EEC">
        <w:rPr>
          <w:lang w:val="fr-FR" w:eastAsia="fr-FR"/>
        </w:rPr>
        <w:tab/>
      </w:r>
      <w:proofErr w:type="spellStart"/>
      <w:r w:rsidRPr="002B6EEC">
        <w:rPr>
          <w:lang w:val="fr-FR" w:eastAsia="fr-FR"/>
        </w:rPr>
        <w:t>Downlink</w:t>
      </w:r>
      <w:proofErr w:type="spellEnd"/>
      <w:r w:rsidRPr="002B6EEC">
        <w:rPr>
          <w:lang w:val="fr-FR" w:eastAsia="fr-FR"/>
        </w:rPr>
        <w:t xml:space="preserve"> </w:t>
      </w:r>
      <w:proofErr w:type="spellStart"/>
      <w:r w:rsidRPr="002B6EEC">
        <w:rPr>
          <w:lang w:val="fr-FR" w:eastAsia="fr-FR"/>
        </w:rPr>
        <w:t>signals</w:t>
      </w:r>
      <w:proofErr w:type="spellEnd"/>
      <w:r w:rsidRPr="002B6EEC">
        <w:rPr>
          <w:lang w:val="fr-FR" w:eastAsia="fr-FR"/>
        </w:rPr>
        <w:t xml:space="preserve"> for NR </w:t>
      </w:r>
      <w:proofErr w:type="spellStart"/>
      <w:r w:rsidRPr="002B6EEC">
        <w:rPr>
          <w:lang w:val="fr-FR" w:eastAsia="fr-FR"/>
        </w:rPr>
        <w:t>cell</w:t>
      </w:r>
      <w:proofErr w:type="spellEnd"/>
      <w:r w:rsidRPr="002B6EEC">
        <w:rPr>
          <w:lang w:val="fr-FR" w:eastAsia="fr-FR"/>
        </w:rPr>
        <w:t xml:space="preserve"> are </w:t>
      </w:r>
      <w:proofErr w:type="spellStart"/>
      <w:r w:rsidRPr="002B6EEC">
        <w:rPr>
          <w:lang w:val="fr-FR" w:eastAsia="fr-FR"/>
        </w:rPr>
        <w:t>initially</w:t>
      </w:r>
      <w:proofErr w:type="spellEnd"/>
      <w:r w:rsidRPr="002B6EEC">
        <w:rPr>
          <w:lang w:val="fr-FR" w:eastAsia="fr-FR"/>
        </w:rPr>
        <w:t xml:space="preserve"> set up </w:t>
      </w:r>
      <w:proofErr w:type="spellStart"/>
      <w:r w:rsidRPr="002B6EEC">
        <w:rPr>
          <w:lang w:val="fr-FR" w:eastAsia="fr-FR"/>
        </w:rPr>
        <w:t>according</w:t>
      </w:r>
      <w:proofErr w:type="spellEnd"/>
      <w:r w:rsidRPr="002B6EEC">
        <w:rPr>
          <w:lang w:val="fr-FR" w:eastAsia="fr-FR"/>
        </w:rPr>
        <w:t xml:space="preserve"> to Annexes C.0, C.1, C.2 and </w:t>
      </w:r>
      <w:proofErr w:type="spellStart"/>
      <w:r w:rsidRPr="002B6EEC">
        <w:rPr>
          <w:lang w:val="fr-FR" w:eastAsia="fr-FR"/>
        </w:rPr>
        <w:t>uplink</w:t>
      </w:r>
      <w:proofErr w:type="spellEnd"/>
      <w:r w:rsidRPr="002B6EEC">
        <w:rPr>
          <w:lang w:val="fr-FR" w:eastAsia="fr-FR"/>
        </w:rPr>
        <w:t xml:space="preserve"> </w:t>
      </w:r>
      <w:proofErr w:type="spellStart"/>
      <w:r w:rsidRPr="002B6EEC">
        <w:rPr>
          <w:lang w:val="fr-FR" w:eastAsia="fr-FR"/>
        </w:rPr>
        <w:t>signals</w:t>
      </w:r>
      <w:proofErr w:type="spellEnd"/>
      <w:r w:rsidRPr="002B6EEC">
        <w:rPr>
          <w:lang w:val="fr-FR" w:eastAsia="fr-FR"/>
        </w:rPr>
        <w:t xml:space="preserve"> </w:t>
      </w:r>
      <w:proofErr w:type="spellStart"/>
      <w:r w:rsidRPr="002B6EEC">
        <w:rPr>
          <w:lang w:val="fr-FR" w:eastAsia="fr-FR"/>
        </w:rPr>
        <w:t>according</w:t>
      </w:r>
      <w:proofErr w:type="spellEnd"/>
      <w:r w:rsidRPr="002B6EEC">
        <w:rPr>
          <w:lang w:val="fr-FR" w:eastAsia="fr-FR"/>
        </w:rPr>
        <w:t xml:space="preserve"> to Annexes G.0, G.1, G.2, G.3.1 of TS 38.521-1 [7].</w:t>
      </w:r>
    </w:p>
    <w:p w14:paraId="327841AE" w14:textId="77777777" w:rsidR="002B6EEC" w:rsidRPr="002B6EEC" w:rsidRDefault="002B6EEC" w:rsidP="002B6EEC">
      <w:pPr>
        <w:ind w:left="568" w:hanging="284"/>
        <w:textAlignment w:val="auto"/>
        <w:rPr>
          <w:lang w:val="fr-FR" w:eastAsia="fr-FR"/>
        </w:rPr>
      </w:pPr>
      <w:r w:rsidRPr="002B6EEC">
        <w:rPr>
          <w:lang w:val="fr-FR" w:eastAsia="fr-FR"/>
        </w:rPr>
        <w:t>4.</w:t>
      </w:r>
      <w:r w:rsidRPr="002B6EEC">
        <w:rPr>
          <w:lang w:val="fr-FR" w:eastAsia="fr-FR"/>
        </w:rPr>
        <w:tab/>
        <w:t xml:space="preserve">Propagation conditions are set </w:t>
      </w:r>
      <w:proofErr w:type="spellStart"/>
      <w:r w:rsidRPr="002B6EEC">
        <w:rPr>
          <w:lang w:val="fr-FR" w:eastAsia="fr-FR"/>
        </w:rPr>
        <w:t>according</w:t>
      </w:r>
      <w:proofErr w:type="spellEnd"/>
      <w:r w:rsidRPr="002B6EEC">
        <w:rPr>
          <w:lang w:val="fr-FR" w:eastAsia="fr-FR"/>
        </w:rPr>
        <w:t xml:space="preserve"> to Annex B.0.</w:t>
      </w:r>
    </w:p>
    <w:p w14:paraId="4A7C7B5D" w14:textId="77777777" w:rsidR="002B6EEC" w:rsidRPr="002B6EEC" w:rsidRDefault="002B6EEC" w:rsidP="002B6EEC">
      <w:pPr>
        <w:ind w:left="568" w:hanging="284"/>
        <w:textAlignment w:val="auto"/>
        <w:rPr>
          <w:lang w:val="fr-FR" w:eastAsia="fr-FR"/>
        </w:rPr>
      </w:pPr>
      <w:r w:rsidRPr="002B6EEC">
        <w:rPr>
          <w:lang w:val="fr-FR" w:eastAsia="fr-FR"/>
        </w:rPr>
        <w:t>5.</w:t>
      </w:r>
      <w:r w:rsidRPr="002B6EEC">
        <w:rPr>
          <w:lang w:val="fr-FR" w:eastAsia="fr-FR"/>
        </w:rPr>
        <w:tab/>
      </w:r>
      <w:proofErr w:type="spellStart"/>
      <w:r w:rsidRPr="002B6EEC">
        <w:rPr>
          <w:lang w:val="fr-FR" w:eastAsia="fr-FR"/>
        </w:rPr>
        <w:t>Ensure</w:t>
      </w:r>
      <w:proofErr w:type="spellEnd"/>
      <w:r w:rsidRPr="002B6EEC">
        <w:rPr>
          <w:lang w:val="fr-FR" w:eastAsia="fr-FR"/>
        </w:rPr>
        <w:t xml:space="preserve"> the UE </w:t>
      </w:r>
      <w:proofErr w:type="spellStart"/>
      <w:r w:rsidRPr="002B6EEC">
        <w:rPr>
          <w:lang w:val="fr-FR" w:eastAsia="fr-FR"/>
        </w:rPr>
        <w:t>is</w:t>
      </w:r>
      <w:proofErr w:type="spellEnd"/>
      <w:r w:rsidRPr="002B6EEC">
        <w:rPr>
          <w:lang w:val="fr-FR" w:eastAsia="fr-FR"/>
        </w:rPr>
        <w:t xml:space="preserve"> in state RRC_CONNECTED </w:t>
      </w:r>
      <w:proofErr w:type="spellStart"/>
      <w:r w:rsidRPr="002B6EEC">
        <w:rPr>
          <w:lang w:val="fr-FR" w:eastAsia="fr-FR"/>
        </w:rPr>
        <w:t>with</w:t>
      </w:r>
      <w:proofErr w:type="spellEnd"/>
      <w:r w:rsidRPr="002B6EEC">
        <w:rPr>
          <w:lang w:val="fr-FR" w:eastAsia="fr-FR"/>
        </w:rPr>
        <w:t xml:space="preserve"> </w:t>
      </w:r>
      <w:proofErr w:type="spellStart"/>
      <w:r w:rsidRPr="002B6EEC">
        <w:rPr>
          <w:lang w:val="fr-FR" w:eastAsia="fr-FR"/>
        </w:rPr>
        <w:t>generic</w:t>
      </w:r>
      <w:proofErr w:type="spellEnd"/>
      <w:r w:rsidRPr="002B6EEC">
        <w:rPr>
          <w:lang w:val="fr-FR" w:eastAsia="fr-FR"/>
        </w:rPr>
        <w:t xml:space="preserve"> </w:t>
      </w:r>
      <w:proofErr w:type="spellStart"/>
      <w:r w:rsidRPr="002B6EEC">
        <w:rPr>
          <w:lang w:val="fr-FR" w:eastAsia="fr-FR"/>
        </w:rPr>
        <w:t>procedure</w:t>
      </w:r>
      <w:proofErr w:type="spellEnd"/>
      <w:r w:rsidRPr="002B6EEC">
        <w:rPr>
          <w:lang w:val="fr-FR" w:eastAsia="fr-FR"/>
        </w:rPr>
        <w:t xml:space="preserve"> </w:t>
      </w:r>
      <w:proofErr w:type="spellStart"/>
      <w:r w:rsidRPr="002B6EEC">
        <w:rPr>
          <w:lang w:val="fr-FR" w:eastAsia="fr-FR"/>
        </w:rPr>
        <w:t>parameters</w:t>
      </w:r>
      <w:proofErr w:type="spellEnd"/>
      <w:r w:rsidRPr="002B6EEC">
        <w:rPr>
          <w:lang w:val="fr-FR" w:eastAsia="fr-FR"/>
        </w:rPr>
        <w:t xml:space="preserve"> Connectivity NR for SA </w:t>
      </w:r>
      <w:proofErr w:type="spellStart"/>
      <w:r w:rsidRPr="002B6EEC">
        <w:rPr>
          <w:lang w:val="fr-FR" w:eastAsia="fr-FR"/>
        </w:rPr>
        <w:t>with</w:t>
      </w:r>
      <w:proofErr w:type="spellEnd"/>
      <w:r w:rsidRPr="002B6EEC">
        <w:rPr>
          <w:lang w:val="fr-FR" w:eastAsia="fr-FR"/>
        </w:rPr>
        <w:t xml:space="preserve"> </w:t>
      </w:r>
      <w:proofErr w:type="spellStart"/>
      <w:r w:rsidRPr="002B6EEC">
        <w:rPr>
          <w:i/>
          <w:lang w:val="fr-FR" w:eastAsia="fr-FR"/>
        </w:rPr>
        <w:t>Connected</w:t>
      </w:r>
      <w:proofErr w:type="spellEnd"/>
      <w:r w:rsidRPr="002B6EEC">
        <w:rPr>
          <w:i/>
          <w:lang w:val="fr-FR" w:eastAsia="fr-FR"/>
        </w:rPr>
        <w:t xml:space="preserve"> </w:t>
      </w:r>
      <w:proofErr w:type="spellStart"/>
      <w:r w:rsidRPr="002B6EEC">
        <w:rPr>
          <w:i/>
          <w:lang w:val="fr-FR" w:eastAsia="fr-FR"/>
        </w:rPr>
        <w:t>without</w:t>
      </w:r>
      <w:proofErr w:type="spellEnd"/>
      <w:r w:rsidRPr="002B6EEC">
        <w:rPr>
          <w:i/>
          <w:lang w:val="fr-FR" w:eastAsia="fr-FR"/>
        </w:rPr>
        <w:t xml:space="preserve"> Release On, Test Mode On</w:t>
      </w:r>
      <w:r w:rsidRPr="002B6EEC">
        <w:rPr>
          <w:lang w:val="fr-FR" w:eastAsia="fr-FR"/>
        </w:rPr>
        <w:t xml:space="preserve"> or EN-DC, DC </w:t>
      </w:r>
      <w:proofErr w:type="spellStart"/>
      <w:r w:rsidRPr="002B6EEC">
        <w:rPr>
          <w:lang w:val="fr-FR" w:eastAsia="fr-FR"/>
        </w:rPr>
        <w:t>bearer</w:t>
      </w:r>
      <w:proofErr w:type="spellEnd"/>
      <w:r w:rsidRPr="002B6EEC">
        <w:rPr>
          <w:lang w:val="fr-FR" w:eastAsia="fr-FR"/>
        </w:rPr>
        <w:t xml:space="preserve"> </w:t>
      </w:r>
      <w:r w:rsidRPr="002B6EEC">
        <w:rPr>
          <w:i/>
          <w:lang w:val="fr-FR" w:eastAsia="fr-FR"/>
        </w:rPr>
        <w:t>MCG</w:t>
      </w:r>
      <w:r w:rsidRPr="002B6EEC">
        <w:rPr>
          <w:lang w:val="fr-FR" w:eastAsia="fr-FR"/>
        </w:rPr>
        <w:t xml:space="preserve"> and </w:t>
      </w:r>
      <w:r w:rsidRPr="002B6EEC">
        <w:rPr>
          <w:i/>
          <w:lang w:val="fr-FR" w:eastAsia="fr-FR"/>
        </w:rPr>
        <w:t xml:space="preserve">SCG, </w:t>
      </w:r>
      <w:proofErr w:type="spellStart"/>
      <w:r w:rsidRPr="002B6EEC">
        <w:rPr>
          <w:i/>
          <w:lang w:val="fr-FR" w:eastAsia="fr-FR"/>
        </w:rPr>
        <w:t>Connected</w:t>
      </w:r>
      <w:proofErr w:type="spellEnd"/>
      <w:r w:rsidRPr="002B6EEC">
        <w:rPr>
          <w:i/>
          <w:lang w:val="fr-FR" w:eastAsia="fr-FR"/>
        </w:rPr>
        <w:t xml:space="preserve"> </w:t>
      </w:r>
      <w:proofErr w:type="spellStart"/>
      <w:r w:rsidRPr="002B6EEC">
        <w:rPr>
          <w:i/>
          <w:lang w:val="fr-FR" w:eastAsia="fr-FR"/>
        </w:rPr>
        <w:t>without</w:t>
      </w:r>
      <w:proofErr w:type="spellEnd"/>
      <w:r w:rsidRPr="002B6EEC">
        <w:rPr>
          <w:i/>
          <w:lang w:val="fr-FR" w:eastAsia="fr-FR"/>
        </w:rPr>
        <w:t xml:space="preserve"> Release On, Test Mode </w:t>
      </w:r>
      <w:r w:rsidRPr="002B6EEC">
        <w:rPr>
          <w:lang w:val="fr-FR" w:eastAsia="fr-FR"/>
        </w:rPr>
        <w:t>On</w:t>
      </w:r>
      <w:r w:rsidRPr="002B6EEC">
        <w:rPr>
          <w:i/>
          <w:lang w:val="fr-FR" w:eastAsia="fr-FR"/>
        </w:rPr>
        <w:t>)</w:t>
      </w:r>
      <w:r w:rsidRPr="002B6EEC">
        <w:rPr>
          <w:lang w:val="fr-FR" w:eastAsia="fr-FR"/>
        </w:rPr>
        <w:t xml:space="preserve"> for NSA </w:t>
      </w:r>
      <w:proofErr w:type="spellStart"/>
      <w:r w:rsidRPr="002B6EEC">
        <w:rPr>
          <w:lang w:val="fr-FR" w:eastAsia="fr-FR"/>
        </w:rPr>
        <w:t>according</w:t>
      </w:r>
      <w:proofErr w:type="spellEnd"/>
      <w:r w:rsidRPr="002B6EEC">
        <w:rPr>
          <w:lang w:val="fr-FR" w:eastAsia="fr-FR"/>
        </w:rPr>
        <w:t xml:space="preserve"> to TS 38.508-1 [6] clause 4.5. </w:t>
      </w:r>
      <w:proofErr w:type="gramStart"/>
      <w:r w:rsidRPr="002B6EEC">
        <w:rPr>
          <w:lang w:val="fr-FR" w:eastAsia="fr-FR"/>
        </w:rPr>
        <w:t>Message contents</w:t>
      </w:r>
      <w:proofErr w:type="gramEnd"/>
      <w:r w:rsidRPr="002B6EEC">
        <w:rPr>
          <w:lang w:val="fr-FR" w:eastAsia="fr-FR"/>
        </w:rPr>
        <w:t xml:space="preserve"> are </w:t>
      </w:r>
      <w:proofErr w:type="spellStart"/>
      <w:r w:rsidRPr="002B6EEC">
        <w:rPr>
          <w:lang w:val="fr-FR" w:eastAsia="fr-FR"/>
        </w:rPr>
        <w:t>defined</w:t>
      </w:r>
      <w:proofErr w:type="spellEnd"/>
      <w:r w:rsidRPr="002B6EEC">
        <w:rPr>
          <w:lang w:val="fr-FR" w:eastAsia="fr-FR"/>
        </w:rPr>
        <w:t xml:space="preserve"> in clause 5.3.3.2.1.4.3.</w:t>
      </w:r>
    </w:p>
    <w:p w14:paraId="24957FBF" w14:textId="77777777" w:rsidR="002B6EEC" w:rsidRPr="002B6EEC" w:rsidRDefault="002B6EEC" w:rsidP="002B6EEC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2B6EEC">
        <w:rPr>
          <w:rFonts w:ascii="Arial" w:hAnsi="Arial" w:cs="Arial"/>
          <w:lang w:val="fr-FR" w:eastAsia="fr-FR"/>
        </w:rPr>
        <w:t>5.3.3.2.1.4.2</w:t>
      </w:r>
      <w:r w:rsidRPr="002B6EEC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2B6EEC">
        <w:rPr>
          <w:rFonts w:ascii="Arial" w:hAnsi="Arial" w:cs="Arial"/>
          <w:lang w:val="fr-FR" w:eastAsia="fr-FR"/>
        </w:rPr>
        <w:t>procedure</w:t>
      </w:r>
      <w:proofErr w:type="spellEnd"/>
    </w:p>
    <w:p w14:paraId="16527784" w14:textId="77777777" w:rsidR="002B6EEC" w:rsidRPr="002B6EEC" w:rsidRDefault="002B6EEC" w:rsidP="002B6EEC">
      <w:pPr>
        <w:ind w:left="568" w:hanging="284"/>
        <w:textAlignment w:val="auto"/>
        <w:rPr>
          <w:lang w:val="fr-FR" w:eastAsia="fr-FR"/>
        </w:rPr>
      </w:pPr>
      <w:r w:rsidRPr="002B6EEC">
        <w:rPr>
          <w:lang w:val="fr-FR" w:eastAsia="fr-FR"/>
        </w:rPr>
        <w:t>1.</w:t>
      </w:r>
      <w:r w:rsidRPr="002B6EEC">
        <w:rPr>
          <w:lang w:val="fr-FR" w:eastAsia="fr-FR"/>
        </w:rPr>
        <w:tab/>
        <w:t xml:space="preserve">SS </w:t>
      </w:r>
      <w:proofErr w:type="spellStart"/>
      <w:r w:rsidRPr="002B6EEC">
        <w:rPr>
          <w:lang w:val="fr-FR" w:eastAsia="fr-FR"/>
        </w:rPr>
        <w:t>transmits</w:t>
      </w:r>
      <w:proofErr w:type="spellEnd"/>
      <w:r w:rsidRPr="002B6EEC">
        <w:rPr>
          <w:lang w:val="fr-FR" w:eastAsia="fr-FR"/>
        </w:rPr>
        <w:t xml:space="preserve"> PDSCH via PDCCH </w:t>
      </w:r>
      <w:proofErr w:type="spellStart"/>
      <w:r w:rsidRPr="002B6EEC">
        <w:rPr>
          <w:lang w:val="fr-FR" w:eastAsia="fr-FR"/>
        </w:rPr>
        <w:t>with</w:t>
      </w:r>
      <w:proofErr w:type="spellEnd"/>
      <w:r w:rsidRPr="002B6EEC">
        <w:rPr>
          <w:lang w:val="fr-FR" w:eastAsia="fr-FR"/>
        </w:rPr>
        <w:t xml:space="preserve"> DCI format as </w:t>
      </w:r>
      <w:proofErr w:type="spellStart"/>
      <w:r w:rsidRPr="002B6EEC">
        <w:rPr>
          <w:lang w:val="fr-FR" w:eastAsia="fr-FR"/>
        </w:rPr>
        <w:t>specified</w:t>
      </w:r>
      <w:proofErr w:type="spellEnd"/>
      <w:r w:rsidRPr="002B6EEC">
        <w:rPr>
          <w:lang w:val="fr-FR" w:eastAsia="fr-FR"/>
        </w:rPr>
        <w:t xml:space="preserve"> in PDCCH Reference Channel for C_RNTI to transmit the DL RMC </w:t>
      </w:r>
      <w:proofErr w:type="spellStart"/>
      <w:r w:rsidRPr="002B6EEC">
        <w:rPr>
          <w:lang w:val="fr-FR" w:eastAsia="fr-FR"/>
        </w:rPr>
        <w:t>according</w:t>
      </w:r>
      <w:proofErr w:type="spellEnd"/>
      <w:r w:rsidRPr="002B6EEC">
        <w:rPr>
          <w:lang w:val="fr-FR" w:eastAsia="fr-FR"/>
        </w:rPr>
        <w:t xml:space="preserve"> to Table 5.3.3.2.1.3-1. The </w:t>
      </w:r>
      <w:proofErr w:type="spellStart"/>
      <w:r w:rsidRPr="002B6EEC">
        <w:rPr>
          <w:lang w:val="fr-FR" w:eastAsia="fr-FR"/>
        </w:rPr>
        <w:t>details</w:t>
      </w:r>
      <w:proofErr w:type="spellEnd"/>
      <w:r w:rsidRPr="002B6EEC">
        <w:rPr>
          <w:lang w:val="fr-FR" w:eastAsia="fr-FR"/>
        </w:rPr>
        <w:t xml:space="preserve"> of PDCCH are </w:t>
      </w:r>
      <w:proofErr w:type="spellStart"/>
      <w:r w:rsidRPr="002B6EEC">
        <w:rPr>
          <w:lang w:val="fr-FR" w:eastAsia="fr-FR"/>
        </w:rPr>
        <w:t>specified</w:t>
      </w:r>
      <w:proofErr w:type="spellEnd"/>
      <w:r w:rsidRPr="002B6EEC">
        <w:rPr>
          <w:lang w:val="fr-FR" w:eastAsia="fr-FR"/>
        </w:rPr>
        <w:t xml:space="preserve"> in Table 5.3-1, Table 5.3.3.2-1 and Table 5.3.3.2.1.3-1 </w:t>
      </w:r>
      <w:proofErr w:type="spellStart"/>
      <w:r w:rsidRPr="002B6EEC">
        <w:rPr>
          <w:lang w:val="fr-FR" w:eastAsia="fr-FR"/>
        </w:rPr>
        <w:t>respectively</w:t>
      </w:r>
      <w:proofErr w:type="spellEnd"/>
      <w:r w:rsidRPr="002B6EEC">
        <w:rPr>
          <w:lang w:val="fr-FR" w:eastAsia="fr-FR"/>
        </w:rPr>
        <w:t xml:space="preserve">. The </w:t>
      </w:r>
      <w:proofErr w:type="spellStart"/>
      <w:r w:rsidRPr="002B6EEC">
        <w:rPr>
          <w:lang w:val="fr-FR" w:eastAsia="fr-FR"/>
        </w:rPr>
        <w:t>details</w:t>
      </w:r>
      <w:proofErr w:type="spellEnd"/>
      <w:r w:rsidRPr="002B6EEC">
        <w:rPr>
          <w:lang w:val="fr-FR" w:eastAsia="fr-FR"/>
        </w:rPr>
        <w:t xml:space="preserve"> of PDSCH are </w:t>
      </w:r>
      <w:proofErr w:type="spellStart"/>
      <w:r w:rsidRPr="002B6EEC">
        <w:rPr>
          <w:lang w:val="fr-FR" w:eastAsia="fr-FR"/>
        </w:rPr>
        <w:t>specified</w:t>
      </w:r>
      <w:proofErr w:type="spellEnd"/>
      <w:r w:rsidRPr="002B6EEC">
        <w:rPr>
          <w:lang w:val="fr-FR" w:eastAsia="fr-FR"/>
        </w:rPr>
        <w:t xml:space="preserve"> in Table A.3.3.2.2-3. The SS </w:t>
      </w:r>
      <w:proofErr w:type="spellStart"/>
      <w:r w:rsidRPr="002B6EEC">
        <w:rPr>
          <w:lang w:val="fr-FR" w:eastAsia="fr-FR"/>
        </w:rPr>
        <w:t>sends</w:t>
      </w:r>
      <w:proofErr w:type="spellEnd"/>
      <w:r w:rsidRPr="002B6EEC">
        <w:rPr>
          <w:lang w:val="fr-FR" w:eastAsia="fr-FR"/>
        </w:rPr>
        <w:t xml:space="preserve"> </w:t>
      </w:r>
      <w:proofErr w:type="spellStart"/>
      <w:r w:rsidRPr="002B6EEC">
        <w:rPr>
          <w:lang w:val="fr-FR" w:eastAsia="fr-FR"/>
        </w:rPr>
        <w:t>downlink</w:t>
      </w:r>
      <w:proofErr w:type="spellEnd"/>
      <w:r w:rsidRPr="002B6EEC">
        <w:rPr>
          <w:lang w:val="fr-FR" w:eastAsia="fr-FR"/>
        </w:rPr>
        <w:t xml:space="preserve"> MAC </w:t>
      </w:r>
      <w:proofErr w:type="spellStart"/>
      <w:r w:rsidRPr="002B6EEC">
        <w:rPr>
          <w:lang w:val="fr-FR" w:eastAsia="fr-FR"/>
        </w:rPr>
        <w:t>padding</w:t>
      </w:r>
      <w:proofErr w:type="spellEnd"/>
      <w:r w:rsidRPr="002B6EEC">
        <w:rPr>
          <w:lang w:val="fr-FR" w:eastAsia="fr-FR"/>
        </w:rPr>
        <w:t xml:space="preserve"> bits on the DL RMC.</w:t>
      </w:r>
    </w:p>
    <w:p w14:paraId="74BFAE1C" w14:textId="77777777" w:rsidR="002B6EEC" w:rsidRPr="002B6EEC" w:rsidRDefault="002B6EEC" w:rsidP="002B6EEC">
      <w:pPr>
        <w:ind w:left="568" w:hanging="284"/>
        <w:textAlignment w:val="auto"/>
        <w:rPr>
          <w:lang w:val="fr-FR" w:eastAsia="fr-FR"/>
        </w:rPr>
      </w:pPr>
      <w:r w:rsidRPr="002B6EEC">
        <w:rPr>
          <w:lang w:val="fr-FR" w:eastAsia="fr-FR"/>
        </w:rPr>
        <w:t>2.</w:t>
      </w:r>
      <w:r w:rsidRPr="002B6EEC">
        <w:rPr>
          <w:lang w:val="fr-FR" w:eastAsia="fr-FR"/>
        </w:rPr>
        <w:tab/>
        <w:t xml:space="preserve">Set the </w:t>
      </w:r>
      <w:proofErr w:type="spellStart"/>
      <w:r w:rsidRPr="002B6EEC">
        <w:rPr>
          <w:lang w:val="fr-FR" w:eastAsia="fr-FR"/>
        </w:rPr>
        <w:t>parameters</w:t>
      </w:r>
      <w:proofErr w:type="spellEnd"/>
      <w:r w:rsidRPr="002B6EEC">
        <w:rPr>
          <w:lang w:val="fr-FR" w:eastAsia="fr-FR"/>
        </w:rPr>
        <w:t xml:space="preserve"> of the propagation condition, </w:t>
      </w:r>
      <w:proofErr w:type="spellStart"/>
      <w:r w:rsidRPr="002B6EEC">
        <w:rPr>
          <w:lang w:val="fr-FR" w:eastAsia="fr-FR"/>
        </w:rPr>
        <w:t>antenna</w:t>
      </w:r>
      <w:proofErr w:type="spellEnd"/>
      <w:r w:rsidRPr="002B6EEC">
        <w:rPr>
          <w:lang w:val="fr-FR" w:eastAsia="fr-FR"/>
        </w:rPr>
        <w:t xml:space="preserve"> configuration, the </w:t>
      </w:r>
      <w:proofErr w:type="spellStart"/>
      <w:r w:rsidRPr="002B6EEC">
        <w:rPr>
          <w:lang w:val="fr-FR" w:eastAsia="fr-FR"/>
        </w:rPr>
        <w:t>correlation</w:t>
      </w:r>
      <w:proofErr w:type="spellEnd"/>
      <w:r w:rsidRPr="002B6EEC">
        <w:rPr>
          <w:lang w:val="fr-FR" w:eastAsia="fr-FR"/>
        </w:rPr>
        <w:t xml:space="preserve"> matrix and the SNR </w:t>
      </w:r>
      <w:proofErr w:type="spellStart"/>
      <w:r w:rsidRPr="002B6EEC">
        <w:rPr>
          <w:lang w:val="fr-FR" w:eastAsia="fr-FR"/>
        </w:rPr>
        <w:t>according</w:t>
      </w:r>
      <w:proofErr w:type="spellEnd"/>
      <w:r w:rsidRPr="002B6EEC">
        <w:rPr>
          <w:lang w:val="fr-FR" w:eastAsia="fr-FR"/>
        </w:rPr>
        <w:t xml:space="preserve"> to Table 5.3.3.2.1.5-1 as </w:t>
      </w:r>
      <w:proofErr w:type="spellStart"/>
      <w:r w:rsidRPr="002B6EEC">
        <w:rPr>
          <w:lang w:val="fr-FR" w:eastAsia="fr-FR"/>
        </w:rPr>
        <w:t>appropriate</w:t>
      </w:r>
      <w:proofErr w:type="spellEnd"/>
      <w:r w:rsidRPr="002B6EEC">
        <w:rPr>
          <w:lang w:val="fr-FR" w:eastAsia="fr-FR"/>
        </w:rPr>
        <w:t>.</w:t>
      </w:r>
    </w:p>
    <w:p w14:paraId="788759FC" w14:textId="77777777" w:rsidR="002B6EEC" w:rsidRPr="002B6EEC" w:rsidRDefault="002B6EEC" w:rsidP="002B6EEC">
      <w:pPr>
        <w:ind w:left="568" w:hanging="284"/>
        <w:textAlignment w:val="auto"/>
        <w:rPr>
          <w:lang w:val="fr-FR" w:eastAsia="fr-FR"/>
        </w:rPr>
      </w:pPr>
      <w:r w:rsidRPr="002B6EEC">
        <w:rPr>
          <w:lang w:val="fr-FR" w:eastAsia="fr-FR"/>
        </w:rPr>
        <w:t>3.</w:t>
      </w:r>
      <w:r w:rsidRPr="002B6EEC">
        <w:rPr>
          <w:lang w:val="fr-FR" w:eastAsia="fr-FR"/>
        </w:rPr>
        <w:tab/>
      </w:r>
      <w:proofErr w:type="spellStart"/>
      <w:r w:rsidRPr="002B6EEC">
        <w:rPr>
          <w:lang w:val="fr-FR" w:eastAsia="fr-FR"/>
        </w:rPr>
        <w:t>Measure</w:t>
      </w:r>
      <w:proofErr w:type="spellEnd"/>
      <w:r w:rsidRPr="002B6EEC">
        <w:rPr>
          <w:lang w:val="fr-FR" w:eastAsia="fr-FR"/>
        </w:rPr>
        <w:t xml:space="preserve"> the Pm-</w:t>
      </w:r>
      <w:proofErr w:type="spellStart"/>
      <w:r w:rsidRPr="002B6EEC">
        <w:rPr>
          <w:lang w:val="fr-FR" w:eastAsia="fr-FR"/>
        </w:rPr>
        <w:t>dsg</w:t>
      </w:r>
      <w:proofErr w:type="spellEnd"/>
      <w:r w:rsidRPr="002B6EEC">
        <w:rPr>
          <w:lang w:val="fr-FR" w:eastAsia="fr-FR"/>
        </w:rPr>
        <w:t xml:space="preserve"> for a duration </w:t>
      </w:r>
      <w:proofErr w:type="spellStart"/>
      <w:r w:rsidRPr="002B6EEC">
        <w:rPr>
          <w:lang w:val="fr-FR" w:eastAsia="fr-FR"/>
        </w:rPr>
        <w:t>sufficient</w:t>
      </w:r>
      <w:proofErr w:type="spellEnd"/>
      <w:r w:rsidRPr="002B6EEC">
        <w:rPr>
          <w:lang w:val="fr-FR" w:eastAsia="fr-FR"/>
        </w:rPr>
        <w:t xml:space="preserve"> to </w:t>
      </w:r>
      <w:proofErr w:type="spellStart"/>
      <w:r w:rsidRPr="002B6EEC">
        <w:rPr>
          <w:lang w:val="fr-FR" w:eastAsia="fr-FR"/>
        </w:rPr>
        <w:t>achieve</w:t>
      </w:r>
      <w:proofErr w:type="spellEnd"/>
      <w:r w:rsidRPr="002B6EEC">
        <w:rPr>
          <w:lang w:val="fr-FR" w:eastAsia="fr-FR"/>
        </w:rPr>
        <w:t xml:space="preserve"> </w:t>
      </w:r>
      <w:proofErr w:type="spellStart"/>
      <w:r w:rsidRPr="002B6EEC">
        <w:rPr>
          <w:lang w:val="fr-FR" w:eastAsia="fr-FR"/>
        </w:rPr>
        <w:t>statistical</w:t>
      </w:r>
      <w:proofErr w:type="spellEnd"/>
      <w:r w:rsidRPr="002B6EEC">
        <w:rPr>
          <w:lang w:val="fr-FR" w:eastAsia="fr-FR"/>
        </w:rPr>
        <w:t xml:space="preserve"> </w:t>
      </w:r>
      <w:proofErr w:type="spellStart"/>
      <w:r w:rsidRPr="002B6EEC">
        <w:rPr>
          <w:lang w:val="fr-FR" w:eastAsia="fr-FR"/>
        </w:rPr>
        <w:t>significance</w:t>
      </w:r>
      <w:proofErr w:type="spellEnd"/>
      <w:r w:rsidRPr="002B6EEC">
        <w:rPr>
          <w:lang w:val="fr-FR" w:eastAsia="fr-FR"/>
        </w:rPr>
        <w:t xml:space="preserve"> </w:t>
      </w:r>
      <w:proofErr w:type="spellStart"/>
      <w:r w:rsidRPr="002B6EEC">
        <w:rPr>
          <w:lang w:val="fr-FR" w:eastAsia="fr-FR"/>
        </w:rPr>
        <w:t>according</w:t>
      </w:r>
      <w:proofErr w:type="spellEnd"/>
      <w:r w:rsidRPr="002B6EEC">
        <w:rPr>
          <w:lang w:val="fr-FR" w:eastAsia="fr-FR"/>
        </w:rPr>
        <w:t xml:space="preserve"> to Annex G clause G.1.5. Count the </w:t>
      </w:r>
      <w:proofErr w:type="spellStart"/>
      <w:r w:rsidRPr="002B6EEC">
        <w:rPr>
          <w:lang w:val="fr-FR" w:eastAsia="fr-FR"/>
        </w:rPr>
        <w:t>number</w:t>
      </w:r>
      <w:proofErr w:type="spellEnd"/>
      <w:r w:rsidRPr="002B6EEC">
        <w:rPr>
          <w:lang w:val="fr-FR" w:eastAsia="fr-FR"/>
        </w:rPr>
        <w:t xml:space="preserve"> of </w:t>
      </w:r>
      <w:proofErr w:type="spellStart"/>
      <w:r w:rsidRPr="002B6EEC">
        <w:rPr>
          <w:lang w:val="fr-FR" w:eastAsia="fr-FR"/>
        </w:rPr>
        <w:t>NACKs</w:t>
      </w:r>
      <w:proofErr w:type="spellEnd"/>
      <w:r w:rsidRPr="002B6EEC">
        <w:rPr>
          <w:lang w:val="fr-FR" w:eastAsia="fr-FR"/>
        </w:rPr>
        <w:t xml:space="preserve">, </w:t>
      </w:r>
      <w:proofErr w:type="spellStart"/>
      <w:r w:rsidRPr="002B6EEC">
        <w:rPr>
          <w:lang w:val="fr-FR" w:eastAsia="fr-FR"/>
        </w:rPr>
        <w:t>ACKs</w:t>
      </w:r>
      <w:proofErr w:type="spellEnd"/>
      <w:r w:rsidRPr="002B6EEC">
        <w:rPr>
          <w:lang w:val="fr-FR" w:eastAsia="fr-FR"/>
        </w:rPr>
        <w:t xml:space="preserve"> and </w:t>
      </w:r>
      <w:proofErr w:type="spellStart"/>
      <w:r w:rsidRPr="002B6EEC">
        <w:rPr>
          <w:lang w:val="fr-FR" w:eastAsia="fr-FR"/>
        </w:rPr>
        <w:t>statDTXs</w:t>
      </w:r>
      <w:proofErr w:type="spellEnd"/>
      <w:r w:rsidRPr="002B6EEC">
        <w:rPr>
          <w:lang w:val="fr-FR" w:eastAsia="fr-FR"/>
        </w:rPr>
        <w:t xml:space="preserve"> on the UL PUCCH </w:t>
      </w:r>
      <w:proofErr w:type="spellStart"/>
      <w:r w:rsidRPr="002B6EEC">
        <w:rPr>
          <w:lang w:val="fr-FR" w:eastAsia="fr-FR"/>
        </w:rPr>
        <w:t>during</w:t>
      </w:r>
      <w:proofErr w:type="spellEnd"/>
      <w:r w:rsidRPr="002B6EEC">
        <w:rPr>
          <w:lang w:val="fr-FR" w:eastAsia="fr-FR"/>
        </w:rPr>
        <w:t xml:space="preserve"> </w:t>
      </w:r>
      <w:proofErr w:type="spellStart"/>
      <w:r w:rsidRPr="002B6EEC">
        <w:rPr>
          <w:lang w:val="fr-FR" w:eastAsia="fr-FR"/>
        </w:rPr>
        <w:t>each</w:t>
      </w:r>
      <w:proofErr w:type="spellEnd"/>
      <w:r w:rsidRPr="002B6EEC">
        <w:rPr>
          <w:lang w:val="fr-FR" w:eastAsia="fr-FR"/>
        </w:rPr>
        <w:t xml:space="preserve"> subtest </w:t>
      </w:r>
      <w:proofErr w:type="spellStart"/>
      <w:r w:rsidRPr="002B6EEC">
        <w:rPr>
          <w:lang w:val="fr-FR" w:eastAsia="fr-FR"/>
        </w:rPr>
        <w:t>interval</w:t>
      </w:r>
      <w:proofErr w:type="spellEnd"/>
      <w:r w:rsidRPr="002B6EEC">
        <w:rPr>
          <w:lang w:val="fr-FR" w:eastAsia="fr-FR"/>
        </w:rPr>
        <w:t>. Pm-</w:t>
      </w:r>
      <w:proofErr w:type="spellStart"/>
      <w:r w:rsidRPr="002B6EEC">
        <w:rPr>
          <w:lang w:val="fr-FR" w:eastAsia="fr-FR"/>
        </w:rPr>
        <w:t>dsg</w:t>
      </w:r>
      <w:proofErr w:type="spellEnd"/>
      <w:r w:rsidRPr="002B6EEC">
        <w:rPr>
          <w:lang w:val="fr-FR" w:eastAsia="fr-FR"/>
        </w:rPr>
        <w:t xml:space="preserve"> </w:t>
      </w:r>
      <w:proofErr w:type="spellStart"/>
      <w:r w:rsidRPr="002B6EEC">
        <w:rPr>
          <w:lang w:val="fr-FR" w:eastAsia="fr-FR"/>
        </w:rPr>
        <w:t>is</w:t>
      </w:r>
      <w:proofErr w:type="spellEnd"/>
      <w:r w:rsidRPr="002B6EEC">
        <w:rPr>
          <w:lang w:val="fr-FR" w:eastAsia="fr-FR"/>
        </w:rPr>
        <w:t xml:space="preserve"> the ratio (</w:t>
      </w:r>
      <w:proofErr w:type="spellStart"/>
      <w:r w:rsidRPr="002B6EEC">
        <w:rPr>
          <w:lang w:val="fr-FR" w:eastAsia="fr-FR"/>
        </w:rPr>
        <w:t>statDTX</w:t>
      </w:r>
      <w:proofErr w:type="spellEnd"/>
      <w:r w:rsidRPr="002B6EEC">
        <w:rPr>
          <w:lang w:val="fr-FR" w:eastAsia="fr-FR"/>
        </w:rPr>
        <w:t>)/(</w:t>
      </w:r>
      <w:proofErr w:type="spellStart"/>
      <w:r w:rsidRPr="002B6EEC">
        <w:rPr>
          <w:lang w:val="fr-FR" w:eastAsia="fr-FR"/>
        </w:rPr>
        <w:t>NACK+ACK+statDTX</w:t>
      </w:r>
      <w:proofErr w:type="spellEnd"/>
      <w:r w:rsidRPr="002B6EEC">
        <w:rPr>
          <w:lang w:val="fr-FR" w:eastAsia="fr-FR"/>
        </w:rPr>
        <w:t>). If Pm-</w:t>
      </w:r>
      <w:proofErr w:type="spellStart"/>
      <w:r w:rsidRPr="002B6EEC">
        <w:rPr>
          <w:lang w:val="fr-FR" w:eastAsia="fr-FR"/>
        </w:rPr>
        <w:t>dsg</w:t>
      </w:r>
      <w:proofErr w:type="spellEnd"/>
      <w:r w:rsidRPr="002B6EEC">
        <w:rPr>
          <w:lang w:val="fr-FR" w:eastAsia="fr-FR"/>
        </w:rPr>
        <w:t xml:space="preserve"> </w:t>
      </w:r>
      <w:proofErr w:type="spellStart"/>
      <w:r w:rsidRPr="002B6EEC">
        <w:rPr>
          <w:lang w:val="fr-FR" w:eastAsia="fr-FR"/>
        </w:rPr>
        <w:t>is</w:t>
      </w:r>
      <w:proofErr w:type="spellEnd"/>
      <w:r w:rsidRPr="002B6EEC">
        <w:rPr>
          <w:lang w:val="fr-FR" w:eastAsia="fr-FR"/>
        </w:rPr>
        <w:t xml:space="preserve"> </w:t>
      </w:r>
      <w:proofErr w:type="spellStart"/>
      <w:r w:rsidRPr="002B6EEC">
        <w:rPr>
          <w:lang w:val="fr-FR" w:eastAsia="fr-FR"/>
        </w:rPr>
        <w:t>less</w:t>
      </w:r>
      <w:proofErr w:type="spellEnd"/>
      <w:r w:rsidRPr="002B6EEC">
        <w:rPr>
          <w:lang w:val="fr-FR" w:eastAsia="fr-FR"/>
        </w:rPr>
        <w:t xml:space="preserve"> </w:t>
      </w:r>
      <w:proofErr w:type="spellStart"/>
      <w:r w:rsidRPr="002B6EEC">
        <w:rPr>
          <w:lang w:val="fr-FR" w:eastAsia="fr-FR"/>
        </w:rPr>
        <w:t>than</w:t>
      </w:r>
      <w:proofErr w:type="spellEnd"/>
      <w:r w:rsidRPr="002B6EEC">
        <w:rPr>
          <w:lang w:val="fr-FR" w:eastAsia="fr-FR"/>
        </w:rPr>
        <w:t xml:space="preserve"> the value </w:t>
      </w:r>
      <w:proofErr w:type="spellStart"/>
      <w:r w:rsidRPr="002B6EEC">
        <w:rPr>
          <w:lang w:val="fr-FR" w:eastAsia="fr-FR"/>
        </w:rPr>
        <w:t>specified</w:t>
      </w:r>
      <w:proofErr w:type="spellEnd"/>
      <w:r w:rsidRPr="002B6EEC">
        <w:rPr>
          <w:lang w:val="fr-FR" w:eastAsia="fr-FR"/>
        </w:rPr>
        <w:t xml:space="preserve"> in table 5.3.3.2.1.5-1, </w:t>
      </w:r>
      <w:proofErr w:type="spellStart"/>
      <w:r w:rsidRPr="002B6EEC">
        <w:rPr>
          <w:lang w:val="fr-FR" w:eastAsia="fr-FR"/>
        </w:rPr>
        <w:t>pass</w:t>
      </w:r>
      <w:proofErr w:type="spellEnd"/>
      <w:r w:rsidRPr="002B6EEC">
        <w:rPr>
          <w:lang w:val="fr-FR" w:eastAsia="fr-FR"/>
        </w:rPr>
        <w:t xml:space="preserve"> the UE. </w:t>
      </w:r>
      <w:proofErr w:type="spellStart"/>
      <w:r w:rsidRPr="002B6EEC">
        <w:rPr>
          <w:lang w:val="fr-FR" w:eastAsia="fr-FR"/>
        </w:rPr>
        <w:t>Otherwise</w:t>
      </w:r>
      <w:proofErr w:type="spellEnd"/>
      <w:r w:rsidRPr="002B6EEC">
        <w:rPr>
          <w:lang w:val="fr-FR" w:eastAsia="fr-FR"/>
        </w:rPr>
        <w:t xml:space="preserve"> fail the UE.</w:t>
      </w:r>
    </w:p>
    <w:p w14:paraId="7B941573" w14:textId="77777777" w:rsidR="002B6EEC" w:rsidRPr="002B6EEC" w:rsidRDefault="002B6EEC" w:rsidP="002B6EEC">
      <w:pPr>
        <w:ind w:left="568" w:hanging="284"/>
        <w:textAlignment w:val="auto"/>
        <w:rPr>
          <w:lang w:val="fr-FR" w:eastAsia="fr-FR"/>
        </w:rPr>
      </w:pPr>
      <w:r w:rsidRPr="002B6EEC">
        <w:rPr>
          <w:lang w:val="fr-FR" w:eastAsia="fr-FR"/>
        </w:rPr>
        <w:t>4.</w:t>
      </w:r>
      <w:r w:rsidRPr="002B6EEC">
        <w:rPr>
          <w:lang w:val="fr-FR" w:eastAsia="fr-FR"/>
        </w:rPr>
        <w:tab/>
      </w:r>
      <w:proofErr w:type="spellStart"/>
      <w:r w:rsidRPr="002B6EEC">
        <w:rPr>
          <w:lang w:val="fr-FR" w:eastAsia="fr-FR"/>
        </w:rPr>
        <w:t>Repeat</w:t>
      </w:r>
      <w:proofErr w:type="spellEnd"/>
      <w:r w:rsidRPr="002B6EEC">
        <w:rPr>
          <w:lang w:val="fr-FR" w:eastAsia="fr-FR"/>
        </w:rPr>
        <w:t xml:space="preserve"> </w:t>
      </w:r>
      <w:proofErr w:type="spellStart"/>
      <w:r w:rsidRPr="002B6EEC">
        <w:rPr>
          <w:lang w:val="fr-FR" w:eastAsia="fr-FR"/>
        </w:rPr>
        <w:t>steps</w:t>
      </w:r>
      <w:proofErr w:type="spellEnd"/>
      <w:r w:rsidRPr="002B6EEC">
        <w:rPr>
          <w:lang w:val="fr-FR" w:eastAsia="fr-FR"/>
        </w:rPr>
        <w:t xml:space="preserve"> </w:t>
      </w:r>
      <w:proofErr w:type="spellStart"/>
      <w:r w:rsidRPr="002B6EEC">
        <w:rPr>
          <w:lang w:val="fr-FR" w:eastAsia="fr-FR"/>
        </w:rPr>
        <w:t>from</w:t>
      </w:r>
      <w:proofErr w:type="spellEnd"/>
      <w:r w:rsidRPr="002B6EEC">
        <w:rPr>
          <w:lang w:val="fr-FR" w:eastAsia="fr-FR"/>
        </w:rPr>
        <w:t xml:space="preserve"> 1 to 3 for </w:t>
      </w:r>
      <w:proofErr w:type="spellStart"/>
      <w:r w:rsidRPr="002B6EEC">
        <w:rPr>
          <w:lang w:val="fr-FR" w:eastAsia="fr-FR"/>
        </w:rPr>
        <w:t>each</w:t>
      </w:r>
      <w:proofErr w:type="spellEnd"/>
      <w:r w:rsidRPr="002B6EEC">
        <w:rPr>
          <w:lang w:val="fr-FR" w:eastAsia="fr-FR"/>
        </w:rPr>
        <w:t xml:space="preserve"> subtest in Table 5.3.3.2.1.5-1 as </w:t>
      </w:r>
      <w:proofErr w:type="spellStart"/>
      <w:r w:rsidRPr="002B6EEC">
        <w:rPr>
          <w:lang w:val="fr-FR" w:eastAsia="fr-FR"/>
        </w:rPr>
        <w:t>appropriate</w:t>
      </w:r>
      <w:proofErr w:type="spellEnd"/>
      <w:r w:rsidRPr="002B6EEC">
        <w:rPr>
          <w:lang w:val="fr-FR" w:eastAsia="fr-FR"/>
        </w:rPr>
        <w:t>.</w:t>
      </w:r>
    </w:p>
    <w:p w14:paraId="7B07D52F" w14:textId="77777777" w:rsidR="002B6EEC" w:rsidRPr="002B6EEC" w:rsidRDefault="002B6EEC" w:rsidP="002B6EEC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2B6EEC">
        <w:rPr>
          <w:rFonts w:ascii="Arial" w:hAnsi="Arial" w:cs="Arial"/>
          <w:lang w:val="fr-FR" w:eastAsia="fr-FR"/>
        </w:rPr>
        <w:t>5.3.3.2.1.4.3</w:t>
      </w:r>
      <w:r w:rsidRPr="002B6EEC">
        <w:rPr>
          <w:rFonts w:ascii="Arial" w:hAnsi="Arial" w:cs="Arial"/>
          <w:lang w:val="fr-FR" w:eastAsia="fr-FR"/>
        </w:rPr>
        <w:tab/>
        <w:t>Message contents</w:t>
      </w:r>
    </w:p>
    <w:p w14:paraId="768A6861" w14:textId="77777777" w:rsidR="002B6EEC" w:rsidRPr="002B6EEC" w:rsidRDefault="002B6EEC" w:rsidP="002B6EEC">
      <w:pPr>
        <w:textAlignment w:val="auto"/>
        <w:rPr>
          <w:lang w:eastAsia="en-GB"/>
        </w:rPr>
      </w:pPr>
      <w:r w:rsidRPr="002B6EEC">
        <w:rPr>
          <w:lang w:eastAsia="en-GB"/>
        </w:rPr>
        <w:t>Message contents are according to TS 38.508-1 [6] clauses 4.6.1 and 5.4.2.</w:t>
      </w:r>
    </w:p>
    <w:p w14:paraId="36D33844" w14:textId="77777777" w:rsidR="002B6EEC" w:rsidRPr="002B6EEC" w:rsidRDefault="002B6EEC" w:rsidP="002B6EEC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2B6EEC">
        <w:rPr>
          <w:rFonts w:ascii="Arial" w:hAnsi="Arial" w:cs="Arial"/>
          <w:lang w:val="fr-FR" w:eastAsia="fr-FR"/>
        </w:rPr>
        <w:lastRenderedPageBreak/>
        <w:t>5.3.3.2.1.4.3.1</w:t>
      </w:r>
      <w:r w:rsidRPr="002B6EEC">
        <w:rPr>
          <w:rFonts w:ascii="Arial" w:hAnsi="Arial" w:cs="Arial"/>
          <w:lang w:val="fr-FR" w:eastAsia="fr-FR"/>
        </w:rPr>
        <w:tab/>
        <w:t>Message exceptions for SA</w:t>
      </w:r>
    </w:p>
    <w:p w14:paraId="60225940" w14:textId="77777777" w:rsidR="002B6EEC" w:rsidRPr="002B6EEC" w:rsidRDefault="002B6EEC" w:rsidP="002B6EEC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2B6EEC">
        <w:rPr>
          <w:rFonts w:ascii="Arial" w:hAnsi="Arial" w:cs="Arial"/>
          <w:b/>
          <w:lang w:val="fr-FR" w:eastAsia="fr-FR"/>
        </w:rPr>
        <w:t>Table 5.3.3.2.1.4.3.1-</w:t>
      </w:r>
      <w:proofErr w:type="gramStart"/>
      <w:r w:rsidRPr="002B6EEC">
        <w:rPr>
          <w:rFonts w:ascii="Arial" w:hAnsi="Arial" w:cs="Arial"/>
          <w:b/>
          <w:lang w:val="fr-FR" w:eastAsia="fr-FR"/>
        </w:rPr>
        <w:t>1:</w:t>
      </w:r>
      <w:proofErr w:type="gramEnd"/>
      <w:r w:rsidRPr="002B6EEC">
        <w:rPr>
          <w:rFonts w:ascii="Arial" w:hAnsi="Arial" w:cs="Arial"/>
          <w:b/>
          <w:lang w:val="fr-FR" w:eastAsia="fr-FR"/>
        </w:rPr>
        <w:t xml:space="preserve"> PDCCH-</w:t>
      </w:r>
      <w:proofErr w:type="spellStart"/>
      <w:r w:rsidRPr="002B6EEC">
        <w:rPr>
          <w:rFonts w:ascii="Arial" w:hAnsi="Arial" w:cs="Arial"/>
          <w:b/>
          <w:lang w:val="fr-FR" w:eastAsia="fr-FR"/>
        </w:rPr>
        <w:t>ControlResourceSet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6EEC" w:rsidRPr="002B6EEC" w14:paraId="062E4092" w14:textId="77777777" w:rsidTr="002B6EE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6D035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2B6EEC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TS 38.508-1 [6], Table 5.4.2.0-6</w:t>
            </w:r>
          </w:p>
        </w:tc>
      </w:tr>
      <w:tr w:rsidR="002B6EEC" w:rsidRPr="002B6EEC" w14:paraId="06136559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E72C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2B6EEC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45D6C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2B6EEC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0DB4A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84AA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2B6EEC" w:rsidRPr="002B6EEC" w14:paraId="6F5D5B81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B6EA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ControlResourceSet</w:t>
            </w:r>
            <w:proofErr w:type="spellEnd"/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2B6EEC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2B6EEC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EF99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8A16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4F1A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2B6EEC" w14:paraId="6E5D1D92" w14:textId="77777777" w:rsidTr="002B6EEC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5381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frequencyDomainResources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6E95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11111111 00000000 00000000 00000000 00000000 00000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B0134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CORESET to use the least </w:t>
            </w:r>
            <w:proofErr w:type="spellStart"/>
            <w:r w:rsidRPr="002B6EEC">
              <w:rPr>
                <w:rFonts w:ascii="Arial" w:hAnsi="Arial" w:cs="Arial"/>
                <w:sz w:val="18"/>
                <w:lang w:val="fr-FR" w:eastAsia="fr-FR"/>
              </w:rPr>
              <w:t>significant</w:t>
            </w:r>
            <w:proofErr w:type="spellEnd"/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48 </w:t>
            </w:r>
            <w:proofErr w:type="spellStart"/>
            <w:r w:rsidRPr="002B6EEC">
              <w:rPr>
                <w:rFonts w:ascii="Arial" w:hAnsi="Arial" w:cs="Arial"/>
                <w:sz w:val="18"/>
                <w:lang w:val="fr-FR" w:eastAsia="fr-FR"/>
              </w:rPr>
              <w:t>RBs</w:t>
            </w:r>
            <w:proofErr w:type="spellEnd"/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of the BWP</w:t>
            </w:r>
          </w:p>
          <w:p w14:paraId="67C9EEC6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Test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00CA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2B6EEC" w14:paraId="2D1DE16A" w14:textId="77777777" w:rsidTr="002B6EEC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4623A" w14:textId="77777777" w:rsidR="002B6EEC" w:rsidRPr="002B6EEC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90C09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11111111 11111111 10000000 00000000 00000000 00000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7B40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CORESET to use the least </w:t>
            </w:r>
            <w:proofErr w:type="spellStart"/>
            <w:r w:rsidRPr="002B6EEC">
              <w:rPr>
                <w:rFonts w:ascii="Arial" w:hAnsi="Arial" w:cs="Arial"/>
                <w:sz w:val="18"/>
                <w:lang w:val="fr-FR" w:eastAsia="fr-FR"/>
              </w:rPr>
              <w:t>significant</w:t>
            </w:r>
            <w:proofErr w:type="spellEnd"/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102 </w:t>
            </w:r>
            <w:proofErr w:type="spellStart"/>
            <w:r w:rsidRPr="002B6EEC">
              <w:rPr>
                <w:rFonts w:ascii="Arial" w:hAnsi="Arial" w:cs="Arial"/>
                <w:sz w:val="18"/>
                <w:lang w:val="fr-FR" w:eastAsia="fr-FR"/>
              </w:rPr>
              <w:t>RBs</w:t>
            </w:r>
            <w:proofErr w:type="spellEnd"/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of the BWP</w:t>
            </w:r>
          </w:p>
          <w:p w14:paraId="7BB8391D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Test 1,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3F8D5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2B6EEC" w14:paraId="55697BA4" w14:textId="77777777" w:rsidTr="002B6EEC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D77C5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8BFB9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D920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2B6EEC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duration of 2 </w:t>
            </w:r>
            <w:proofErr w:type="spellStart"/>
            <w:r w:rsidRPr="002B6EEC">
              <w:rPr>
                <w:rFonts w:ascii="Arial" w:hAnsi="Arial" w:cs="Arial"/>
                <w:sz w:val="18"/>
                <w:lang w:val="fr-FR" w:eastAsia="fr-FR"/>
              </w:rPr>
              <w:t>symbols</w:t>
            </w:r>
            <w:proofErr w:type="spellEnd"/>
          </w:p>
          <w:p w14:paraId="6FE96DF3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Test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EE7F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2B6EEC" w14:paraId="620F0954" w14:textId="77777777" w:rsidTr="002B6EEC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925EF" w14:textId="77777777" w:rsidR="002B6EEC" w:rsidRPr="002B6EEC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1161E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A6400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2B6EEC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duration of 1 </w:t>
            </w:r>
            <w:proofErr w:type="spellStart"/>
            <w:r w:rsidRPr="002B6EEC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</w:p>
          <w:p w14:paraId="7D0B2B70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Test 1,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66EB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2B6EEC" w14:paraId="069D9B36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5D20D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cce</w:t>
            </w:r>
            <w:proofErr w:type="spellEnd"/>
            <w:proofErr w:type="gramEnd"/>
            <w:r w:rsidRPr="002B6EEC">
              <w:rPr>
                <w:rFonts w:ascii="Arial" w:hAnsi="Arial" w:cs="Arial"/>
                <w:sz w:val="18"/>
                <w:lang w:val="fr-FR" w:eastAsia="fr-FR"/>
              </w:rPr>
              <w:t>-REG-</w:t>
            </w:r>
            <w:proofErr w:type="spellStart"/>
            <w:r w:rsidRPr="002B6EEC">
              <w:rPr>
                <w:rFonts w:ascii="Arial" w:hAnsi="Arial" w:cs="Arial"/>
                <w:sz w:val="18"/>
                <w:lang w:val="fr-FR" w:eastAsia="fr-FR"/>
              </w:rPr>
              <w:t>MappingType</w:t>
            </w:r>
            <w:proofErr w:type="spellEnd"/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2434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8C86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BBE8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2B6EEC" w14:paraId="3C371D50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179E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2B6EEC">
              <w:rPr>
                <w:rFonts w:ascii="Arial" w:hAnsi="Arial" w:cs="Arial"/>
                <w:sz w:val="18"/>
                <w:lang w:val="fr-FR" w:eastAsia="fr-FR"/>
              </w:rPr>
              <w:t>Interleaved</w:t>
            </w:r>
            <w:proofErr w:type="spellEnd"/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2B6EEC"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F00A9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2B6EEC">
              <w:rPr>
                <w:rFonts w:ascii="Arial" w:hAnsi="Arial" w:cs="Arial"/>
                <w:sz w:val="18"/>
                <w:lang w:val="fr-FR" w:eastAsia="fr-FR"/>
              </w:rPr>
              <w:t>Null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1B53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2760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Test 1,</w:t>
            </w:r>
          </w:p>
          <w:p w14:paraId="2605811E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Test 2</w:t>
            </w:r>
          </w:p>
        </w:tc>
      </w:tr>
      <w:tr w:rsidR="002B6EEC" w:rsidRPr="002B6EEC" w14:paraId="792C4D79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4F7E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reg</w:t>
            </w:r>
            <w:proofErr w:type="gramEnd"/>
            <w:r w:rsidRPr="002B6EEC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2B6EEC">
              <w:rPr>
                <w:rFonts w:ascii="Arial" w:hAnsi="Arial" w:cs="Arial"/>
                <w:sz w:val="18"/>
                <w:lang w:val="fr-FR" w:eastAsia="fr-FR"/>
              </w:rPr>
              <w:t>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6EEA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2B6EEC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CE31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3F6B4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1 </w:t>
            </w:r>
            <w:proofErr w:type="spellStart"/>
            <w:r w:rsidRPr="002B6EEC">
              <w:rPr>
                <w:rFonts w:ascii="Arial" w:hAnsi="Arial" w:cs="Arial"/>
                <w:sz w:val="18"/>
                <w:lang w:val="fr-FR" w:eastAsia="fr-FR"/>
              </w:rPr>
              <w:t>Tx</w:t>
            </w:r>
            <w:proofErr w:type="spellEnd"/>
          </w:p>
        </w:tc>
      </w:tr>
      <w:tr w:rsidR="002B6EEC" w:rsidRPr="002B6EEC" w14:paraId="126BB4A2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5255A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interleaverSize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B40D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2B6EEC">
              <w:rPr>
                <w:rFonts w:ascii="Arial" w:hAnsi="Arial" w:cs="Arial"/>
                <w:sz w:val="18"/>
                <w:lang w:val="fr-FR" w:eastAsia="fr-FR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4610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AD0DE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TDD</w:t>
            </w:r>
          </w:p>
        </w:tc>
      </w:tr>
      <w:tr w:rsidR="002B6EEC" w:rsidRPr="002B6EEC" w14:paraId="05E7B90F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D787A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C10E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CAC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0A01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2B6EEC" w14:paraId="2519059D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32F1F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nonInterleaved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745A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null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9475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33EB2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Test 3</w:t>
            </w:r>
          </w:p>
        </w:tc>
      </w:tr>
      <w:tr w:rsidR="002B6EEC" w:rsidRPr="002B6EEC" w14:paraId="56A93909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90E6F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8D38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6F77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0512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2B6EEC" w14:paraId="67EBE22E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02A2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DE11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E428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8BED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5F50EBE1" w14:textId="77777777" w:rsidR="002B6EEC" w:rsidRPr="002B6EEC" w:rsidRDefault="002B6EEC" w:rsidP="002B6EEC">
      <w:pPr>
        <w:textAlignment w:val="auto"/>
        <w:rPr>
          <w:lang w:eastAsia="en-GB"/>
        </w:rPr>
      </w:pPr>
    </w:p>
    <w:p w14:paraId="3E760987" w14:textId="77777777" w:rsidR="002B6EEC" w:rsidRPr="002B6EEC" w:rsidRDefault="002B6EEC" w:rsidP="002B6EEC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i/>
          <w:iCs/>
          <w:lang w:val="fr-FR" w:eastAsia="fr-FR"/>
        </w:rPr>
      </w:pPr>
      <w:r w:rsidRPr="002B6EEC">
        <w:rPr>
          <w:rFonts w:ascii="Arial" w:hAnsi="Arial" w:cs="Arial"/>
          <w:b/>
          <w:lang w:val="fr-FR" w:eastAsia="fr-FR"/>
        </w:rPr>
        <w:t>Table 5.3.3.2.1.4.3.1-</w:t>
      </w:r>
      <w:proofErr w:type="gramStart"/>
      <w:r w:rsidRPr="002B6EEC">
        <w:rPr>
          <w:rFonts w:ascii="Arial" w:hAnsi="Arial" w:cs="Arial"/>
          <w:b/>
          <w:lang w:val="fr-FR" w:eastAsia="fr-FR"/>
        </w:rPr>
        <w:t>2:</w:t>
      </w:r>
      <w:proofErr w:type="gramEnd"/>
      <w:r w:rsidRPr="002B6EEC">
        <w:rPr>
          <w:rFonts w:ascii="Arial" w:hAnsi="Arial" w:cs="Arial"/>
          <w:b/>
          <w:lang w:val="fr-FR" w:eastAsia="fr-FR"/>
        </w:rPr>
        <w:t xml:space="preserve"> PDCCH </w:t>
      </w:r>
      <w:proofErr w:type="spellStart"/>
      <w:r w:rsidRPr="002B6EEC">
        <w:rPr>
          <w:rFonts w:ascii="Arial" w:hAnsi="Arial" w:cs="Arial"/>
          <w:b/>
          <w:i/>
          <w:iCs/>
          <w:lang w:val="fr-FR" w:eastAsia="fr-FR"/>
        </w:rPr>
        <w:t>Search</w:t>
      </w:r>
      <w:proofErr w:type="spellEnd"/>
      <w:r w:rsidRPr="002B6EEC">
        <w:rPr>
          <w:rFonts w:ascii="Arial" w:hAnsi="Arial" w:cs="Arial"/>
          <w:b/>
          <w:i/>
          <w:iCs/>
          <w:lang w:val="fr-FR" w:eastAsia="fr-FR"/>
        </w:rPr>
        <w:t xml:space="preserve"> </w:t>
      </w:r>
      <w:proofErr w:type="spellStart"/>
      <w:r w:rsidRPr="002B6EEC">
        <w:rPr>
          <w:rFonts w:ascii="Arial" w:hAnsi="Arial" w:cs="Arial"/>
          <w:b/>
          <w:i/>
          <w:iCs/>
          <w:lang w:val="fr-FR" w:eastAsia="fr-FR"/>
        </w:rPr>
        <w:t>Space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6EEC" w:rsidRPr="002B6EEC" w14:paraId="470F72AB" w14:textId="77777777" w:rsidTr="002B6EEC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645F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2B6EEC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TS 38.508-1 [6], Table 5.4.2.0-7 </w:t>
            </w:r>
            <w:proofErr w:type="spellStart"/>
            <w:r w:rsidRPr="002B6EEC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condition USS</w:t>
            </w:r>
          </w:p>
        </w:tc>
      </w:tr>
      <w:tr w:rsidR="002B6EEC" w:rsidRPr="002B6EEC" w14:paraId="004164D1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E203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2B6EEC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6966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2B6EEC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565DE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1BA36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2B6EEC" w:rsidRPr="002B6EEC" w14:paraId="4E811A98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4611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2B6EEC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2B6EEC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F776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2058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8578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2B6EEC" w14:paraId="027AC28E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166E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nrofCandidates</w:t>
            </w:r>
            <w:proofErr w:type="spellEnd"/>
            <w:proofErr w:type="gramEnd"/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524E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33BC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6C06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2B6EEC" w14:paraId="5EBF78D3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60AF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2B6EEC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DBAA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2B6EEC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2DB2F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AL2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F460F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Test 1</w:t>
            </w:r>
          </w:p>
        </w:tc>
      </w:tr>
      <w:tr w:rsidR="002B6EEC" w:rsidRPr="002B6EEC" w14:paraId="653A1B91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2C83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2B6EEC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79313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2B6EEC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238E9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E29E6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Test 2</w:t>
            </w:r>
          </w:p>
        </w:tc>
      </w:tr>
      <w:tr w:rsidR="002B6EEC" w:rsidRPr="002B6EEC" w14:paraId="34902831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080AB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2B6EEC">
              <w:rPr>
                <w:rFonts w:ascii="Arial" w:hAnsi="Arial" w:cs="Arial"/>
                <w:sz w:val="18"/>
                <w:lang w:val="fr-FR" w:eastAsia="fr-FR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4BE52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2B6EEC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60AFC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AL16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0378E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Test 3</w:t>
            </w:r>
          </w:p>
        </w:tc>
      </w:tr>
      <w:tr w:rsidR="002B6EEC" w:rsidRPr="002B6EEC" w14:paraId="41763A19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9EF8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4849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2191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73B2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2B6EEC" w14:paraId="692D70D5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FB808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FAC6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5F1C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A590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2B6EEC" w14:paraId="66A63566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E8E66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searchSpaceType</w:t>
            </w:r>
            <w:proofErr w:type="spellEnd"/>
            <w:proofErr w:type="gramEnd"/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8B90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E91C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89D2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2B6EEC" w14:paraId="3F8EE7FF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B6A7E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common</w:t>
            </w:r>
            <w:proofErr w:type="spellEnd"/>
            <w:proofErr w:type="gramEnd"/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0E7B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730D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A8FE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CSS, SISS</w:t>
            </w:r>
          </w:p>
        </w:tc>
      </w:tr>
      <w:tr w:rsidR="002B6EEC" w:rsidRPr="002B6EEC" w14:paraId="6D481D7B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05AA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ue</w:t>
            </w:r>
            <w:proofErr w:type="gramEnd"/>
            <w:r w:rsidRPr="002B6EEC">
              <w:rPr>
                <w:rFonts w:ascii="Arial" w:hAnsi="Arial" w:cs="Arial"/>
                <w:sz w:val="18"/>
                <w:lang w:val="fr-FR" w:eastAsia="fr-FR"/>
              </w:rPr>
              <w:t>-Specific</w:t>
            </w:r>
            <w:proofErr w:type="spellEnd"/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3767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52CA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1090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USS</w:t>
            </w:r>
          </w:p>
        </w:tc>
      </w:tr>
      <w:tr w:rsidR="002B6EEC" w:rsidRPr="002B6EEC" w14:paraId="7845489A" w14:textId="77777777" w:rsidTr="002B6EEC"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E83B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     </w:t>
            </w:r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dci</w:t>
            </w:r>
            <w:proofErr w:type="gramEnd"/>
            <w:r w:rsidRPr="002B6EEC">
              <w:rPr>
                <w:rFonts w:ascii="Arial" w:hAnsi="Arial" w:cs="Arial"/>
                <w:sz w:val="18"/>
                <w:lang w:val="fr-FR" w:eastAsia="fr-FR"/>
              </w:rPr>
              <w:t>-Formats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CC51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formats</w:t>
            </w:r>
            <w:proofErr w:type="gramEnd"/>
            <w:r w:rsidRPr="002B6EEC">
              <w:rPr>
                <w:rFonts w:ascii="Arial" w:hAnsi="Arial" w:cs="Arial"/>
                <w:sz w:val="18"/>
                <w:lang w:val="fr-FR" w:eastAsia="fr-FR"/>
              </w:rPr>
              <w:t>0-1-And-1-1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711B3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DCI Format 1_1 for test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EDB70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2B6EEC">
              <w:rPr>
                <w:rFonts w:ascii="Arial" w:hAnsi="Arial" w:cs="Arial"/>
                <w:sz w:val="18"/>
                <w:lang w:val="fr-FR" w:eastAsia="fr-FR"/>
              </w:rPr>
              <w:t>Long_DCI</w:t>
            </w:r>
            <w:proofErr w:type="spellEnd"/>
          </w:p>
        </w:tc>
      </w:tr>
      <w:tr w:rsidR="002B6EEC" w:rsidRPr="002B6EEC" w14:paraId="1B8199BE" w14:textId="77777777" w:rsidTr="002B6EEC">
        <w:tc>
          <w:tcPr>
            <w:tcW w:w="9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F31F6" w14:textId="77777777" w:rsidR="002B6EEC" w:rsidRPr="002B6EEC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C6124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2B6EEC">
              <w:rPr>
                <w:rFonts w:ascii="Arial" w:hAnsi="Arial" w:cs="Arial"/>
                <w:sz w:val="18"/>
                <w:lang w:val="fr-FR" w:eastAsia="fr-FR"/>
              </w:rPr>
              <w:t>formats</w:t>
            </w:r>
            <w:proofErr w:type="gramEnd"/>
            <w:r w:rsidRPr="002B6EEC">
              <w:rPr>
                <w:rFonts w:ascii="Arial" w:hAnsi="Arial" w:cs="Arial"/>
                <w:sz w:val="18"/>
                <w:lang w:val="fr-FR" w:eastAsia="fr-FR"/>
              </w:rPr>
              <w:t>0-0-And-1-0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77373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DCI Format 1_0 for test 1 and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E6A8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2B6EEC" w14:paraId="2E2F8860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3D847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F5DC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B923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40BD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2B6EEC" w14:paraId="54D10A98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8C0F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1CB3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E59C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3855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2B6EEC" w:rsidRPr="002B6EEC" w14:paraId="72A394D3" w14:textId="77777777" w:rsidTr="002B6EEC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4168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2AF8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F2D0F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5E6E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08914E07" w14:textId="77777777" w:rsidR="002B6EEC" w:rsidRPr="002B6EEC" w:rsidRDefault="002B6EEC" w:rsidP="002B6EEC">
      <w:pPr>
        <w:textAlignment w:val="auto"/>
        <w:rPr>
          <w:lang w:eastAsia="en-GB"/>
        </w:rPr>
      </w:pPr>
    </w:p>
    <w:p w14:paraId="496B2142" w14:textId="77777777" w:rsidR="002B6EEC" w:rsidRPr="002B6EEC" w:rsidRDefault="002B6EEC" w:rsidP="002B6EEC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i/>
          <w:iCs/>
          <w:lang w:val="fr-FR" w:eastAsia="fr-FR"/>
        </w:rPr>
      </w:pPr>
      <w:r w:rsidRPr="002B6EEC">
        <w:rPr>
          <w:rFonts w:ascii="Arial" w:hAnsi="Arial" w:cs="Arial"/>
          <w:b/>
          <w:lang w:val="fr-FR" w:eastAsia="fr-FR"/>
        </w:rPr>
        <w:lastRenderedPageBreak/>
        <w:t>Table 5.3.3.2.1.4.3.1-</w:t>
      </w:r>
      <w:proofErr w:type="gramStart"/>
      <w:r w:rsidRPr="002B6EEC">
        <w:rPr>
          <w:rFonts w:ascii="Arial" w:hAnsi="Arial" w:cs="Arial"/>
          <w:b/>
          <w:lang w:val="fr-FR" w:eastAsia="fr-FR"/>
        </w:rPr>
        <w:t>3:</w:t>
      </w:r>
      <w:proofErr w:type="gramEnd"/>
      <w:r w:rsidRPr="002B6EEC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2B6EEC">
        <w:rPr>
          <w:rFonts w:ascii="Arial" w:hAnsi="Arial" w:cs="Arial"/>
          <w:b/>
          <w:lang w:val="fr-FR" w:eastAsia="fr-FR"/>
        </w:rPr>
        <w:t>Void</w:t>
      </w:r>
      <w:proofErr w:type="spellEnd"/>
    </w:p>
    <w:p w14:paraId="2DE7BC17" w14:textId="77777777" w:rsidR="002B6EEC" w:rsidRPr="002B6EEC" w:rsidRDefault="002B6EEC" w:rsidP="002B6EEC">
      <w:pPr>
        <w:keepNext/>
        <w:keepLines/>
        <w:spacing w:before="60"/>
        <w:jc w:val="center"/>
        <w:textAlignment w:val="auto"/>
        <w:rPr>
          <w:rFonts w:ascii="Arial" w:eastAsia="MS Mincho" w:hAnsi="Arial" w:cs="Arial"/>
          <w:b/>
          <w:i/>
          <w:iCs/>
          <w:lang w:val="fr-FR" w:eastAsia="fr-FR"/>
        </w:rPr>
      </w:pPr>
      <w:r w:rsidRPr="002B6EEC">
        <w:rPr>
          <w:rFonts w:ascii="Arial" w:hAnsi="Arial" w:cs="Arial"/>
          <w:b/>
          <w:lang w:val="fr-FR" w:eastAsia="fr-FR"/>
        </w:rPr>
        <w:t>Table 5.3.3.2.1.4.3.1-</w:t>
      </w:r>
      <w:r w:rsidRPr="002B6EEC">
        <w:rPr>
          <w:rFonts w:ascii="Arial" w:eastAsia="MS Mincho" w:hAnsi="Arial" w:cs="Arial"/>
          <w:b/>
          <w:lang w:val="fr-FR" w:eastAsia="fr-FR"/>
        </w:rPr>
        <w:t>3</w:t>
      </w:r>
      <w:proofErr w:type="gramStart"/>
      <w:r w:rsidRPr="002B6EEC">
        <w:rPr>
          <w:rFonts w:ascii="Arial" w:eastAsia="MS Mincho" w:hAnsi="Arial" w:cs="Arial"/>
          <w:b/>
          <w:lang w:val="fr-FR" w:eastAsia="fr-FR"/>
        </w:rPr>
        <w:t>A:</w:t>
      </w:r>
      <w:proofErr w:type="gramEnd"/>
      <w:r w:rsidRPr="002B6EEC">
        <w:rPr>
          <w:rFonts w:ascii="Arial" w:eastAsia="MS Mincho" w:hAnsi="Arial" w:cs="Arial"/>
          <w:b/>
          <w:lang w:val="fr-FR" w:eastAsia="fr-FR"/>
        </w:rPr>
        <w:t xml:space="preserve"> </w:t>
      </w:r>
      <w:r w:rsidRPr="002B6EEC">
        <w:rPr>
          <w:rFonts w:ascii="Arial" w:eastAsia="MS Mincho" w:hAnsi="Arial" w:cs="Arial"/>
          <w:b/>
          <w:i/>
          <w:iCs/>
          <w:lang w:val="fr-FR" w:eastAsia="fr-FR"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2B6EEC" w:rsidRPr="002B6EEC" w14:paraId="3F4E901D" w14:textId="77777777" w:rsidTr="002B6EE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79367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proofErr w:type="spellStart"/>
            <w:r w:rsidRPr="002B6EEC">
              <w:rPr>
                <w:rFonts w:ascii="Arial" w:eastAsia="MS Mincho" w:hAnsi="Arial" w:cs="Arial"/>
                <w:sz w:val="18"/>
                <w:lang w:val="fr-FR" w:eastAsia="fr-FR"/>
              </w:rPr>
              <w:t>Derivation</w:t>
            </w:r>
            <w:proofErr w:type="spellEnd"/>
            <w:r w:rsidRPr="002B6EEC">
              <w:rPr>
                <w:rFonts w:ascii="Arial" w:eastAsia="MS Mincho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2B6EEC">
              <w:rPr>
                <w:rFonts w:ascii="Arial" w:eastAsia="MS Mincho" w:hAnsi="Arial" w:cs="Arial"/>
                <w:sz w:val="18"/>
                <w:lang w:val="fr-FR" w:eastAsia="fr-FR"/>
              </w:rPr>
              <w:t>Path:</w:t>
            </w:r>
            <w:proofErr w:type="gramEnd"/>
            <w:r w:rsidRPr="002B6EEC">
              <w:rPr>
                <w:rFonts w:ascii="Arial" w:eastAsia="MS Mincho" w:hAnsi="Arial" w:cs="Arial"/>
                <w:sz w:val="18"/>
                <w:lang w:val="fr-FR" w:eastAsia="fr-FR"/>
              </w:rPr>
              <w:t xml:space="preserve"> TS 38.508-1 [6], Table 5.4.2.2-3</w:t>
            </w:r>
          </w:p>
        </w:tc>
      </w:tr>
      <w:tr w:rsidR="002B6EEC" w:rsidRPr="002B6EEC" w14:paraId="7E237B3D" w14:textId="77777777" w:rsidTr="002B6E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7D21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2B6EEC">
              <w:rPr>
                <w:rFonts w:ascii="Arial" w:eastAsia="MS Mincho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2B6EEC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379A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2B6EEC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2B6EEC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DD5E7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2B6EEC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3D948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MS Mincho" w:hAnsi="Arial" w:cs="Arial"/>
                <w:b/>
                <w:sz w:val="18"/>
                <w:lang w:val="fr-FR" w:eastAsia="fr-FR"/>
              </w:rPr>
            </w:pPr>
            <w:r w:rsidRPr="002B6EEC">
              <w:rPr>
                <w:rFonts w:ascii="Arial" w:eastAsia="MS Mincho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2B6EEC" w:rsidRPr="002B6EEC" w14:paraId="295C1446" w14:textId="77777777" w:rsidTr="002B6E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BDC6E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2B6EEC">
              <w:rPr>
                <w:rFonts w:ascii="Arial" w:eastAsia="MS Mincho" w:hAnsi="Arial" w:cs="Arial"/>
                <w:sz w:val="18"/>
                <w:lang w:val="fr-FR" w:eastAsia="fr-FR"/>
              </w:rPr>
              <w:t>PDSCH-</w:t>
            </w:r>
            <w:proofErr w:type="gramStart"/>
            <w:r w:rsidRPr="002B6EEC">
              <w:rPr>
                <w:rFonts w:ascii="Arial" w:eastAsia="MS Mincho" w:hAnsi="Arial" w:cs="Arial"/>
                <w:sz w:val="18"/>
                <w:lang w:val="fr-FR" w:eastAsia="fr-FR"/>
              </w:rPr>
              <w:t>Config ::</w:t>
            </w:r>
            <w:proofErr w:type="gramEnd"/>
            <w:r w:rsidRPr="002B6EEC">
              <w:rPr>
                <w:rFonts w:ascii="Arial" w:eastAsia="MS Mincho" w:hAnsi="Arial" w:cs="Arial"/>
                <w:sz w:val="18"/>
                <w:lang w:val="fr-FR" w:eastAsia="fr-FR"/>
              </w:rPr>
              <w:t xml:space="preserve">= </w:t>
            </w:r>
            <w:r w:rsidRPr="002B6EEC">
              <w:rPr>
                <w:rFonts w:ascii="Arial" w:eastAsia="MS Mincho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2B6EEC">
              <w:rPr>
                <w:rFonts w:ascii="Arial" w:eastAsia="MS Mincho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38CF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36AB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ECF4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  <w:tr w:rsidR="002B6EEC" w:rsidRPr="002B6EEC" w14:paraId="424B54B9" w14:textId="77777777" w:rsidTr="002B6E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28DC8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2B6EEC">
              <w:rPr>
                <w:rFonts w:ascii="Arial" w:eastAsia="MS Mincho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2B6EEC">
              <w:rPr>
                <w:rFonts w:ascii="Arial" w:eastAsia="MS Mincho" w:hAnsi="Arial" w:cs="Arial"/>
                <w:sz w:val="18"/>
                <w:lang w:val="fr-FR" w:eastAsia="fr-FR"/>
              </w:rPr>
              <w:t>resourceAllocation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60F04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proofErr w:type="gramStart"/>
            <w:r w:rsidRPr="002B6EEC">
              <w:rPr>
                <w:rFonts w:ascii="Arial" w:eastAsia="MS Mincho" w:hAnsi="Arial" w:cs="Arial"/>
                <w:sz w:val="18"/>
                <w:lang w:val="fr-FR" w:eastAsia="fr-FR"/>
              </w:rPr>
              <w:t>resourceAllocationType</w:t>
            </w:r>
            <w:proofErr w:type="gramEnd"/>
            <w:r w:rsidRPr="002B6EEC">
              <w:rPr>
                <w:rFonts w:ascii="Arial" w:eastAsia="MS Mincho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F2BA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C773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2B6EEC">
              <w:rPr>
                <w:rFonts w:ascii="Arial" w:eastAsia="MS Mincho" w:hAnsi="Arial" w:cs="Arial"/>
                <w:sz w:val="18"/>
                <w:lang w:val="fr-FR" w:eastAsia="fr-FR"/>
              </w:rPr>
              <w:t>Test 1,</w:t>
            </w:r>
          </w:p>
          <w:p w14:paraId="7D76669B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2B6EEC">
              <w:rPr>
                <w:rFonts w:ascii="Arial" w:eastAsia="MS Mincho" w:hAnsi="Arial" w:cs="Arial"/>
                <w:sz w:val="18"/>
                <w:lang w:val="fr-FR" w:eastAsia="fr-FR"/>
              </w:rPr>
              <w:t>Test 3</w:t>
            </w:r>
          </w:p>
        </w:tc>
      </w:tr>
      <w:tr w:rsidR="002B6EEC" w:rsidRPr="002B6EEC" w14:paraId="38B692C5" w14:textId="77777777" w:rsidTr="002B6EE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E2654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  <w:r w:rsidRPr="002B6EEC">
              <w:rPr>
                <w:rFonts w:ascii="Arial" w:eastAsia="MS Mincho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5EA6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E2FE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F832" w14:textId="77777777" w:rsidR="002B6EEC" w:rsidRPr="002B6EEC" w:rsidRDefault="002B6EEC" w:rsidP="002B6EEC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</w:tbl>
    <w:p w14:paraId="4F296C07" w14:textId="77777777" w:rsidR="002B6EEC" w:rsidRDefault="002B6EEC" w:rsidP="002B6EEC">
      <w:pPr>
        <w:textAlignment w:val="auto"/>
        <w:rPr>
          <w:ins w:id="286" w:author="Patricia Bustos" w:date="2025-11-05T07:00:00Z" w16du:dateUtc="2025-11-05T06:00:00Z"/>
          <w:lang w:eastAsia="en-GB"/>
        </w:rPr>
      </w:pPr>
    </w:p>
    <w:p w14:paraId="4F52D4E0" w14:textId="2939EA99" w:rsidR="009E157B" w:rsidRPr="00B97EFA" w:rsidRDefault="009E157B" w:rsidP="009E157B">
      <w:pPr>
        <w:keepNext/>
        <w:keepLines/>
        <w:spacing w:before="60"/>
        <w:jc w:val="center"/>
        <w:textAlignment w:val="auto"/>
        <w:rPr>
          <w:ins w:id="287" w:author="Patricia Bustos" w:date="2025-11-05T07:00:00Z" w16du:dateUtc="2025-11-05T06:00:00Z"/>
          <w:rFonts w:ascii="Arial" w:eastAsia="MS Mincho" w:hAnsi="Arial" w:cs="Arial"/>
          <w:b/>
          <w:i/>
          <w:iCs/>
          <w:lang w:val="fr-FR" w:eastAsia="fr-FR"/>
        </w:rPr>
      </w:pPr>
      <w:ins w:id="288" w:author="Patricia Bustos" w:date="2025-11-05T07:00:00Z" w16du:dateUtc="2025-11-05T06:00:00Z">
        <w:r w:rsidRPr="00B97EFA">
          <w:rPr>
            <w:rFonts w:ascii="Arial" w:hAnsi="Arial" w:cs="Arial"/>
            <w:b/>
            <w:lang w:val="fr-FR" w:eastAsia="fr-FR"/>
          </w:rPr>
          <w:t>Table 5.3.</w:t>
        </w:r>
      </w:ins>
      <w:ins w:id="289" w:author="Patricia Bustos" w:date="2025-11-05T07:04:00Z" w16du:dateUtc="2025-11-05T06:04:00Z">
        <w:r w:rsidR="00390EBF">
          <w:rPr>
            <w:rFonts w:ascii="Arial" w:hAnsi="Arial" w:cs="Arial"/>
            <w:b/>
            <w:lang w:val="fr-FR" w:eastAsia="fr-FR"/>
          </w:rPr>
          <w:t>3</w:t>
        </w:r>
      </w:ins>
      <w:ins w:id="290" w:author="Patricia Bustos" w:date="2025-11-05T07:00:00Z" w16du:dateUtc="2025-11-05T06:00:00Z">
        <w:r w:rsidRPr="00B97EFA">
          <w:rPr>
            <w:rFonts w:ascii="Arial" w:hAnsi="Arial" w:cs="Arial"/>
            <w:b/>
            <w:lang w:val="fr-FR" w:eastAsia="fr-FR"/>
          </w:rPr>
          <w:t>.</w:t>
        </w:r>
      </w:ins>
      <w:ins w:id="291" w:author="Patricia Bustos" w:date="2025-11-05T07:04:00Z" w16du:dateUtc="2025-11-05T06:04:00Z">
        <w:r w:rsidR="009053B0">
          <w:rPr>
            <w:rFonts w:ascii="Arial" w:hAnsi="Arial" w:cs="Arial"/>
            <w:b/>
            <w:lang w:val="fr-FR" w:eastAsia="fr-FR"/>
          </w:rPr>
          <w:t>2</w:t>
        </w:r>
      </w:ins>
      <w:ins w:id="292" w:author="Patricia Bustos" w:date="2025-11-05T07:00:00Z" w16du:dateUtc="2025-11-05T06:00:00Z">
        <w:r w:rsidRPr="00B97EFA">
          <w:rPr>
            <w:rFonts w:ascii="Arial" w:hAnsi="Arial" w:cs="Arial"/>
            <w:b/>
            <w:lang w:val="fr-FR" w:eastAsia="fr-FR"/>
          </w:rPr>
          <w:t>.1.4.3.1-</w:t>
        </w:r>
        <w:proofErr w:type="gramStart"/>
        <w:r>
          <w:rPr>
            <w:rFonts w:ascii="Arial" w:hAnsi="Arial" w:cs="Arial"/>
            <w:b/>
            <w:lang w:val="fr-FR" w:eastAsia="fr-FR"/>
          </w:rPr>
          <w:t>4</w:t>
        </w:r>
        <w:r w:rsidRPr="00B97EFA">
          <w:rPr>
            <w:rFonts w:ascii="Arial" w:eastAsia="MS Mincho" w:hAnsi="Arial" w:cs="Arial"/>
            <w:b/>
            <w:lang w:val="fr-FR" w:eastAsia="fr-FR"/>
          </w:rPr>
          <w:t>:</w:t>
        </w:r>
        <w:proofErr w:type="gramEnd"/>
        <w:r w:rsidRPr="00B97EFA">
          <w:rPr>
            <w:rFonts w:ascii="Arial" w:eastAsia="MS Mincho" w:hAnsi="Arial" w:cs="Arial"/>
            <w:b/>
            <w:lang w:val="fr-FR" w:eastAsia="fr-FR"/>
          </w:rPr>
          <w:t xml:space="preserve"> </w:t>
        </w:r>
        <w:r w:rsidRPr="00C05C8C">
          <w:rPr>
            <w:rFonts w:ascii="Arial" w:eastAsia="MS Mincho" w:hAnsi="Arial" w:cs="Arial"/>
            <w:b/>
            <w:i/>
            <w:iCs/>
            <w:lang w:val="fr-FR" w:eastAsia="fr-FR"/>
          </w:rPr>
          <w:t>DMRS</w:t>
        </w:r>
        <w:r w:rsidRPr="00B97EFA">
          <w:rPr>
            <w:rFonts w:ascii="Arial" w:eastAsia="MS Mincho" w:hAnsi="Arial" w:cs="Arial"/>
            <w:b/>
            <w:i/>
            <w:iCs/>
            <w:lang w:val="fr-FR" w:eastAsia="fr-FR"/>
          </w:rPr>
          <w:t>-</w:t>
        </w:r>
        <w:proofErr w:type="spellStart"/>
        <w:r>
          <w:rPr>
            <w:rFonts w:ascii="Arial" w:eastAsia="MS Mincho" w:hAnsi="Arial" w:cs="Arial"/>
            <w:b/>
            <w:i/>
            <w:iCs/>
            <w:lang w:val="fr-FR" w:eastAsia="fr-FR"/>
          </w:rPr>
          <w:t>Downlink</w:t>
        </w:r>
        <w:r w:rsidRPr="00B97EFA">
          <w:rPr>
            <w:rFonts w:ascii="Arial" w:eastAsia="MS Mincho" w:hAnsi="Arial" w:cs="Arial"/>
            <w:b/>
            <w:i/>
            <w:iCs/>
            <w:lang w:val="fr-FR" w:eastAsia="fr-FR"/>
          </w:rPr>
          <w:t>Config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9E157B" w:rsidRPr="00B97EFA" w14:paraId="785DAE4A" w14:textId="77777777" w:rsidTr="00C05C8C">
        <w:trPr>
          <w:ins w:id="293" w:author="Patricia Bustos" w:date="2025-11-05T07:0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D6879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294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proofErr w:type="spellStart"/>
            <w:ins w:id="295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Derivation</w:t>
              </w:r>
              <w:proofErr w:type="spellEnd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 </w:t>
              </w:r>
              <w:proofErr w:type="gram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Path:</w:t>
              </w:r>
              <w:proofErr w:type="gramEnd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 TS 38.508-1 [6], Table 5.4.2.</w:t>
              </w:r>
              <w:r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0</w:t>
              </w:r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-</w:t>
              </w:r>
              <w:r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24</w:t>
              </w:r>
            </w:ins>
          </w:p>
        </w:tc>
      </w:tr>
      <w:tr w:rsidR="009E157B" w:rsidRPr="00B97EFA" w14:paraId="6143626B" w14:textId="77777777" w:rsidTr="00C05C8C">
        <w:trPr>
          <w:ins w:id="296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3FE6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297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298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Information </w:t>
              </w:r>
              <w:proofErr w:type="spell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42D81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299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300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Value/</w:t>
              </w:r>
              <w:proofErr w:type="spell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6443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301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302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D333D" w14:textId="77777777" w:rsidR="009E157B" w:rsidRPr="00B97EFA" w:rsidRDefault="009E157B" w:rsidP="00C05C8C">
            <w:pPr>
              <w:keepNext/>
              <w:keepLines/>
              <w:spacing w:after="0"/>
              <w:jc w:val="center"/>
              <w:textAlignment w:val="auto"/>
              <w:rPr>
                <w:ins w:id="303" w:author="Patricia Bustos" w:date="2025-11-05T07:00:00Z" w16du:dateUtc="2025-11-05T06:00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304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Condition</w:t>
              </w:r>
            </w:ins>
          </w:p>
        </w:tc>
      </w:tr>
      <w:tr w:rsidR="009E157B" w:rsidRPr="00B97EFA" w14:paraId="21D980A8" w14:textId="77777777" w:rsidTr="00C05C8C">
        <w:trPr>
          <w:ins w:id="305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38E5A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306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307" w:author="Patricia Bustos" w:date="2025-11-05T07:00:00Z" w16du:dateUtc="2025-11-05T06:00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DMRS</w:t>
              </w:r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-</w:t>
              </w:r>
              <w:proofErr w:type="spellStart"/>
              <w:proofErr w:type="gramStart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Downlink</w:t>
              </w:r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Config</w:t>
              </w:r>
              <w:proofErr w:type="spellEnd"/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::</w:t>
              </w:r>
              <w:proofErr w:type="gramEnd"/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= </w:t>
              </w:r>
              <w:r w:rsidRPr="00B97EFA">
                <w:rPr>
                  <w:rFonts w:ascii="Arial" w:eastAsia="MS Mincho" w:hAnsi="Arial" w:cs="Arial"/>
                  <w:snapToGrid w:val="0"/>
                  <w:sz w:val="18"/>
                  <w:lang w:val="fr-FR" w:eastAsia="fr-FR"/>
                </w:rPr>
                <w:t xml:space="preserve">SEQUENCE </w:t>
              </w:r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155E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308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AEF5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309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D7EE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310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  <w:tr w:rsidR="009E157B" w:rsidRPr="00B97EFA" w14:paraId="5867D32D" w14:textId="77777777" w:rsidTr="00C05C8C">
        <w:trPr>
          <w:ins w:id="311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9738A" w14:textId="3FCB9E03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312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313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 </w:t>
              </w:r>
              <w:proofErr w:type="spellStart"/>
              <w:proofErr w:type="gramStart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dmrs</w:t>
              </w:r>
              <w:proofErr w:type="gramEnd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-AdditionalPosition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4C0D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314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proofErr w:type="gramStart"/>
            <w:ins w:id="315" w:author="Patricia Bustos" w:date="2025-11-05T07:00:00Z" w16du:dateUtc="2025-11-05T06:00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pos</w:t>
              </w:r>
              <w:proofErr w:type="gramEnd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5D2D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316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41A5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317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318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Test 1,</w:t>
              </w:r>
            </w:ins>
          </w:p>
          <w:p w14:paraId="465C2798" w14:textId="4B823929" w:rsidR="009E157B" w:rsidRPr="00B97EFA" w:rsidRDefault="009E157B" w:rsidP="00850C18">
            <w:pPr>
              <w:keepNext/>
              <w:keepLines/>
              <w:spacing w:after="0"/>
              <w:textAlignment w:val="auto"/>
              <w:rPr>
                <w:ins w:id="319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320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Test </w:t>
              </w:r>
            </w:ins>
            <w:ins w:id="321" w:author="Patricia Bustos" w:date="2025-11-07T12:51:00Z" w16du:dateUtc="2025-11-07T11:51:00Z">
              <w:r w:rsidR="00850C18">
                <w:rPr>
                  <w:rFonts w:ascii="Arial" w:eastAsia="MS Mincho" w:hAnsi="Arial" w:cs="Arial"/>
                  <w:sz w:val="18"/>
                  <w:lang w:val="fr-FR" w:eastAsia="fr-FR"/>
                </w:rPr>
                <w:t>3</w:t>
              </w:r>
            </w:ins>
          </w:p>
        </w:tc>
      </w:tr>
      <w:tr w:rsidR="009E157B" w:rsidRPr="00B97EFA" w14:paraId="4E73B701" w14:textId="77777777" w:rsidTr="00C05C8C">
        <w:trPr>
          <w:ins w:id="322" w:author="Patricia Bustos" w:date="2025-11-05T07:0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D40D6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323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  <w:ins w:id="324" w:author="Patricia Bustos" w:date="2025-11-05T07:00:00Z" w16du:dateUtc="2025-11-05T06:00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2343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325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B328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326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DBFF" w14:textId="77777777" w:rsidR="009E157B" w:rsidRPr="00B97EFA" w:rsidRDefault="009E157B" w:rsidP="00C05C8C">
            <w:pPr>
              <w:keepNext/>
              <w:keepLines/>
              <w:spacing w:after="0"/>
              <w:textAlignment w:val="auto"/>
              <w:rPr>
                <w:ins w:id="327" w:author="Patricia Bustos" w:date="2025-11-05T07:00:00Z" w16du:dateUtc="2025-11-05T06:00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</w:tbl>
    <w:p w14:paraId="4944A26D" w14:textId="77777777" w:rsidR="009E157B" w:rsidRPr="002B6EEC" w:rsidRDefault="009E157B" w:rsidP="002B6EEC">
      <w:pPr>
        <w:textAlignment w:val="auto"/>
        <w:rPr>
          <w:lang w:eastAsia="en-GB"/>
        </w:rPr>
      </w:pPr>
    </w:p>
    <w:p w14:paraId="032227EE" w14:textId="77777777" w:rsidR="002B6EEC" w:rsidRPr="002B6EEC" w:rsidRDefault="002B6EEC" w:rsidP="002B6EEC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2B6EEC">
        <w:rPr>
          <w:rFonts w:ascii="Arial" w:hAnsi="Arial" w:cs="Arial"/>
          <w:lang w:val="fr-FR" w:eastAsia="fr-FR"/>
        </w:rPr>
        <w:t>5.3.3.2.1.4.3.2</w:t>
      </w:r>
      <w:r w:rsidRPr="002B6EEC">
        <w:rPr>
          <w:rFonts w:ascii="Arial" w:hAnsi="Arial" w:cs="Arial"/>
          <w:lang w:val="fr-FR" w:eastAsia="fr-FR"/>
        </w:rPr>
        <w:tab/>
        <w:t>Message exceptions for NSA</w:t>
      </w:r>
    </w:p>
    <w:p w14:paraId="506291B4" w14:textId="77777777" w:rsidR="002B6EEC" w:rsidRPr="002B6EEC" w:rsidRDefault="002B6EEC" w:rsidP="002B6EEC">
      <w:pPr>
        <w:textAlignment w:val="auto"/>
        <w:rPr>
          <w:lang w:eastAsia="en-GB"/>
        </w:rPr>
      </w:pPr>
      <w:r w:rsidRPr="002B6EEC">
        <w:rPr>
          <w:lang w:eastAsia="en-GB"/>
        </w:rPr>
        <w:t>Same as 5.3.3.2.1.4.3.1.</w:t>
      </w:r>
    </w:p>
    <w:p w14:paraId="707C81BA" w14:textId="77777777" w:rsidR="002B6EEC" w:rsidRPr="002B6EEC" w:rsidRDefault="002B6EEC" w:rsidP="002B6EEC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r w:rsidRPr="002B6EEC">
        <w:rPr>
          <w:rFonts w:ascii="Arial" w:hAnsi="Arial" w:cs="Arial"/>
          <w:lang w:val="fr-FR" w:eastAsia="fr-FR"/>
        </w:rPr>
        <w:t>5.3.3.2.1.5</w:t>
      </w:r>
      <w:r w:rsidRPr="002B6EEC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2B6EEC">
        <w:rPr>
          <w:rFonts w:ascii="Arial" w:hAnsi="Arial" w:cs="Arial"/>
          <w:lang w:val="fr-FR" w:eastAsia="fr-FR"/>
        </w:rPr>
        <w:t>requirement</w:t>
      </w:r>
      <w:proofErr w:type="spellEnd"/>
    </w:p>
    <w:p w14:paraId="7389BD85" w14:textId="77777777" w:rsidR="002B6EEC" w:rsidRPr="002B6EEC" w:rsidRDefault="002B6EEC" w:rsidP="002B6EEC">
      <w:pPr>
        <w:textAlignment w:val="auto"/>
        <w:rPr>
          <w:rFonts w:eastAsia="Batang"/>
          <w:lang w:eastAsia="en-GB"/>
        </w:rPr>
      </w:pPr>
      <w:r w:rsidRPr="002B6EEC">
        <w:rPr>
          <w:rFonts w:eastAsia="Batang"/>
          <w:lang w:eastAsia="en-GB"/>
        </w:rPr>
        <w:t>Table 5.3.3.2.1.5-1 defines the primary level settings.</w:t>
      </w:r>
    </w:p>
    <w:p w14:paraId="06388863" w14:textId="77777777" w:rsidR="002B6EEC" w:rsidRPr="002B6EEC" w:rsidRDefault="002B6EEC" w:rsidP="002B6EEC">
      <w:pPr>
        <w:textAlignment w:val="auto"/>
        <w:rPr>
          <w:lang w:eastAsia="en-GB"/>
        </w:rPr>
      </w:pPr>
      <w:r w:rsidRPr="002B6EEC">
        <w:rPr>
          <w:lang w:eastAsia="en-GB"/>
        </w:rPr>
        <w:t>For the parameters specified in Table 5.3-1 the average probability of a missed downlink scheduling grant (Pm-</w:t>
      </w:r>
      <w:proofErr w:type="spellStart"/>
      <w:r w:rsidRPr="002B6EEC">
        <w:rPr>
          <w:lang w:eastAsia="en-GB"/>
        </w:rPr>
        <w:t>dsg</w:t>
      </w:r>
      <w:proofErr w:type="spellEnd"/>
      <w:r w:rsidRPr="002B6EEC">
        <w:rPr>
          <w:lang w:eastAsia="en-GB"/>
        </w:rPr>
        <w:t>) shall be below the specified value in Table 5.3.3.2.1.5-1.</w:t>
      </w:r>
    </w:p>
    <w:p w14:paraId="41D4F530" w14:textId="77777777" w:rsidR="002B6EEC" w:rsidRPr="002B6EEC" w:rsidRDefault="002B6EEC" w:rsidP="002B6EEC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r w:rsidRPr="002B6EEC">
        <w:rPr>
          <w:rFonts w:ascii="Arial" w:hAnsi="Arial" w:cs="Arial"/>
          <w:b/>
          <w:lang w:val="fr-FR" w:eastAsia="fr-FR"/>
        </w:rPr>
        <w:t>Table 5.3.3.2.1.5-</w:t>
      </w:r>
      <w:proofErr w:type="gramStart"/>
      <w:r w:rsidRPr="002B6EEC">
        <w:rPr>
          <w:rFonts w:ascii="Arial" w:hAnsi="Arial" w:cs="Arial"/>
          <w:b/>
          <w:lang w:val="fr-FR" w:eastAsia="fr-FR"/>
        </w:rPr>
        <w:t>1:</w:t>
      </w:r>
      <w:proofErr w:type="gramEnd"/>
      <w:r w:rsidRPr="002B6EEC">
        <w:rPr>
          <w:rFonts w:ascii="Arial" w:hAnsi="Arial" w:cs="Arial"/>
          <w:b/>
          <w:lang w:val="fr-FR" w:eastAsia="fr-FR"/>
        </w:rPr>
        <w:t xml:space="preserve"> Test </w:t>
      </w:r>
      <w:proofErr w:type="spellStart"/>
      <w:r w:rsidRPr="002B6EEC">
        <w:rPr>
          <w:rFonts w:ascii="Arial" w:hAnsi="Arial" w:cs="Arial"/>
          <w:b/>
          <w:lang w:val="fr-FR" w:eastAsia="fr-FR"/>
        </w:rPr>
        <w:t>Requirement</w:t>
      </w:r>
      <w:proofErr w:type="spellEnd"/>
      <w:r w:rsidRPr="002B6EEC">
        <w:rPr>
          <w:rFonts w:ascii="Arial" w:hAnsi="Arial" w:cs="Arial"/>
          <w:b/>
          <w:lang w:val="fr-FR" w:eastAsia="fr-FR"/>
        </w:rPr>
        <w:t xml:space="preserve"> for 1Tx PDCCH </w:t>
      </w:r>
      <w:proofErr w:type="spellStart"/>
      <w:r w:rsidRPr="002B6EEC">
        <w:rPr>
          <w:rFonts w:ascii="Arial" w:hAnsi="Arial" w:cs="Arial"/>
          <w:b/>
          <w:lang w:val="fr-FR" w:eastAsia="fr-FR"/>
        </w:rPr>
        <w:t>with</w:t>
      </w:r>
      <w:proofErr w:type="spellEnd"/>
      <w:r w:rsidRPr="002B6EEC">
        <w:rPr>
          <w:rFonts w:ascii="Arial" w:hAnsi="Arial" w:cs="Arial"/>
          <w:b/>
          <w:lang w:val="fr-FR" w:eastAsia="fr-FR"/>
        </w:rPr>
        <w:t xml:space="preserve"> 30</w:t>
      </w:r>
      <w:r w:rsidRPr="002B6EEC">
        <w:rPr>
          <w:rFonts w:ascii="Arial" w:hAnsi="Arial" w:cs="Arial"/>
          <w:b/>
          <w:lang w:val="fr-FR" w:eastAsia="zh-CN"/>
        </w:rPr>
        <w:t xml:space="preserve"> </w:t>
      </w:r>
      <w:r w:rsidRPr="002B6EEC">
        <w:rPr>
          <w:rFonts w:ascii="Arial" w:hAnsi="Arial" w:cs="Arial"/>
          <w:b/>
          <w:lang w:val="fr-FR" w:eastAsia="fr-FR"/>
        </w:rPr>
        <w:t>kHz SCS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741"/>
        <w:gridCol w:w="850"/>
        <w:gridCol w:w="959"/>
        <w:gridCol w:w="1093"/>
        <w:gridCol w:w="1134"/>
        <w:gridCol w:w="1276"/>
        <w:gridCol w:w="1130"/>
        <w:gridCol w:w="992"/>
        <w:gridCol w:w="721"/>
      </w:tblGrid>
      <w:tr w:rsidR="002B6EEC" w:rsidRPr="002B6EEC" w14:paraId="10AE3A67" w14:textId="77777777" w:rsidTr="002B6EEC">
        <w:trPr>
          <w:trHeight w:val="209"/>
          <w:jc w:val="center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F0742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number</w:t>
            </w:r>
            <w:proofErr w:type="spellEnd"/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3A22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proofErr w:type="spellStart"/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  <w:r w:rsidRPr="002B6EEC">
              <w:rPr>
                <w:rFonts w:ascii="Arial" w:eastAsia="SimSun" w:hAnsi="Arial" w:cs="Arial"/>
                <w:b/>
                <w:sz w:val="18"/>
                <w:lang w:val="fr-FR"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0E4F1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2B6EEC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BF367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zh-CN"/>
              </w:rPr>
            </w:pPr>
            <w:r w:rsidRPr="002B6EEC">
              <w:rPr>
                <w:rFonts w:ascii="Arial" w:eastAsia="SimSun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8804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/>
              </w:rPr>
            </w:pPr>
            <w:proofErr w:type="spellStart"/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FD3E0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en-GB"/>
              </w:rPr>
            </w:pPr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00AB8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82695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proofErr w:type="spellStart"/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D17FD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2B6EEC" w:rsidRPr="002B6EEC" w14:paraId="2FDFFB2D" w14:textId="77777777" w:rsidTr="002B6EEC">
        <w:trPr>
          <w:trHeight w:val="209"/>
          <w:jc w:val="center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32DB4" w14:textId="77777777" w:rsidR="002B6EEC" w:rsidRPr="002B6EEC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1348" w14:textId="77777777" w:rsidR="002B6EEC" w:rsidRPr="002B6EEC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9702C" w14:textId="77777777" w:rsidR="002B6EEC" w:rsidRPr="002B6EEC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1189C" w14:textId="77777777" w:rsidR="002B6EEC" w:rsidRPr="002B6EEC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9DD3C" w14:textId="77777777" w:rsidR="002B6EEC" w:rsidRPr="002B6EEC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901FE" w14:textId="77777777" w:rsidR="002B6EEC" w:rsidRPr="002B6EEC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E33C8" w14:textId="77777777" w:rsidR="002B6EEC" w:rsidRPr="002B6EEC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55692" w14:textId="77777777" w:rsidR="002B6EEC" w:rsidRPr="002B6EEC" w:rsidRDefault="002B6EEC" w:rsidP="002B6EE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18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713DB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172D9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lang w:val="fr-FR" w:eastAsia="fr-FR"/>
              </w:rPr>
            </w:pPr>
            <w:r w:rsidRPr="002B6EEC">
              <w:rPr>
                <w:rFonts w:ascii="Arial" w:eastAsia="SimSun" w:hAnsi="Arial" w:cs="Arial"/>
                <w:b/>
                <w:sz w:val="18"/>
                <w:lang w:val="fr-FR" w:eastAsia="fr-FR"/>
              </w:rPr>
              <w:t>SNR (dB)</w:t>
            </w:r>
          </w:p>
        </w:tc>
      </w:tr>
      <w:tr w:rsidR="002B6EEC" w:rsidRPr="002B6EEC" w14:paraId="4050C90E" w14:textId="77777777" w:rsidTr="002B6EEC">
        <w:trPr>
          <w:trHeight w:val="209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3A911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9C21A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81984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102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AE07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C0A8D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D8C0D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gramStart"/>
            <w:r w:rsidRPr="002B6EEC">
              <w:rPr>
                <w:rFonts w:ascii="Arial" w:eastAsia="Calibri" w:hAnsi="Arial" w:cs="Arial"/>
                <w:sz w:val="18"/>
                <w:lang w:val="fr-FR" w:eastAsia="fr-FR"/>
              </w:rPr>
              <w:t>R.PDCCH</w:t>
            </w:r>
            <w:proofErr w:type="gramEnd"/>
            <w:r w:rsidRPr="002B6EEC">
              <w:rPr>
                <w:rFonts w:ascii="Arial" w:eastAsia="Calibri" w:hAnsi="Arial" w:cs="Arial"/>
                <w:sz w:val="18"/>
                <w:lang w:val="fr-FR" w:eastAsia="fr-FR"/>
              </w:rPr>
              <w:t>.2-1.1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2BDD7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9C941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AAEE2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3FFFF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2B6EEC">
              <w:rPr>
                <w:rFonts w:ascii="Arial" w:hAnsi="Arial" w:cs="Arial"/>
                <w:sz w:val="18"/>
                <w:lang w:val="fr-FR" w:eastAsia="zh-CN"/>
              </w:rPr>
              <w:t>3</w:t>
            </w:r>
          </w:p>
        </w:tc>
      </w:tr>
      <w:tr w:rsidR="002B6EEC" w:rsidRPr="002B6EEC" w14:paraId="38FFE35C" w14:textId="77777777" w:rsidTr="002B6EEC">
        <w:trPr>
          <w:trHeight w:val="209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DFBBE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FAA2D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04773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102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1571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D63E6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E2BD8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gramStart"/>
            <w:r w:rsidRPr="002B6EEC">
              <w:rPr>
                <w:rFonts w:ascii="Arial" w:eastAsia="Calibri" w:hAnsi="Arial" w:cs="Arial"/>
                <w:sz w:val="18"/>
                <w:lang w:val="fr-FR" w:eastAsia="fr-FR"/>
              </w:rPr>
              <w:t>R.PDCCH</w:t>
            </w:r>
            <w:proofErr w:type="gramEnd"/>
            <w:r w:rsidRPr="002B6EEC">
              <w:rPr>
                <w:rFonts w:ascii="Arial" w:eastAsia="Calibri" w:hAnsi="Arial" w:cs="Arial"/>
                <w:sz w:val="18"/>
                <w:lang w:val="fr-FR" w:eastAsia="fr-FR"/>
              </w:rPr>
              <w:t>.2-1.2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4EDA3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TDLC300-100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D5CE8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1x4 Low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21030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3EE75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2B6EEC">
              <w:rPr>
                <w:rFonts w:ascii="Arial" w:hAnsi="Arial" w:cs="Arial"/>
                <w:sz w:val="18"/>
                <w:lang w:val="fr-FR" w:eastAsia="zh-CN"/>
              </w:rPr>
              <w:t>0</w:t>
            </w:r>
          </w:p>
        </w:tc>
      </w:tr>
      <w:tr w:rsidR="002B6EEC" w:rsidRPr="002B6EEC" w14:paraId="25DEF0A5" w14:textId="77777777" w:rsidTr="002B6EEC">
        <w:trPr>
          <w:trHeight w:val="209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206C7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zh-CN"/>
              </w:rPr>
            </w:pPr>
            <w:r w:rsidRPr="002B6EEC">
              <w:rPr>
                <w:rFonts w:ascii="Arial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AEFA2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/>
              </w:rPr>
            </w:pPr>
            <w:r w:rsidRPr="002B6EEC">
              <w:rPr>
                <w:rFonts w:ascii="Arial" w:hAnsi="Arial" w:cs="Arial"/>
                <w:sz w:val="18"/>
                <w:lang w:val="fr-FR" w:eastAsia="zh-CN"/>
              </w:rPr>
              <w:t xml:space="preserve">40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816E9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en-GB"/>
              </w:rPr>
            </w:pPr>
            <w:r w:rsidRPr="002B6EEC">
              <w:rPr>
                <w:rFonts w:ascii="Arial" w:hAnsi="Arial" w:cs="Arial"/>
                <w:sz w:val="18"/>
                <w:lang w:val="fr-FR" w:eastAsia="zh-CN"/>
              </w:rPr>
              <w:t>48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3A243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4D855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zh-CN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BEF3F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proofErr w:type="gramStart"/>
            <w:r w:rsidRPr="002B6EEC">
              <w:rPr>
                <w:rFonts w:ascii="Arial" w:eastAsia="Calibri" w:hAnsi="Arial" w:cs="Arial"/>
                <w:sz w:val="18"/>
                <w:lang w:val="fr-FR" w:eastAsia="fr-FR"/>
              </w:rPr>
              <w:t>R.PDCCH</w:t>
            </w:r>
            <w:proofErr w:type="gramEnd"/>
            <w:r w:rsidRPr="002B6EEC">
              <w:rPr>
                <w:rFonts w:ascii="Arial" w:eastAsia="Calibri" w:hAnsi="Arial" w:cs="Arial"/>
                <w:sz w:val="18"/>
                <w:lang w:val="fr-FR" w:eastAsia="fr-FR"/>
              </w:rPr>
              <w:t>.2-2.1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630D5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zh-CN"/>
              </w:rPr>
              <w:t>TDLA30-10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C3944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zh-CN"/>
              </w:rPr>
              <w:t>1x4 Medium 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DB009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703F0" w14:textId="77777777" w:rsidR="002B6EEC" w:rsidRPr="002B6EEC" w:rsidRDefault="002B6EEC" w:rsidP="002B6EEC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fr-FR" w:eastAsia="fr-FR"/>
              </w:rPr>
            </w:pPr>
            <w:r w:rsidRPr="002B6EEC">
              <w:rPr>
                <w:rFonts w:ascii="Arial" w:hAnsi="Arial" w:cs="Arial"/>
                <w:sz w:val="18"/>
                <w:lang w:val="fr-FR" w:eastAsia="zh-CN"/>
              </w:rPr>
              <w:t>-2.7</w:t>
            </w:r>
          </w:p>
        </w:tc>
      </w:tr>
    </w:tbl>
    <w:p w14:paraId="69EDB2ED" w14:textId="77777777" w:rsidR="004A3FA7" w:rsidRDefault="004A3FA7" w:rsidP="0018740D"/>
    <w:p w14:paraId="4705A82F" w14:textId="77777777" w:rsidR="002514D2" w:rsidRPr="00DE007D" w:rsidRDefault="002514D2" w:rsidP="002514D2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43FB0F06" w14:textId="77777777" w:rsidR="00840C13" w:rsidRPr="00840C13" w:rsidRDefault="00840C13" w:rsidP="00840C13">
      <w:pPr>
        <w:keepNext/>
        <w:keepLines/>
        <w:spacing w:before="120"/>
        <w:ind w:left="1701" w:hanging="1701"/>
        <w:textAlignment w:val="auto"/>
        <w:outlineLvl w:val="4"/>
        <w:rPr>
          <w:rFonts w:ascii="Arial" w:hAnsi="Arial"/>
          <w:sz w:val="22"/>
          <w:lang w:eastAsia="en-GB"/>
        </w:rPr>
      </w:pPr>
      <w:bookmarkStart w:id="328" w:name="_Toc27479563"/>
      <w:bookmarkStart w:id="329" w:name="_Toc36058751"/>
      <w:bookmarkStart w:id="330" w:name="_Toc44067674"/>
      <w:bookmarkStart w:id="331" w:name="_Toc52716601"/>
      <w:bookmarkStart w:id="332" w:name="_Toc58239253"/>
      <w:bookmarkStart w:id="333" w:name="_Toc68246840"/>
      <w:bookmarkStart w:id="334" w:name="_Toc75790156"/>
      <w:r w:rsidRPr="00840C13">
        <w:rPr>
          <w:rFonts w:ascii="Arial" w:hAnsi="Arial"/>
          <w:sz w:val="22"/>
          <w:lang w:eastAsia="en-GB"/>
        </w:rPr>
        <w:t>7.3.2.2.1</w:t>
      </w:r>
      <w:r w:rsidRPr="00840C13">
        <w:rPr>
          <w:rFonts w:ascii="Arial" w:hAnsi="Arial"/>
          <w:sz w:val="22"/>
          <w:lang w:eastAsia="en-GB"/>
        </w:rPr>
        <w:tab/>
        <w:t>2Rx TDD FR2 PDCCH 1 Tx antenna performance for both SA and NSA</w:t>
      </w:r>
      <w:bookmarkEnd w:id="328"/>
      <w:bookmarkEnd w:id="329"/>
      <w:bookmarkEnd w:id="330"/>
      <w:bookmarkEnd w:id="331"/>
      <w:bookmarkEnd w:id="332"/>
      <w:bookmarkEnd w:id="333"/>
      <w:bookmarkEnd w:id="334"/>
    </w:p>
    <w:p w14:paraId="117C28E8" w14:textId="77777777" w:rsidR="00840C13" w:rsidRPr="00840C13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35" w:name="_CR7_3_2_2_1_1"/>
      <w:r w:rsidRPr="00840C13">
        <w:rPr>
          <w:rFonts w:ascii="Arial" w:hAnsi="Arial" w:cs="Arial"/>
          <w:lang w:val="fr-FR" w:eastAsia="fr-FR"/>
        </w:rPr>
        <w:t>7.3.2.2.1.1</w:t>
      </w:r>
      <w:r w:rsidRPr="00840C13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840C13">
        <w:rPr>
          <w:rFonts w:ascii="Arial" w:hAnsi="Arial" w:cs="Arial"/>
          <w:lang w:val="fr-FR" w:eastAsia="fr-FR"/>
        </w:rPr>
        <w:t>Purpose</w:t>
      </w:r>
      <w:proofErr w:type="spellEnd"/>
    </w:p>
    <w:bookmarkEnd w:id="335"/>
    <w:p w14:paraId="633A09F2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 xml:space="preserve">This test verifies the demodulation performance of PDCCH for a single-antenna port with a given </w:t>
      </w:r>
      <w:smartTag w:uri="urn:schemas-microsoft-com:office:smarttags" w:element="stockticker">
        <w:r w:rsidRPr="00840C13">
          <w:rPr>
            <w:lang w:eastAsia="en-GB"/>
          </w:rPr>
          <w:t>SNR</w:t>
        </w:r>
      </w:smartTag>
      <w:r w:rsidRPr="00840C13">
        <w:rPr>
          <w:lang w:eastAsia="en-GB"/>
        </w:rPr>
        <w:t xml:space="preserve"> for which the average probability of miss-detection of the Downlink Scheduling Grant (Pm-</w:t>
      </w:r>
      <w:proofErr w:type="spellStart"/>
      <w:r w:rsidRPr="00840C13">
        <w:rPr>
          <w:lang w:eastAsia="en-GB"/>
        </w:rPr>
        <w:t>dsg</w:t>
      </w:r>
      <w:proofErr w:type="spellEnd"/>
      <w:r w:rsidRPr="00840C13">
        <w:rPr>
          <w:lang w:eastAsia="en-GB"/>
        </w:rPr>
        <w:t>), shall be below the specified value in Table 7.3.2.2.1.3-1.</w:t>
      </w:r>
    </w:p>
    <w:p w14:paraId="449C758F" w14:textId="77777777" w:rsidR="00840C13" w:rsidRPr="00840C13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36" w:name="_CR7_3_2_2_1_2"/>
      <w:r w:rsidRPr="00840C13">
        <w:rPr>
          <w:rFonts w:ascii="Arial" w:hAnsi="Arial" w:cs="Arial"/>
          <w:lang w:val="fr-FR" w:eastAsia="fr-FR"/>
        </w:rPr>
        <w:t>7.3.2.2.1.2</w:t>
      </w:r>
      <w:r w:rsidRPr="00840C13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840C13">
        <w:rPr>
          <w:rFonts w:ascii="Arial" w:hAnsi="Arial" w:cs="Arial"/>
          <w:lang w:val="fr-FR" w:eastAsia="fr-FR"/>
        </w:rPr>
        <w:t>Applicability</w:t>
      </w:r>
      <w:proofErr w:type="spellEnd"/>
    </w:p>
    <w:bookmarkEnd w:id="336"/>
    <w:p w14:paraId="4156D753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>This test applies to all types of NR UE release 15 and forward.</w:t>
      </w:r>
    </w:p>
    <w:p w14:paraId="3B8F65F7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>This test also applies to all types of EUTRA UE release 15 and forward supporting EN-DC.</w:t>
      </w:r>
    </w:p>
    <w:p w14:paraId="07479445" w14:textId="77777777" w:rsidR="00840C13" w:rsidRPr="00840C13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37" w:name="_CR7_3_2_2_1_3"/>
      <w:r w:rsidRPr="00840C13">
        <w:rPr>
          <w:rFonts w:ascii="Arial" w:hAnsi="Arial" w:cs="Arial"/>
          <w:lang w:val="fr-FR" w:eastAsia="fr-FR"/>
        </w:rPr>
        <w:lastRenderedPageBreak/>
        <w:t>7.3.2.2.1.3</w:t>
      </w:r>
      <w:r w:rsidRPr="00840C13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840C13">
        <w:rPr>
          <w:rFonts w:ascii="Arial" w:hAnsi="Arial" w:cs="Arial"/>
          <w:lang w:val="fr-FR" w:eastAsia="fr-FR"/>
        </w:rPr>
        <w:t>conformance</w:t>
      </w:r>
      <w:proofErr w:type="spellEnd"/>
      <w:r w:rsidRPr="00840C13">
        <w:rPr>
          <w:rFonts w:ascii="Arial" w:hAnsi="Arial" w:cs="Arial"/>
          <w:lang w:val="fr-FR" w:eastAsia="fr-FR"/>
        </w:rPr>
        <w:t xml:space="preserve"> </w:t>
      </w:r>
      <w:proofErr w:type="spellStart"/>
      <w:r w:rsidRPr="00840C13">
        <w:rPr>
          <w:rFonts w:ascii="Arial" w:hAnsi="Arial" w:cs="Arial"/>
          <w:lang w:val="fr-FR" w:eastAsia="fr-FR"/>
        </w:rPr>
        <w:t>requirements</w:t>
      </w:r>
      <w:proofErr w:type="spellEnd"/>
    </w:p>
    <w:bookmarkEnd w:id="337"/>
    <w:p w14:paraId="600FBEE1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>For the parameters specified in Table 7.3.2.2.1.3-1, the average probability of a missed downlink scheduling grant (Pm-</w:t>
      </w:r>
      <w:proofErr w:type="spellStart"/>
      <w:r w:rsidRPr="00840C13">
        <w:rPr>
          <w:lang w:eastAsia="en-GB"/>
        </w:rPr>
        <w:t>dsg</w:t>
      </w:r>
      <w:proofErr w:type="spellEnd"/>
      <w:r w:rsidRPr="00840C13">
        <w:rPr>
          <w:lang w:eastAsia="en-GB"/>
        </w:rPr>
        <w:t xml:space="preserve">) shall be below the specified value in Table </w:t>
      </w:r>
      <w:r w:rsidRPr="00840C13">
        <w:rPr>
          <w:lang w:eastAsia="zh-CN"/>
        </w:rPr>
        <w:t>7</w:t>
      </w:r>
      <w:r w:rsidRPr="00840C13">
        <w:rPr>
          <w:lang w:eastAsia="en-GB"/>
        </w:rPr>
        <w:t>.</w:t>
      </w:r>
      <w:r w:rsidRPr="00840C13">
        <w:rPr>
          <w:lang w:eastAsia="zh-CN"/>
        </w:rPr>
        <w:t>3</w:t>
      </w:r>
      <w:r w:rsidRPr="00840C13">
        <w:rPr>
          <w:lang w:eastAsia="en-GB"/>
        </w:rPr>
        <w:t>.</w:t>
      </w:r>
      <w:r w:rsidRPr="00840C13">
        <w:rPr>
          <w:lang w:eastAsia="zh-CN"/>
        </w:rPr>
        <w:t>2</w:t>
      </w:r>
      <w:r w:rsidRPr="00840C13">
        <w:rPr>
          <w:lang w:eastAsia="en-GB"/>
        </w:rPr>
        <w:t>.</w:t>
      </w:r>
      <w:r w:rsidRPr="00840C13">
        <w:rPr>
          <w:lang w:eastAsia="zh-CN"/>
        </w:rPr>
        <w:t>2.1.3</w:t>
      </w:r>
      <w:r w:rsidRPr="00840C13">
        <w:rPr>
          <w:lang w:eastAsia="en-GB"/>
        </w:rPr>
        <w:t>-2. The downlink physical setup is in accordance with Annex C.2.2.</w:t>
      </w:r>
    </w:p>
    <w:p w14:paraId="571AB732" w14:textId="77777777" w:rsidR="00840C13" w:rsidRPr="00840C13" w:rsidRDefault="00840C13" w:rsidP="00840C1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bookmarkStart w:id="338" w:name="_CRTable7_3_2_2_1_31"/>
      <w:r w:rsidRPr="00840C13">
        <w:rPr>
          <w:rFonts w:ascii="Arial" w:hAnsi="Arial" w:cs="Arial"/>
          <w:b/>
          <w:lang w:val="fr-FR" w:eastAsia="fr-FR"/>
        </w:rPr>
        <w:t xml:space="preserve">Table </w:t>
      </w:r>
      <w:bookmarkEnd w:id="338"/>
      <w:r w:rsidRPr="00840C13">
        <w:rPr>
          <w:rFonts w:ascii="Arial" w:hAnsi="Arial" w:cs="Arial"/>
          <w:b/>
          <w:lang w:val="fr-FR" w:eastAsia="zh-CN"/>
        </w:rPr>
        <w:t>7</w:t>
      </w:r>
      <w:r w:rsidRPr="00840C13">
        <w:rPr>
          <w:rFonts w:ascii="Arial" w:hAnsi="Arial" w:cs="Arial"/>
          <w:b/>
          <w:lang w:val="fr-FR" w:eastAsia="fr-FR"/>
        </w:rPr>
        <w:t>.</w:t>
      </w:r>
      <w:r w:rsidRPr="00840C13">
        <w:rPr>
          <w:rFonts w:ascii="Arial" w:hAnsi="Arial" w:cs="Arial"/>
          <w:b/>
          <w:lang w:val="fr-FR" w:eastAsia="zh-CN"/>
        </w:rPr>
        <w:t>3.2.2.1.3</w:t>
      </w:r>
      <w:r w:rsidRPr="00840C13">
        <w:rPr>
          <w:rFonts w:ascii="Arial" w:hAnsi="Arial" w:cs="Arial"/>
          <w:b/>
          <w:lang w:val="fr-FR" w:eastAsia="fr-FR"/>
        </w:rPr>
        <w:t>-</w:t>
      </w:r>
      <w:proofErr w:type="gramStart"/>
      <w:r w:rsidRPr="00840C13">
        <w:rPr>
          <w:rFonts w:ascii="Arial" w:hAnsi="Arial" w:cs="Arial"/>
          <w:b/>
          <w:lang w:val="fr-FR" w:eastAsia="fr-FR"/>
        </w:rPr>
        <w:t>1:</w:t>
      </w:r>
      <w:proofErr w:type="gramEnd"/>
      <w:r w:rsidRPr="00840C13">
        <w:rPr>
          <w:rFonts w:ascii="Arial" w:hAnsi="Arial" w:cs="Arial"/>
          <w:b/>
          <w:lang w:val="fr-FR" w:eastAsia="fr-FR"/>
        </w:rPr>
        <w:t xml:space="preserve"> </w:t>
      </w:r>
      <w:r w:rsidRPr="00840C13">
        <w:rPr>
          <w:rFonts w:ascii="Arial" w:hAnsi="Arial" w:cs="Arial"/>
          <w:b/>
          <w:lang w:val="fr-FR" w:eastAsia="zh-CN"/>
        </w:rPr>
        <w:t>T</w:t>
      </w:r>
      <w:r w:rsidRPr="00840C13">
        <w:rPr>
          <w:rFonts w:ascii="Arial" w:hAnsi="Arial" w:cs="Arial"/>
          <w:b/>
          <w:lang w:val="fr-FR" w:eastAsia="fr-FR"/>
        </w:rPr>
        <w:t xml:space="preserve">est </w:t>
      </w:r>
      <w:proofErr w:type="spellStart"/>
      <w:r w:rsidRPr="00840C13">
        <w:rPr>
          <w:rFonts w:ascii="Arial" w:hAnsi="Arial" w:cs="Arial"/>
          <w:b/>
          <w:lang w:val="fr-FR" w:eastAsia="fr-FR"/>
        </w:rPr>
        <w:t>Parameters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57"/>
        <w:gridCol w:w="1171"/>
        <w:gridCol w:w="1600"/>
        <w:gridCol w:w="1391"/>
      </w:tblGrid>
      <w:tr w:rsidR="00840C13" w:rsidRPr="00840C13" w14:paraId="7B754389" w14:textId="77777777" w:rsidTr="00840C13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F2E3DD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Parameter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1C61F0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Unit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E6070F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 xml:space="preserve">1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Tx</w:t>
            </w:r>
            <w:proofErr w:type="spellEnd"/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 xml:space="preserve">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Antenna</w:t>
            </w:r>
            <w:proofErr w:type="spellEnd"/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A9A03D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 xml:space="preserve">2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Tx</w:t>
            </w:r>
            <w:proofErr w:type="spellEnd"/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 xml:space="preserve">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Antenna</w:t>
            </w:r>
            <w:proofErr w:type="spellEnd"/>
          </w:p>
        </w:tc>
      </w:tr>
      <w:tr w:rsidR="00840C13" w:rsidRPr="00840C13" w14:paraId="310FB29B" w14:textId="77777777" w:rsidTr="00840C13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CD6E1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TDD UL-DL pattern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C562B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A70E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FR2.120-1</w:t>
            </w:r>
          </w:p>
        </w:tc>
      </w:tr>
      <w:tr w:rsidR="00840C13" w:rsidRPr="00840C13" w14:paraId="0B731A3C" w14:textId="77777777" w:rsidTr="00840C13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3BB27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F8EA6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05B15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Interleaved</w:t>
            </w:r>
            <w:proofErr w:type="spellEnd"/>
          </w:p>
        </w:tc>
      </w:tr>
      <w:tr w:rsidR="00840C13" w:rsidRPr="00840C13" w14:paraId="65E2CA36" w14:textId="77777777" w:rsidTr="00840C13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22EF6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REG bundle size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071EE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F73C8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2 for test 1-1</w:t>
            </w:r>
          </w:p>
          <w:p w14:paraId="1FB97B9A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6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78269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</w:tr>
      <w:tr w:rsidR="00840C13" w:rsidRPr="00840C13" w14:paraId="40A44BF6" w14:textId="77777777" w:rsidTr="00840C13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722D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Interleaver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0C27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80BE9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3 for test 1-1</w:t>
            </w:r>
          </w:p>
          <w:p w14:paraId="2F4DB805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2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97181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3</w:t>
            </w:r>
          </w:p>
        </w:tc>
      </w:tr>
      <w:tr w:rsidR="00840C13" w:rsidRPr="00840C13" w14:paraId="494AC777" w14:textId="77777777" w:rsidTr="00840C13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2FDFF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Shift index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71379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30244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</w:tr>
    </w:tbl>
    <w:p w14:paraId="54D2F520" w14:textId="77777777" w:rsidR="00840C13" w:rsidRPr="00840C13" w:rsidRDefault="00840C13" w:rsidP="00840C13">
      <w:pPr>
        <w:textAlignment w:val="auto"/>
        <w:rPr>
          <w:lang w:eastAsia="zh-CN"/>
        </w:rPr>
      </w:pPr>
    </w:p>
    <w:p w14:paraId="3C129EBF" w14:textId="77777777" w:rsidR="00840C13" w:rsidRPr="00840C13" w:rsidRDefault="00840C13" w:rsidP="00840C1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bookmarkStart w:id="339" w:name="_CRTable7_3_2_2_1_32"/>
      <w:r w:rsidRPr="00840C13">
        <w:rPr>
          <w:rFonts w:ascii="Arial" w:hAnsi="Arial" w:cs="Arial"/>
          <w:b/>
          <w:lang w:val="fr-FR" w:eastAsia="fr-FR"/>
        </w:rPr>
        <w:t xml:space="preserve">Table </w:t>
      </w:r>
      <w:bookmarkEnd w:id="339"/>
      <w:r w:rsidRPr="00840C13">
        <w:rPr>
          <w:rFonts w:ascii="Arial" w:hAnsi="Arial" w:cs="Arial"/>
          <w:b/>
          <w:lang w:val="fr-FR" w:eastAsia="zh-CN"/>
        </w:rPr>
        <w:t>7</w:t>
      </w:r>
      <w:r w:rsidRPr="00840C13">
        <w:rPr>
          <w:rFonts w:ascii="Arial" w:hAnsi="Arial" w:cs="Arial"/>
          <w:b/>
          <w:lang w:val="fr-FR" w:eastAsia="fr-FR"/>
        </w:rPr>
        <w:t>.</w:t>
      </w:r>
      <w:r w:rsidRPr="00840C13">
        <w:rPr>
          <w:rFonts w:ascii="Arial" w:hAnsi="Arial" w:cs="Arial"/>
          <w:b/>
          <w:lang w:val="fr-FR" w:eastAsia="zh-CN"/>
        </w:rPr>
        <w:t>3</w:t>
      </w:r>
      <w:r w:rsidRPr="00840C13">
        <w:rPr>
          <w:rFonts w:ascii="Arial" w:hAnsi="Arial" w:cs="Arial"/>
          <w:b/>
          <w:lang w:val="fr-FR" w:eastAsia="fr-FR"/>
        </w:rPr>
        <w:t>.</w:t>
      </w:r>
      <w:r w:rsidRPr="00840C13">
        <w:rPr>
          <w:rFonts w:ascii="Arial" w:hAnsi="Arial" w:cs="Arial"/>
          <w:b/>
          <w:lang w:val="fr-FR" w:eastAsia="zh-CN"/>
        </w:rPr>
        <w:t>2</w:t>
      </w:r>
      <w:r w:rsidRPr="00840C13">
        <w:rPr>
          <w:rFonts w:ascii="Arial" w:hAnsi="Arial" w:cs="Arial"/>
          <w:b/>
          <w:lang w:val="fr-FR" w:eastAsia="fr-FR"/>
        </w:rPr>
        <w:t>.</w:t>
      </w:r>
      <w:r w:rsidRPr="00840C13">
        <w:rPr>
          <w:rFonts w:ascii="Arial" w:hAnsi="Arial" w:cs="Arial"/>
          <w:b/>
          <w:lang w:val="fr-FR" w:eastAsia="zh-CN"/>
        </w:rPr>
        <w:t>2.1.3</w:t>
      </w:r>
      <w:r w:rsidRPr="00840C13">
        <w:rPr>
          <w:rFonts w:ascii="Arial" w:hAnsi="Arial" w:cs="Arial"/>
          <w:b/>
          <w:lang w:val="fr-FR" w:eastAsia="fr-FR"/>
        </w:rPr>
        <w:t>-</w:t>
      </w:r>
      <w:proofErr w:type="gramStart"/>
      <w:r w:rsidRPr="00840C13">
        <w:rPr>
          <w:rFonts w:ascii="Arial" w:hAnsi="Arial" w:cs="Arial"/>
          <w:b/>
          <w:lang w:val="fr-FR" w:eastAsia="zh-CN"/>
        </w:rPr>
        <w:t>2</w:t>
      </w:r>
      <w:r w:rsidRPr="00840C13">
        <w:rPr>
          <w:rFonts w:ascii="Arial" w:hAnsi="Arial" w:cs="Arial"/>
          <w:b/>
          <w:lang w:val="fr-FR" w:eastAsia="fr-FR"/>
        </w:rPr>
        <w:t>:</w:t>
      </w:r>
      <w:proofErr w:type="gramEnd"/>
      <w:r w:rsidRPr="00840C13">
        <w:rPr>
          <w:rFonts w:ascii="Arial" w:hAnsi="Arial" w:cs="Arial"/>
          <w:b/>
          <w:lang w:val="fr-FR" w:eastAsia="fr-FR"/>
        </w:rPr>
        <w:t xml:space="preserve"> Minimum performance</w:t>
      </w:r>
      <w:r w:rsidRPr="00840C13">
        <w:rPr>
          <w:rFonts w:ascii="Arial" w:hAnsi="Arial" w:cs="Arial"/>
          <w:b/>
          <w:lang w:val="fr-FR" w:eastAsia="zh-CN"/>
        </w:rPr>
        <w:t xml:space="preserve"> </w:t>
      </w:r>
      <w:proofErr w:type="spellStart"/>
      <w:r w:rsidRPr="00840C13">
        <w:rPr>
          <w:rFonts w:ascii="Arial" w:hAnsi="Arial" w:cs="Arial"/>
          <w:b/>
          <w:lang w:val="fr-FR" w:eastAsia="fr-FR"/>
        </w:rPr>
        <w:t>requirement</w:t>
      </w:r>
      <w:r w:rsidRPr="00840C13">
        <w:rPr>
          <w:rFonts w:ascii="Arial" w:hAnsi="Arial" w:cs="Arial"/>
          <w:b/>
          <w:lang w:val="fr-FR" w:eastAsia="zh-CN"/>
        </w:rPr>
        <w:t>s</w:t>
      </w:r>
      <w:proofErr w:type="spellEnd"/>
      <w:r w:rsidRPr="00840C13">
        <w:rPr>
          <w:rFonts w:ascii="Arial" w:hAnsi="Arial" w:cs="Arial"/>
          <w:b/>
          <w:lang w:val="fr-FR" w:eastAsia="zh-CN"/>
        </w:rPr>
        <w:t xml:space="preserve"> </w:t>
      </w:r>
      <w:proofErr w:type="spellStart"/>
      <w:r w:rsidRPr="00840C13">
        <w:rPr>
          <w:rFonts w:ascii="Arial" w:hAnsi="Arial" w:cs="Arial"/>
          <w:b/>
          <w:lang w:val="fr-FR" w:eastAsia="zh-CN"/>
        </w:rPr>
        <w:t>with</w:t>
      </w:r>
      <w:proofErr w:type="spellEnd"/>
      <w:r w:rsidRPr="00840C13">
        <w:rPr>
          <w:rFonts w:ascii="Arial" w:hAnsi="Arial" w:cs="Arial"/>
          <w:b/>
          <w:lang w:val="fr-FR" w:eastAsia="zh-CN"/>
        </w:rPr>
        <w:t xml:space="preserve"> 120 kHz SCS for 1Tx </w:t>
      </w:r>
      <w:proofErr w:type="spellStart"/>
      <w:r w:rsidRPr="00840C13">
        <w:rPr>
          <w:rFonts w:ascii="Arial" w:hAnsi="Arial" w:cs="Arial"/>
          <w:b/>
          <w:lang w:val="fr-FR" w:eastAsia="zh-CN"/>
        </w:rPr>
        <w:t>antenna</w:t>
      </w:r>
      <w:proofErr w:type="spellEnd"/>
    </w:p>
    <w:tbl>
      <w:tblPr>
        <w:tblW w:w="9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34"/>
        <w:gridCol w:w="942"/>
        <w:gridCol w:w="709"/>
        <w:gridCol w:w="850"/>
        <w:gridCol w:w="851"/>
        <w:gridCol w:w="1984"/>
        <w:gridCol w:w="1276"/>
        <w:gridCol w:w="1134"/>
        <w:gridCol w:w="763"/>
        <w:gridCol w:w="802"/>
      </w:tblGrid>
      <w:tr w:rsidR="00840C13" w:rsidRPr="00840C13" w14:paraId="5160772B" w14:textId="77777777" w:rsidTr="00840C13">
        <w:trPr>
          <w:jc w:val="center"/>
        </w:trPr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0E239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number</w:t>
            </w:r>
            <w:proofErr w:type="spellEnd"/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38091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82F0B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16FEB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69AE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613D9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44B4B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3F74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442B8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840C13" w:rsidRPr="00840C13" w14:paraId="29A1BE0C" w14:textId="77777777" w:rsidTr="00840C13">
        <w:trPr>
          <w:jc w:val="center"/>
        </w:trPr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87CDE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B3F18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04BAB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3B1B2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B395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A44A1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7A4BD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7AEBE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77ED2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9294A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SNR</w:t>
            </w:r>
            <w:r w:rsidRPr="00840C13">
              <w:rPr>
                <w:rFonts w:ascii="Arial" w:hAnsi="Arial" w:cs="Arial"/>
                <w:b/>
                <w:sz w:val="18"/>
                <w:vertAlign w:val="subscript"/>
                <w:lang w:val="fr-FR" w:eastAsia="fr-FR"/>
              </w:rPr>
              <w:t>BB</w:t>
            </w: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(dB)</w:t>
            </w:r>
          </w:p>
        </w:tc>
      </w:tr>
      <w:tr w:rsidR="00840C13" w:rsidRPr="00840C13" w14:paraId="294F07A6" w14:textId="77777777" w:rsidTr="00840C13">
        <w:trPr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494BF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</w:t>
            </w:r>
            <w:r w:rsidRPr="00840C13">
              <w:rPr>
                <w:rFonts w:ascii="Arial" w:hAnsi="Arial" w:cs="Arial"/>
                <w:sz w:val="18"/>
                <w:lang w:val="fr-FR" w:eastAsia="zh-CN"/>
              </w:rPr>
              <w:t>-1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3AAD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10</w:t>
            </w:r>
            <w:r w:rsidRPr="00840C13">
              <w:rPr>
                <w:rFonts w:ascii="Arial" w:hAnsi="Arial" w:cs="Arial"/>
                <w:sz w:val="18"/>
                <w:lang w:val="fr-FR" w:eastAsia="zh-CN"/>
              </w:rPr>
              <w:t>0</w:t>
            </w: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F023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76121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16D7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2</w:t>
            </w: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CCE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706A7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840C13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R.PDCCH</w:t>
            </w:r>
            <w:proofErr w:type="gramEnd"/>
            <w:r w:rsidRPr="00840C13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.5-1.1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18A0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TDLA30-75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87171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1x2 Low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C230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A5F83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6.0</w:t>
            </w:r>
          </w:p>
        </w:tc>
      </w:tr>
      <w:tr w:rsidR="00840C13" w:rsidRPr="00840C13" w14:paraId="3FD1B546" w14:textId="77777777" w:rsidTr="00840C13">
        <w:trPr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523B9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1-2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67CC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10</w:t>
            </w:r>
            <w:r w:rsidRPr="00840C13">
              <w:rPr>
                <w:rFonts w:ascii="Arial" w:hAnsi="Arial" w:cs="Arial"/>
                <w:sz w:val="18"/>
                <w:lang w:val="fr-FR" w:eastAsia="zh-CN"/>
              </w:rPr>
              <w:t>0</w:t>
            </w: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2ACB0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7C2E4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C6E55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4</w:t>
            </w: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CCE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93FC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840C13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R.PDCCH</w:t>
            </w:r>
            <w:proofErr w:type="gramEnd"/>
            <w:r w:rsidRPr="00840C13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.5-1.2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713FA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TDLA30-300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600BE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1x2 Low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1EDD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7D3B5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2.6</w:t>
            </w:r>
          </w:p>
        </w:tc>
      </w:tr>
    </w:tbl>
    <w:p w14:paraId="6B241532" w14:textId="77777777" w:rsidR="00840C13" w:rsidRPr="00840C13" w:rsidRDefault="00840C13" w:rsidP="00840C13">
      <w:pPr>
        <w:textAlignment w:val="auto"/>
        <w:rPr>
          <w:lang w:eastAsia="en-GB"/>
        </w:rPr>
      </w:pPr>
    </w:p>
    <w:p w14:paraId="624E060A" w14:textId="77777777" w:rsidR="00840C13" w:rsidRPr="00840C13" w:rsidRDefault="00840C13" w:rsidP="00840C13">
      <w:pPr>
        <w:textAlignment w:val="auto"/>
        <w:rPr>
          <w:rFonts w:eastAsia="Batang"/>
          <w:lang w:eastAsia="en-GB"/>
        </w:rPr>
      </w:pPr>
      <w:r w:rsidRPr="00840C13">
        <w:rPr>
          <w:rFonts w:eastAsia="Batang"/>
          <w:lang w:eastAsia="en-GB"/>
        </w:rPr>
        <w:t>The normative reference for this requirement is TS 38.101-4 [5] clause 7.3.2.2.1.</w:t>
      </w:r>
    </w:p>
    <w:p w14:paraId="664A969B" w14:textId="77777777" w:rsidR="00840C13" w:rsidRPr="00840C13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40" w:name="_CR7_3_2_2_1_4"/>
      <w:r w:rsidRPr="00840C13">
        <w:rPr>
          <w:rFonts w:ascii="Arial" w:hAnsi="Arial" w:cs="Arial"/>
          <w:lang w:val="fr-FR" w:eastAsia="fr-FR"/>
        </w:rPr>
        <w:t>7.3.2.2.1.4</w:t>
      </w:r>
      <w:r w:rsidRPr="00840C13">
        <w:rPr>
          <w:rFonts w:ascii="Arial" w:hAnsi="Arial" w:cs="Arial"/>
          <w:lang w:val="fr-FR" w:eastAsia="fr-FR"/>
        </w:rPr>
        <w:tab/>
        <w:t>Test Description</w:t>
      </w:r>
    </w:p>
    <w:p w14:paraId="5680A481" w14:textId="77777777" w:rsidR="00840C13" w:rsidRPr="00840C13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41" w:name="_CR7_3_2_2_1_4_1"/>
      <w:bookmarkEnd w:id="340"/>
      <w:r w:rsidRPr="00840C13">
        <w:rPr>
          <w:rFonts w:ascii="Arial" w:hAnsi="Arial" w:cs="Arial"/>
          <w:lang w:val="fr-FR" w:eastAsia="fr-FR"/>
        </w:rPr>
        <w:t>7.3.2.2.1.4.1</w:t>
      </w:r>
      <w:r w:rsidRPr="00840C13">
        <w:rPr>
          <w:rFonts w:ascii="Arial" w:hAnsi="Arial" w:cs="Arial"/>
          <w:lang w:val="fr-FR" w:eastAsia="fr-FR"/>
        </w:rPr>
        <w:tab/>
        <w:t>Initial Conditions</w:t>
      </w:r>
    </w:p>
    <w:bookmarkEnd w:id="341"/>
    <w:p w14:paraId="2033CDCB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7E6AB1EB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>The initial test configurations consist of environmental conditions, test frequencies, test channel bandwidths and sub-carrier spacing based on NR operating bands specified in Table 5.2-1 of TS 38.521-2 [8].</w:t>
      </w:r>
    </w:p>
    <w:p w14:paraId="5E388805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>Configurations of PDCCH before measurement are specified in Annex C.</w:t>
      </w:r>
    </w:p>
    <w:p w14:paraId="39C70733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>Test Environment: Normal, as defined in TS 38.508-1 [6] clause 4.1.</w:t>
      </w:r>
    </w:p>
    <w:p w14:paraId="236C1223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 xml:space="preserve">Frequencies to be tested: </w:t>
      </w:r>
      <w:proofErr w:type="spellStart"/>
      <w:r w:rsidRPr="00840C13">
        <w:rPr>
          <w:lang w:eastAsia="en-GB"/>
        </w:rPr>
        <w:t>Mid Range</w:t>
      </w:r>
      <w:proofErr w:type="spellEnd"/>
      <w:r w:rsidRPr="00840C13">
        <w:rPr>
          <w:lang w:eastAsia="en-GB"/>
        </w:rPr>
        <w:t>, as defined in TS 38.508-1 [6] clause 5.2.2.</w:t>
      </w:r>
    </w:p>
    <w:p w14:paraId="04007DB1" w14:textId="77777777" w:rsidR="00840C13" w:rsidRPr="00840C13" w:rsidRDefault="00840C13" w:rsidP="00840C13">
      <w:pPr>
        <w:textAlignment w:val="auto"/>
        <w:rPr>
          <w:rFonts w:eastAsia="Batang"/>
          <w:lang w:eastAsia="en-GB"/>
        </w:rPr>
      </w:pPr>
      <w:r w:rsidRPr="00840C13">
        <w:rPr>
          <w:lang w:eastAsia="en-GB"/>
        </w:rPr>
        <w:t>Only sub tests shall be tested which are testable according to Table 7.1.1_1-2.</w:t>
      </w:r>
    </w:p>
    <w:p w14:paraId="21E2B2E3" w14:textId="77777777" w:rsidR="00840C13" w:rsidRPr="00840C13" w:rsidRDefault="00840C13" w:rsidP="00840C13">
      <w:pPr>
        <w:keepNext/>
        <w:textAlignment w:val="auto"/>
        <w:rPr>
          <w:lang w:eastAsia="en-GB"/>
        </w:rPr>
      </w:pPr>
      <w:r w:rsidRPr="00840C13">
        <w:rPr>
          <w:lang w:eastAsia="en-GB"/>
        </w:rPr>
        <w:t>For EN-DC within FR2 operation, setup the LTE link according to Annex D:</w:t>
      </w:r>
    </w:p>
    <w:p w14:paraId="10F5822A" w14:textId="77777777" w:rsidR="00840C13" w:rsidRPr="00840C13" w:rsidRDefault="00840C13" w:rsidP="00840C13">
      <w:pPr>
        <w:ind w:left="568" w:hanging="284"/>
        <w:textAlignment w:val="auto"/>
        <w:rPr>
          <w:lang w:val="fr-FR" w:eastAsia="fr-FR"/>
        </w:rPr>
      </w:pPr>
      <w:r w:rsidRPr="00840C13">
        <w:rPr>
          <w:lang w:val="fr-FR" w:eastAsia="fr-FR"/>
        </w:rPr>
        <w:t>1.</w:t>
      </w:r>
      <w:r w:rsidRPr="00840C13">
        <w:rPr>
          <w:lang w:val="fr-FR" w:eastAsia="fr-FR"/>
        </w:rPr>
        <w:tab/>
      </w:r>
      <w:proofErr w:type="spellStart"/>
      <w:r w:rsidRPr="00840C13">
        <w:rPr>
          <w:lang w:val="fr-FR" w:eastAsia="fr-FR"/>
        </w:rPr>
        <w:t>Connect</w:t>
      </w:r>
      <w:proofErr w:type="spellEnd"/>
      <w:r w:rsidRPr="00840C13">
        <w:rPr>
          <w:lang w:val="fr-FR" w:eastAsia="fr-FR"/>
        </w:rPr>
        <w:t xml:space="preserve"> the SS, the </w:t>
      </w:r>
      <w:proofErr w:type="spellStart"/>
      <w:r w:rsidRPr="00840C13">
        <w:rPr>
          <w:lang w:val="fr-FR" w:eastAsia="fr-FR"/>
        </w:rPr>
        <w:t>faders</w:t>
      </w:r>
      <w:proofErr w:type="spellEnd"/>
      <w:r w:rsidRPr="00840C13">
        <w:rPr>
          <w:lang w:val="fr-FR" w:eastAsia="fr-FR"/>
        </w:rPr>
        <w:t xml:space="preserve"> and AWGN noise source to the UE </w:t>
      </w:r>
      <w:proofErr w:type="spellStart"/>
      <w:r w:rsidRPr="00840C13">
        <w:rPr>
          <w:lang w:val="fr-FR" w:eastAsia="fr-FR"/>
        </w:rPr>
        <w:t>antenna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connectors</w:t>
      </w:r>
      <w:proofErr w:type="spellEnd"/>
      <w:r w:rsidRPr="00840C13">
        <w:rPr>
          <w:lang w:val="fr-FR" w:eastAsia="fr-FR"/>
        </w:rPr>
        <w:t xml:space="preserve"> as </w:t>
      </w:r>
      <w:proofErr w:type="spellStart"/>
      <w:r w:rsidRPr="00840C13">
        <w:rPr>
          <w:lang w:val="fr-FR" w:eastAsia="fr-FR"/>
        </w:rPr>
        <w:t>shown</w:t>
      </w:r>
      <w:proofErr w:type="spellEnd"/>
      <w:r w:rsidRPr="00840C13">
        <w:rPr>
          <w:lang w:val="fr-FR" w:eastAsia="fr-FR"/>
        </w:rPr>
        <w:t xml:space="preserve"> in TS 38.508-1 [6] Annex A, in Figure A.3.3.2 for TE </w:t>
      </w:r>
      <w:proofErr w:type="spellStart"/>
      <w:r w:rsidRPr="00840C13">
        <w:rPr>
          <w:lang w:val="fr-FR" w:eastAsia="fr-FR"/>
        </w:rPr>
        <w:t>diagram</w:t>
      </w:r>
      <w:proofErr w:type="spellEnd"/>
      <w:r w:rsidRPr="00840C13">
        <w:rPr>
          <w:lang w:val="fr-FR" w:eastAsia="fr-FR"/>
        </w:rPr>
        <w:t xml:space="preserve"> and Figure A.3.4.2 for UE </w:t>
      </w:r>
      <w:proofErr w:type="spellStart"/>
      <w:r w:rsidRPr="00840C13">
        <w:rPr>
          <w:lang w:val="fr-FR" w:eastAsia="fr-FR"/>
        </w:rPr>
        <w:t>diagram</w:t>
      </w:r>
      <w:proofErr w:type="spellEnd"/>
      <w:r w:rsidRPr="00840C13">
        <w:rPr>
          <w:lang w:val="fr-FR" w:eastAsia="fr-FR"/>
        </w:rPr>
        <w:t>.</w:t>
      </w:r>
    </w:p>
    <w:p w14:paraId="358F349D" w14:textId="77777777" w:rsidR="00840C13" w:rsidRPr="00840C13" w:rsidRDefault="00840C13" w:rsidP="00840C13">
      <w:pPr>
        <w:ind w:left="568" w:hanging="284"/>
        <w:textAlignment w:val="auto"/>
        <w:rPr>
          <w:lang w:val="fr-FR" w:eastAsia="fr-FR"/>
        </w:rPr>
      </w:pPr>
      <w:r w:rsidRPr="00840C13">
        <w:rPr>
          <w:lang w:val="fr-FR" w:eastAsia="fr-FR"/>
        </w:rPr>
        <w:t>2.</w:t>
      </w:r>
      <w:r w:rsidRPr="00840C13">
        <w:rPr>
          <w:lang w:val="fr-FR" w:eastAsia="fr-FR"/>
        </w:rPr>
        <w:tab/>
        <w:t xml:space="preserve">The </w:t>
      </w:r>
      <w:proofErr w:type="spellStart"/>
      <w:r w:rsidRPr="00840C13">
        <w:rPr>
          <w:lang w:val="fr-FR" w:eastAsia="fr-FR"/>
        </w:rPr>
        <w:t>parameter</w:t>
      </w:r>
      <w:proofErr w:type="spellEnd"/>
      <w:r w:rsidRPr="00840C13">
        <w:rPr>
          <w:lang w:val="fr-FR" w:eastAsia="fr-FR"/>
        </w:rPr>
        <w:t xml:space="preserve"> settings for the </w:t>
      </w:r>
      <w:proofErr w:type="spellStart"/>
      <w:r w:rsidRPr="00840C13">
        <w:rPr>
          <w:lang w:val="fr-FR" w:eastAsia="fr-FR"/>
        </w:rPr>
        <w:t>cell</w:t>
      </w:r>
      <w:proofErr w:type="spellEnd"/>
      <w:r w:rsidRPr="00840C13">
        <w:rPr>
          <w:lang w:val="fr-FR" w:eastAsia="fr-FR"/>
        </w:rPr>
        <w:t xml:space="preserve"> are set up </w:t>
      </w:r>
      <w:proofErr w:type="spellStart"/>
      <w:r w:rsidRPr="00840C13">
        <w:rPr>
          <w:lang w:val="fr-FR" w:eastAsia="fr-FR"/>
        </w:rPr>
        <w:t>according</w:t>
      </w:r>
      <w:proofErr w:type="spellEnd"/>
      <w:r w:rsidRPr="00840C13">
        <w:rPr>
          <w:lang w:val="fr-FR" w:eastAsia="fr-FR"/>
        </w:rPr>
        <w:t xml:space="preserve"> to Table 7.3-1 and Table 7.3.2.2.1.3-1 as </w:t>
      </w:r>
      <w:proofErr w:type="spellStart"/>
      <w:r w:rsidRPr="00840C13">
        <w:rPr>
          <w:lang w:val="fr-FR" w:eastAsia="fr-FR"/>
        </w:rPr>
        <w:t>appropriate</w:t>
      </w:r>
      <w:proofErr w:type="spellEnd"/>
      <w:r w:rsidRPr="00840C13">
        <w:rPr>
          <w:lang w:val="fr-FR" w:eastAsia="fr-FR"/>
        </w:rPr>
        <w:t>.</w:t>
      </w:r>
    </w:p>
    <w:p w14:paraId="51E23D15" w14:textId="77777777" w:rsidR="00840C13" w:rsidRPr="00840C13" w:rsidRDefault="00840C13" w:rsidP="00840C13">
      <w:pPr>
        <w:ind w:left="568" w:hanging="284"/>
        <w:textAlignment w:val="auto"/>
        <w:rPr>
          <w:lang w:val="fr-FR" w:eastAsia="fr-FR"/>
        </w:rPr>
      </w:pPr>
      <w:r w:rsidRPr="00840C13">
        <w:rPr>
          <w:lang w:val="fr-FR" w:eastAsia="fr-FR"/>
        </w:rPr>
        <w:t>3.</w:t>
      </w:r>
      <w:r w:rsidRPr="00840C13">
        <w:rPr>
          <w:lang w:val="fr-FR" w:eastAsia="fr-FR"/>
        </w:rPr>
        <w:tab/>
      </w:r>
      <w:proofErr w:type="spellStart"/>
      <w:r w:rsidRPr="00840C13">
        <w:rPr>
          <w:lang w:val="fr-FR" w:eastAsia="fr-FR"/>
        </w:rPr>
        <w:t>Downlink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signals</w:t>
      </w:r>
      <w:proofErr w:type="spellEnd"/>
      <w:r w:rsidRPr="00840C13">
        <w:rPr>
          <w:lang w:val="fr-FR" w:eastAsia="fr-FR"/>
        </w:rPr>
        <w:t xml:space="preserve"> for NR </w:t>
      </w:r>
      <w:proofErr w:type="spellStart"/>
      <w:r w:rsidRPr="00840C13">
        <w:rPr>
          <w:lang w:val="fr-FR" w:eastAsia="fr-FR"/>
        </w:rPr>
        <w:t>cell</w:t>
      </w:r>
      <w:proofErr w:type="spellEnd"/>
      <w:r w:rsidRPr="00840C13">
        <w:rPr>
          <w:lang w:val="fr-FR" w:eastAsia="fr-FR"/>
        </w:rPr>
        <w:t xml:space="preserve"> are </w:t>
      </w:r>
      <w:proofErr w:type="spellStart"/>
      <w:r w:rsidRPr="00840C13">
        <w:rPr>
          <w:lang w:val="fr-FR" w:eastAsia="fr-FR"/>
        </w:rPr>
        <w:t>initially</w:t>
      </w:r>
      <w:proofErr w:type="spellEnd"/>
      <w:r w:rsidRPr="00840C13">
        <w:rPr>
          <w:lang w:val="fr-FR" w:eastAsia="fr-FR"/>
        </w:rPr>
        <w:t xml:space="preserve"> set up </w:t>
      </w:r>
      <w:proofErr w:type="spellStart"/>
      <w:r w:rsidRPr="00840C13">
        <w:rPr>
          <w:lang w:val="fr-FR" w:eastAsia="fr-FR"/>
        </w:rPr>
        <w:t>according</w:t>
      </w:r>
      <w:proofErr w:type="spellEnd"/>
      <w:r w:rsidRPr="00840C13">
        <w:rPr>
          <w:lang w:val="fr-FR" w:eastAsia="fr-FR"/>
        </w:rPr>
        <w:t xml:space="preserve"> to Annexes C.0, C.1, C.2 and </w:t>
      </w:r>
      <w:proofErr w:type="spellStart"/>
      <w:r w:rsidRPr="00840C13">
        <w:rPr>
          <w:lang w:val="fr-FR" w:eastAsia="fr-FR"/>
        </w:rPr>
        <w:t>uplink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signals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according</w:t>
      </w:r>
      <w:proofErr w:type="spellEnd"/>
      <w:r w:rsidRPr="00840C13">
        <w:rPr>
          <w:lang w:val="fr-FR" w:eastAsia="fr-FR"/>
        </w:rPr>
        <w:t xml:space="preserve"> to Annexes G.0, G.1, G.2, G.3.1 of TS 38.521-2 [8].</w:t>
      </w:r>
    </w:p>
    <w:p w14:paraId="6F4E247F" w14:textId="77777777" w:rsidR="00840C13" w:rsidRPr="00840C13" w:rsidRDefault="00840C13" w:rsidP="00840C13">
      <w:pPr>
        <w:ind w:left="568" w:hanging="284"/>
        <w:textAlignment w:val="auto"/>
        <w:rPr>
          <w:lang w:val="fr-FR" w:eastAsia="fr-FR"/>
        </w:rPr>
      </w:pPr>
      <w:r w:rsidRPr="00840C13">
        <w:rPr>
          <w:lang w:val="fr-FR" w:eastAsia="fr-FR"/>
        </w:rPr>
        <w:t>4.</w:t>
      </w:r>
      <w:r w:rsidRPr="00840C13">
        <w:rPr>
          <w:lang w:val="fr-FR" w:eastAsia="fr-FR"/>
        </w:rPr>
        <w:tab/>
        <w:t xml:space="preserve">Propagation conditions are set </w:t>
      </w:r>
      <w:proofErr w:type="spellStart"/>
      <w:r w:rsidRPr="00840C13">
        <w:rPr>
          <w:lang w:val="fr-FR" w:eastAsia="fr-FR"/>
        </w:rPr>
        <w:t>according</w:t>
      </w:r>
      <w:proofErr w:type="spellEnd"/>
      <w:r w:rsidRPr="00840C13">
        <w:rPr>
          <w:lang w:val="fr-FR" w:eastAsia="fr-FR"/>
        </w:rPr>
        <w:t xml:space="preserve"> to Annex B.0.</w:t>
      </w:r>
    </w:p>
    <w:p w14:paraId="23DAFC1F" w14:textId="77777777" w:rsidR="00840C13" w:rsidRPr="00840C13" w:rsidRDefault="00840C13" w:rsidP="00840C13">
      <w:pPr>
        <w:ind w:left="568" w:hanging="284"/>
        <w:textAlignment w:val="auto"/>
        <w:rPr>
          <w:lang w:val="fr-FR" w:eastAsia="fr-FR"/>
        </w:rPr>
      </w:pPr>
      <w:r w:rsidRPr="00840C13">
        <w:rPr>
          <w:lang w:val="fr-FR" w:eastAsia="fr-FR"/>
        </w:rPr>
        <w:t>5.</w:t>
      </w:r>
      <w:r w:rsidRPr="00840C13">
        <w:rPr>
          <w:lang w:val="fr-FR" w:eastAsia="fr-FR"/>
        </w:rPr>
        <w:tab/>
      </w:r>
      <w:proofErr w:type="spellStart"/>
      <w:r w:rsidRPr="00840C13">
        <w:rPr>
          <w:lang w:val="fr-FR" w:eastAsia="fr-FR"/>
        </w:rPr>
        <w:t>Ensure</w:t>
      </w:r>
      <w:proofErr w:type="spellEnd"/>
      <w:r w:rsidRPr="00840C13">
        <w:rPr>
          <w:lang w:val="fr-FR" w:eastAsia="fr-FR"/>
        </w:rPr>
        <w:t xml:space="preserve"> the UE </w:t>
      </w:r>
      <w:proofErr w:type="spellStart"/>
      <w:r w:rsidRPr="00840C13">
        <w:rPr>
          <w:lang w:val="fr-FR" w:eastAsia="fr-FR"/>
        </w:rPr>
        <w:t>is</w:t>
      </w:r>
      <w:proofErr w:type="spellEnd"/>
      <w:r w:rsidRPr="00840C13">
        <w:rPr>
          <w:lang w:val="fr-FR" w:eastAsia="fr-FR"/>
        </w:rPr>
        <w:t xml:space="preserve"> in state RRC_CONNECTED </w:t>
      </w:r>
      <w:proofErr w:type="spellStart"/>
      <w:r w:rsidRPr="00840C13">
        <w:rPr>
          <w:lang w:val="fr-FR" w:eastAsia="fr-FR"/>
        </w:rPr>
        <w:t>with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generic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procedure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parameters</w:t>
      </w:r>
      <w:proofErr w:type="spellEnd"/>
      <w:r w:rsidRPr="00840C13">
        <w:rPr>
          <w:lang w:val="fr-FR" w:eastAsia="fr-FR"/>
        </w:rPr>
        <w:t xml:space="preserve"> Connectivity NR for SA </w:t>
      </w:r>
      <w:proofErr w:type="spellStart"/>
      <w:r w:rsidRPr="00840C13">
        <w:rPr>
          <w:lang w:val="fr-FR" w:eastAsia="fr-FR"/>
        </w:rPr>
        <w:t>with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i/>
          <w:lang w:val="fr-FR" w:eastAsia="fr-FR"/>
        </w:rPr>
        <w:t>Connected</w:t>
      </w:r>
      <w:proofErr w:type="spellEnd"/>
      <w:r w:rsidRPr="00840C13">
        <w:rPr>
          <w:i/>
          <w:lang w:val="fr-FR" w:eastAsia="fr-FR"/>
        </w:rPr>
        <w:t xml:space="preserve"> </w:t>
      </w:r>
      <w:proofErr w:type="spellStart"/>
      <w:r w:rsidRPr="00840C13">
        <w:rPr>
          <w:i/>
          <w:lang w:val="fr-FR" w:eastAsia="fr-FR"/>
        </w:rPr>
        <w:t>without</w:t>
      </w:r>
      <w:proofErr w:type="spellEnd"/>
      <w:r w:rsidRPr="00840C13">
        <w:rPr>
          <w:i/>
          <w:lang w:val="fr-FR" w:eastAsia="fr-FR"/>
        </w:rPr>
        <w:t xml:space="preserve"> release On, Test Mode On</w:t>
      </w:r>
      <w:r w:rsidRPr="00840C13">
        <w:rPr>
          <w:lang w:val="fr-FR" w:eastAsia="fr-FR"/>
        </w:rPr>
        <w:t xml:space="preserve"> or EN-DC, DC </w:t>
      </w:r>
      <w:proofErr w:type="spellStart"/>
      <w:r w:rsidRPr="00840C13">
        <w:rPr>
          <w:lang w:val="fr-FR" w:eastAsia="fr-FR"/>
        </w:rPr>
        <w:t>bearer</w:t>
      </w:r>
      <w:proofErr w:type="spellEnd"/>
      <w:r w:rsidRPr="00840C13">
        <w:rPr>
          <w:lang w:val="fr-FR" w:eastAsia="fr-FR"/>
        </w:rPr>
        <w:t xml:space="preserve"> </w:t>
      </w:r>
      <w:r w:rsidRPr="00840C13">
        <w:rPr>
          <w:i/>
          <w:lang w:val="fr-FR" w:eastAsia="fr-FR"/>
        </w:rPr>
        <w:t>MCG</w:t>
      </w:r>
      <w:r w:rsidRPr="00840C13">
        <w:rPr>
          <w:lang w:val="fr-FR" w:eastAsia="fr-FR"/>
        </w:rPr>
        <w:t xml:space="preserve"> and </w:t>
      </w:r>
      <w:r w:rsidRPr="00840C13">
        <w:rPr>
          <w:i/>
          <w:lang w:val="fr-FR" w:eastAsia="fr-FR"/>
        </w:rPr>
        <w:t xml:space="preserve">SCG, </w:t>
      </w:r>
      <w:proofErr w:type="spellStart"/>
      <w:r w:rsidRPr="00840C13">
        <w:rPr>
          <w:i/>
          <w:lang w:val="fr-FR" w:eastAsia="fr-FR"/>
        </w:rPr>
        <w:t>Connected</w:t>
      </w:r>
      <w:proofErr w:type="spellEnd"/>
      <w:r w:rsidRPr="00840C13">
        <w:rPr>
          <w:i/>
          <w:lang w:val="fr-FR" w:eastAsia="fr-FR"/>
        </w:rPr>
        <w:t xml:space="preserve"> </w:t>
      </w:r>
      <w:proofErr w:type="spellStart"/>
      <w:r w:rsidRPr="00840C13">
        <w:rPr>
          <w:i/>
          <w:lang w:val="fr-FR" w:eastAsia="fr-FR"/>
        </w:rPr>
        <w:t>without</w:t>
      </w:r>
      <w:proofErr w:type="spellEnd"/>
      <w:r w:rsidRPr="00840C13">
        <w:rPr>
          <w:i/>
          <w:lang w:val="fr-FR" w:eastAsia="fr-FR"/>
        </w:rPr>
        <w:t xml:space="preserve"> Release On, Test Mode On</w:t>
      </w:r>
      <w:r w:rsidRPr="00840C13">
        <w:rPr>
          <w:lang w:val="fr-FR" w:eastAsia="fr-FR"/>
        </w:rPr>
        <w:t xml:space="preserve"> for NSA </w:t>
      </w:r>
      <w:proofErr w:type="spellStart"/>
      <w:r w:rsidRPr="00840C13">
        <w:rPr>
          <w:lang w:val="fr-FR" w:eastAsia="fr-FR"/>
        </w:rPr>
        <w:t>according</w:t>
      </w:r>
      <w:proofErr w:type="spellEnd"/>
      <w:r w:rsidRPr="00840C13">
        <w:rPr>
          <w:lang w:val="fr-FR" w:eastAsia="fr-FR"/>
        </w:rPr>
        <w:t xml:space="preserve"> to TS 38.508-1 [6] clause 4.5. Message content are </w:t>
      </w:r>
      <w:proofErr w:type="spellStart"/>
      <w:r w:rsidRPr="00840C13">
        <w:rPr>
          <w:lang w:val="fr-FR" w:eastAsia="fr-FR"/>
        </w:rPr>
        <w:t>defined</w:t>
      </w:r>
      <w:proofErr w:type="spellEnd"/>
      <w:r w:rsidRPr="00840C13">
        <w:rPr>
          <w:lang w:val="fr-FR" w:eastAsia="fr-FR"/>
        </w:rPr>
        <w:t xml:space="preserve"> in clause 7.3.2.2.1.4.3.</w:t>
      </w:r>
    </w:p>
    <w:p w14:paraId="2306FEF7" w14:textId="77777777" w:rsidR="00840C13" w:rsidRPr="00840C13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42" w:name="_CR7_3_2_2_1_4_2"/>
      <w:r w:rsidRPr="00840C13">
        <w:rPr>
          <w:rFonts w:ascii="Arial" w:hAnsi="Arial" w:cs="Arial"/>
          <w:lang w:val="fr-FR" w:eastAsia="fr-FR"/>
        </w:rPr>
        <w:lastRenderedPageBreak/>
        <w:t>7.3.2.2.1.4.2</w:t>
      </w:r>
      <w:r w:rsidRPr="00840C13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840C13">
        <w:rPr>
          <w:rFonts w:ascii="Arial" w:hAnsi="Arial" w:cs="Arial"/>
          <w:lang w:val="fr-FR" w:eastAsia="fr-FR"/>
        </w:rPr>
        <w:t>procedure</w:t>
      </w:r>
      <w:proofErr w:type="spellEnd"/>
    </w:p>
    <w:bookmarkEnd w:id="342"/>
    <w:p w14:paraId="5E700B11" w14:textId="77777777" w:rsidR="00840C13" w:rsidRPr="00840C13" w:rsidRDefault="00840C13" w:rsidP="00840C13">
      <w:pPr>
        <w:ind w:left="568" w:hanging="284"/>
        <w:textAlignment w:val="auto"/>
        <w:rPr>
          <w:lang w:val="fr-FR" w:eastAsia="fr-FR"/>
        </w:rPr>
      </w:pPr>
      <w:r w:rsidRPr="00840C13">
        <w:rPr>
          <w:lang w:val="fr-FR" w:eastAsia="fr-FR"/>
        </w:rPr>
        <w:t>1.</w:t>
      </w:r>
      <w:r w:rsidRPr="00840C13">
        <w:rPr>
          <w:lang w:val="fr-FR" w:eastAsia="fr-FR"/>
        </w:rPr>
        <w:tab/>
        <w:t xml:space="preserve">Set the UE in a direction </w:t>
      </w:r>
      <w:proofErr w:type="spellStart"/>
      <w:r w:rsidRPr="00840C13">
        <w:rPr>
          <w:lang w:val="fr-FR" w:eastAsia="fr-FR"/>
        </w:rPr>
        <w:t>found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using</w:t>
      </w:r>
      <w:proofErr w:type="spellEnd"/>
      <w:r w:rsidRPr="00840C13">
        <w:rPr>
          <w:lang w:val="fr-FR" w:eastAsia="fr-FR"/>
        </w:rPr>
        <w:t xml:space="preserve"> one </w:t>
      </w:r>
      <w:proofErr w:type="gramStart"/>
      <w:r w:rsidRPr="00840C13">
        <w:rPr>
          <w:lang w:val="fr-FR" w:eastAsia="fr-FR"/>
        </w:rPr>
        <w:t>of  the</w:t>
      </w:r>
      <w:proofErr w:type="gramEnd"/>
      <w:r w:rsidRPr="00840C13">
        <w:rPr>
          <w:lang w:val="fr-FR" w:eastAsia="fr-FR"/>
        </w:rPr>
        <w:t xml:space="preserve"> test </w:t>
      </w:r>
      <w:proofErr w:type="spellStart"/>
      <w:r w:rsidRPr="00840C13">
        <w:rPr>
          <w:lang w:val="fr-FR" w:eastAsia="fr-FR"/>
        </w:rPr>
        <w:t>procedures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defined</w:t>
      </w:r>
      <w:proofErr w:type="spellEnd"/>
      <w:r w:rsidRPr="00840C13">
        <w:rPr>
          <w:lang w:val="fr-FR" w:eastAsia="fr-FR"/>
        </w:rPr>
        <w:t xml:space="preserve"> in Annex H. If no direction </w:t>
      </w:r>
      <w:proofErr w:type="spellStart"/>
      <w:r w:rsidRPr="00840C13">
        <w:rPr>
          <w:lang w:val="fr-FR" w:eastAsia="fr-FR"/>
        </w:rPr>
        <w:t>found</w:t>
      </w:r>
      <w:proofErr w:type="spellEnd"/>
      <w:r w:rsidRPr="00840C13">
        <w:rPr>
          <w:lang w:val="fr-FR" w:eastAsia="fr-FR"/>
        </w:rPr>
        <w:t xml:space="preserve">, mark the test as </w:t>
      </w:r>
      <w:proofErr w:type="spellStart"/>
      <w:r w:rsidRPr="00840C13">
        <w:rPr>
          <w:lang w:val="fr-FR" w:eastAsia="fr-FR"/>
        </w:rPr>
        <w:t>inconclusive</w:t>
      </w:r>
      <w:proofErr w:type="spellEnd"/>
      <w:r w:rsidRPr="00840C13">
        <w:rPr>
          <w:lang w:val="fr-FR" w:eastAsia="fr-FR"/>
        </w:rPr>
        <w:t>.</w:t>
      </w:r>
    </w:p>
    <w:p w14:paraId="0B657401" w14:textId="77777777" w:rsidR="00840C13" w:rsidRPr="00840C13" w:rsidRDefault="00840C13" w:rsidP="00840C13">
      <w:pPr>
        <w:ind w:left="568" w:hanging="284"/>
        <w:textAlignment w:val="auto"/>
        <w:rPr>
          <w:lang w:val="fr-FR" w:eastAsia="fr-FR"/>
        </w:rPr>
      </w:pPr>
      <w:r w:rsidRPr="00840C13">
        <w:rPr>
          <w:lang w:val="fr-FR" w:eastAsia="fr-FR"/>
        </w:rPr>
        <w:t>2.</w:t>
      </w:r>
      <w:r w:rsidRPr="00840C13">
        <w:rPr>
          <w:lang w:val="fr-FR" w:eastAsia="fr-FR"/>
        </w:rPr>
        <w:tab/>
        <w:t xml:space="preserve">SS </w:t>
      </w:r>
      <w:proofErr w:type="spellStart"/>
      <w:r w:rsidRPr="00840C13">
        <w:rPr>
          <w:lang w:val="fr-FR" w:eastAsia="fr-FR"/>
        </w:rPr>
        <w:t>transmits</w:t>
      </w:r>
      <w:proofErr w:type="spellEnd"/>
      <w:r w:rsidRPr="00840C13">
        <w:rPr>
          <w:lang w:val="fr-FR" w:eastAsia="fr-FR"/>
        </w:rPr>
        <w:t xml:space="preserve"> PDCCH </w:t>
      </w:r>
      <w:proofErr w:type="spellStart"/>
      <w:r w:rsidRPr="00840C13">
        <w:rPr>
          <w:lang w:val="fr-FR" w:eastAsia="fr-FR"/>
        </w:rPr>
        <w:t>with</w:t>
      </w:r>
      <w:proofErr w:type="spellEnd"/>
      <w:r w:rsidRPr="00840C13">
        <w:rPr>
          <w:lang w:val="fr-FR" w:eastAsia="fr-FR"/>
        </w:rPr>
        <w:t xml:space="preserve"> DCI format as </w:t>
      </w:r>
      <w:proofErr w:type="spellStart"/>
      <w:r w:rsidRPr="00840C13">
        <w:rPr>
          <w:lang w:val="fr-FR" w:eastAsia="fr-FR"/>
        </w:rPr>
        <w:t>specified</w:t>
      </w:r>
      <w:proofErr w:type="spellEnd"/>
      <w:r w:rsidRPr="00840C13">
        <w:rPr>
          <w:lang w:val="fr-FR" w:eastAsia="fr-FR"/>
        </w:rPr>
        <w:t xml:space="preserve"> in PDCCH Reference </w:t>
      </w:r>
      <w:proofErr w:type="gramStart"/>
      <w:r w:rsidRPr="00840C13">
        <w:rPr>
          <w:lang w:val="fr-FR" w:eastAsia="fr-FR"/>
        </w:rPr>
        <w:t>Channel  for</w:t>
      </w:r>
      <w:proofErr w:type="gramEnd"/>
      <w:r w:rsidRPr="00840C13">
        <w:rPr>
          <w:lang w:val="fr-FR" w:eastAsia="fr-FR"/>
        </w:rPr>
        <w:t xml:space="preserve"> C_RNTI to transmit the DL RMC </w:t>
      </w:r>
      <w:proofErr w:type="spellStart"/>
      <w:r w:rsidRPr="00840C13">
        <w:rPr>
          <w:lang w:val="fr-FR" w:eastAsia="fr-FR"/>
        </w:rPr>
        <w:t>according</w:t>
      </w:r>
      <w:proofErr w:type="spellEnd"/>
      <w:r w:rsidRPr="00840C13">
        <w:rPr>
          <w:lang w:val="fr-FR" w:eastAsia="fr-FR"/>
        </w:rPr>
        <w:t xml:space="preserve"> to Table 7.3.2.2.1.4.4-1. The </w:t>
      </w:r>
      <w:proofErr w:type="spellStart"/>
      <w:r w:rsidRPr="00840C13">
        <w:rPr>
          <w:lang w:val="fr-FR" w:eastAsia="fr-FR"/>
        </w:rPr>
        <w:t>details</w:t>
      </w:r>
      <w:proofErr w:type="spellEnd"/>
      <w:r w:rsidRPr="00840C13">
        <w:rPr>
          <w:lang w:val="fr-FR" w:eastAsia="fr-FR"/>
        </w:rPr>
        <w:t xml:space="preserve"> of PDCCH are </w:t>
      </w:r>
      <w:proofErr w:type="spellStart"/>
      <w:r w:rsidRPr="00840C13">
        <w:rPr>
          <w:lang w:val="fr-FR" w:eastAsia="fr-FR"/>
        </w:rPr>
        <w:t>specified</w:t>
      </w:r>
      <w:proofErr w:type="spellEnd"/>
      <w:r w:rsidRPr="00840C13">
        <w:rPr>
          <w:lang w:val="fr-FR" w:eastAsia="fr-FR"/>
        </w:rPr>
        <w:t xml:space="preserve"> in Table </w:t>
      </w:r>
      <w:r w:rsidRPr="00840C13">
        <w:rPr>
          <w:lang w:val="fr-FR" w:eastAsia="zh-CN"/>
        </w:rPr>
        <w:t>7</w:t>
      </w:r>
      <w:r w:rsidRPr="00840C13">
        <w:rPr>
          <w:lang w:val="fr-FR" w:eastAsia="fr-FR"/>
        </w:rPr>
        <w:t>.</w:t>
      </w:r>
      <w:r w:rsidRPr="00840C13">
        <w:rPr>
          <w:lang w:val="fr-FR" w:eastAsia="zh-CN"/>
        </w:rPr>
        <w:t>3.2.2.1.3</w:t>
      </w:r>
      <w:r w:rsidRPr="00840C13">
        <w:rPr>
          <w:lang w:val="fr-FR" w:eastAsia="fr-FR"/>
        </w:rPr>
        <w:t xml:space="preserve">-1 and Table </w:t>
      </w:r>
      <w:r w:rsidRPr="00840C13">
        <w:rPr>
          <w:lang w:val="fr-FR" w:eastAsia="zh-CN"/>
        </w:rPr>
        <w:t>7</w:t>
      </w:r>
      <w:r w:rsidRPr="00840C13">
        <w:rPr>
          <w:lang w:val="fr-FR" w:eastAsia="fr-FR"/>
        </w:rPr>
        <w:t>.</w:t>
      </w:r>
      <w:r w:rsidRPr="00840C13">
        <w:rPr>
          <w:lang w:val="fr-FR" w:eastAsia="zh-CN"/>
        </w:rPr>
        <w:t>3.2.2.1.3</w:t>
      </w:r>
      <w:r w:rsidRPr="00840C13">
        <w:rPr>
          <w:lang w:val="fr-FR" w:eastAsia="fr-FR"/>
        </w:rPr>
        <w:t xml:space="preserve">-2. The </w:t>
      </w:r>
      <w:proofErr w:type="spellStart"/>
      <w:r w:rsidRPr="00840C13">
        <w:rPr>
          <w:lang w:val="fr-FR" w:eastAsia="fr-FR"/>
        </w:rPr>
        <w:t>details</w:t>
      </w:r>
      <w:proofErr w:type="spellEnd"/>
      <w:r w:rsidRPr="00840C13">
        <w:rPr>
          <w:lang w:val="fr-FR" w:eastAsia="fr-FR"/>
        </w:rPr>
        <w:t xml:space="preserve"> of PDSCH are </w:t>
      </w:r>
      <w:proofErr w:type="spellStart"/>
      <w:r w:rsidRPr="00840C13">
        <w:rPr>
          <w:lang w:val="fr-FR" w:eastAsia="fr-FR"/>
        </w:rPr>
        <w:t>specified</w:t>
      </w:r>
      <w:proofErr w:type="spellEnd"/>
      <w:r w:rsidRPr="00840C13">
        <w:rPr>
          <w:lang w:val="fr-FR" w:eastAsia="fr-FR"/>
        </w:rPr>
        <w:t xml:space="preserve"> in Table A.3.3.2.5-3. The SS </w:t>
      </w:r>
      <w:proofErr w:type="spellStart"/>
      <w:r w:rsidRPr="00840C13">
        <w:rPr>
          <w:lang w:val="fr-FR" w:eastAsia="fr-FR"/>
        </w:rPr>
        <w:t>sends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downlink</w:t>
      </w:r>
      <w:proofErr w:type="spellEnd"/>
      <w:r w:rsidRPr="00840C13">
        <w:rPr>
          <w:lang w:val="fr-FR" w:eastAsia="fr-FR"/>
        </w:rPr>
        <w:t xml:space="preserve"> MAC </w:t>
      </w:r>
      <w:proofErr w:type="spellStart"/>
      <w:r w:rsidRPr="00840C13">
        <w:rPr>
          <w:lang w:val="fr-FR" w:eastAsia="fr-FR"/>
        </w:rPr>
        <w:t>padding</w:t>
      </w:r>
      <w:proofErr w:type="spellEnd"/>
      <w:r w:rsidRPr="00840C13">
        <w:rPr>
          <w:lang w:val="fr-FR" w:eastAsia="fr-FR"/>
        </w:rPr>
        <w:t xml:space="preserve"> bits on the DL RMC.</w:t>
      </w:r>
    </w:p>
    <w:p w14:paraId="4E200242" w14:textId="77777777" w:rsidR="00840C13" w:rsidRPr="00840C13" w:rsidRDefault="00840C13" w:rsidP="00840C13">
      <w:pPr>
        <w:ind w:left="568" w:hanging="284"/>
        <w:textAlignment w:val="auto"/>
        <w:rPr>
          <w:lang w:val="fr-FR" w:eastAsia="fr-FR"/>
        </w:rPr>
      </w:pPr>
      <w:r w:rsidRPr="00840C13">
        <w:rPr>
          <w:lang w:val="fr-FR" w:eastAsia="fr-FR"/>
        </w:rPr>
        <w:t>3.</w:t>
      </w:r>
      <w:r w:rsidRPr="00840C13">
        <w:rPr>
          <w:lang w:val="fr-FR" w:eastAsia="fr-FR"/>
        </w:rPr>
        <w:tab/>
        <w:t xml:space="preserve">Set the </w:t>
      </w:r>
      <w:proofErr w:type="spellStart"/>
      <w:r w:rsidRPr="00840C13">
        <w:rPr>
          <w:lang w:val="fr-FR" w:eastAsia="fr-FR"/>
        </w:rPr>
        <w:t>parameters</w:t>
      </w:r>
      <w:proofErr w:type="spellEnd"/>
      <w:r w:rsidRPr="00840C13">
        <w:rPr>
          <w:lang w:val="fr-FR" w:eastAsia="fr-FR"/>
        </w:rPr>
        <w:t xml:space="preserve"> of the propagation condition, </w:t>
      </w:r>
      <w:proofErr w:type="spellStart"/>
      <w:r w:rsidRPr="00840C13">
        <w:rPr>
          <w:lang w:val="fr-FR" w:eastAsia="fr-FR"/>
        </w:rPr>
        <w:t>antenna</w:t>
      </w:r>
      <w:proofErr w:type="spellEnd"/>
      <w:r w:rsidRPr="00840C13">
        <w:rPr>
          <w:lang w:val="fr-FR" w:eastAsia="fr-FR"/>
        </w:rPr>
        <w:t xml:space="preserve"> configuration, the </w:t>
      </w:r>
      <w:proofErr w:type="spellStart"/>
      <w:r w:rsidRPr="00840C13">
        <w:rPr>
          <w:lang w:val="fr-FR" w:eastAsia="fr-FR"/>
        </w:rPr>
        <w:t>correlation</w:t>
      </w:r>
      <w:proofErr w:type="spellEnd"/>
      <w:r w:rsidRPr="00840C13">
        <w:rPr>
          <w:lang w:val="fr-FR" w:eastAsia="fr-FR"/>
        </w:rPr>
        <w:t xml:space="preserve"> matrix and the SNR </w:t>
      </w:r>
      <w:proofErr w:type="spellStart"/>
      <w:r w:rsidRPr="00840C13">
        <w:rPr>
          <w:lang w:val="fr-FR" w:eastAsia="fr-FR"/>
        </w:rPr>
        <w:t>according</w:t>
      </w:r>
      <w:proofErr w:type="spellEnd"/>
      <w:r w:rsidRPr="00840C13">
        <w:rPr>
          <w:lang w:val="fr-FR" w:eastAsia="fr-FR"/>
        </w:rPr>
        <w:t xml:space="preserve"> to Table 7.3.2.2.1.4.4-1 as </w:t>
      </w:r>
      <w:proofErr w:type="spellStart"/>
      <w:r w:rsidRPr="00840C13">
        <w:rPr>
          <w:lang w:val="fr-FR" w:eastAsia="fr-FR"/>
        </w:rPr>
        <w:t>appropriate</w:t>
      </w:r>
      <w:proofErr w:type="spellEnd"/>
      <w:r w:rsidRPr="00840C13">
        <w:rPr>
          <w:lang w:val="fr-FR" w:eastAsia="fr-FR"/>
        </w:rPr>
        <w:t>.</w:t>
      </w:r>
    </w:p>
    <w:p w14:paraId="3D038B26" w14:textId="77777777" w:rsidR="00840C13" w:rsidRPr="00840C13" w:rsidRDefault="00840C13" w:rsidP="00840C13">
      <w:pPr>
        <w:ind w:left="568" w:hanging="284"/>
        <w:textAlignment w:val="auto"/>
        <w:rPr>
          <w:lang w:val="fr-FR" w:eastAsia="fr-FR"/>
        </w:rPr>
      </w:pPr>
      <w:r w:rsidRPr="00840C13">
        <w:rPr>
          <w:lang w:val="fr-FR" w:eastAsia="fr-FR"/>
        </w:rPr>
        <w:t>4.</w:t>
      </w:r>
      <w:r w:rsidRPr="00840C13">
        <w:rPr>
          <w:lang w:val="fr-FR" w:eastAsia="fr-FR"/>
        </w:rPr>
        <w:tab/>
      </w:r>
      <w:proofErr w:type="spellStart"/>
      <w:r w:rsidRPr="00840C13">
        <w:rPr>
          <w:lang w:val="fr-FR" w:eastAsia="fr-FR"/>
        </w:rPr>
        <w:t>Measure</w:t>
      </w:r>
      <w:proofErr w:type="spellEnd"/>
      <w:r w:rsidRPr="00840C13">
        <w:rPr>
          <w:lang w:val="fr-FR" w:eastAsia="fr-FR"/>
        </w:rPr>
        <w:t xml:space="preserve"> the Pm-</w:t>
      </w:r>
      <w:proofErr w:type="spellStart"/>
      <w:r w:rsidRPr="00840C13">
        <w:rPr>
          <w:lang w:val="fr-FR" w:eastAsia="fr-FR"/>
        </w:rPr>
        <w:t>dsg</w:t>
      </w:r>
      <w:proofErr w:type="spellEnd"/>
      <w:r w:rsidRPr="00840C13">
        <w:rPr>
          <w:lang w:val="fr-FR" w:eastAsia="fr-FR"/>
        </w:rPr>
        <w:t xml:space="preserve"> for a duration </w:t>
      </w:r>
      <w:proofErr w:type="spellStart"/>
      <w:r w:rsidRPr="00840C13">
        <w:rPr>
          <w:lang w:val="fr-FR" w:eastAsia="fr-FR"/>
        </w:rPr>
        <w:t>sufficient</w:t>
      </w:r>
      <w:proofErr w:type="spellEnd"/>
      <w:r w:rsidRPr="00840C13">
        <w:rPr>
          <w:lang w:val="fr-FR" w:eastAsia="fr-FR"/>
        </w:rPr>
        <w:t xml:space="preserve"> to </w:t>
      </w:r>
      <w:proofErr w:type="spellStart"/>
      <w:r w:rsidRPr="00840C13">
        <w:rPr>
          <w:lang w:val="fr-FR" w:eastAsia="fr-FR"/>
        </w:rPr>
        <w:t>achieve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statistical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significance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according</w:t>
      </w:r>
      <w:proofErr w:type="spellEnd"/>
      <w:r w:rsidRPr="00840C13">
        <w:rPr>
          <w:lang w:val="fr-FR" w:eastAsia="fr-FR"/>
        </w:rPr>
        <w:t xml:space="preserve"> to Annex G clause G.1.5. Count the </w:t>
      </w:r>
      <w:proofErr w:type="spellStart"/>
      <w:r w:rsidRPr="00840C13">
        <w:rPr>
          <w:lang w:val="fr-FR" w:eastAsia="fr-FR"/>
        </w:rPr>
        <w:t>number</w:t>
      </w:r>
      <w:proofErr w:type="spellEnd"/>
      <w:r w:rsidRPr="00840C13">
        <w:rPr>
          <w:lang w:val="fr-FR" w:eastAsia="fr-FR"/>
        </w:rPr>
        <w:t xml:space="preserve"> of </w:t>
      </w:r>
      <w:proofErr w:type="spellStart"/>
      <w:r w:rsidRPr="00840C13">
        <w:rPr>
          <w:lang w:val="fr-FR" w:eastAsia="fr-FR"/>
        </w:rPr>
        <w:t>NACKs</w:t>
      </w:r>
      <w:proofErr w:type="spellEnd"/>
      <w:r w:rsidRPr="00840C13">
        <w:rPr>
          <w:lang w:val="fr-FR" w:eastAsia="fr-FR"/>
        </w:rPr>
        <w:t xml:space="preserve">, </w:t>
      </w:r>
      <w:proofErr w:type="spellStart"/>
      <w:r w:rsidRPr="00840C13">
        <w:rPr>
          <w:lang w:val="fr-FR" w:eastAsia="fr-FR"/>
        </w:rPr>
        <w:t>ACKs</w:t>
      </w:r>
      <w:proofErr w:type="spellEnd"/>
      <w:r w:rsidRPr="00840C13">
        <w:rPr>
          <w:lang w:val="fr-FR" w:eastAsia="fr-FR"/>
        </w:rPr>
        <w:t xml:space="preserve"> and </w:t>
      </w:r>
      <w:proofErr w:type="spellStart"/>
      <w:r w:rsidRPr="00840C13">
        <w:rPr>
          <w:lang w:val="fr-FR" w:eastAsia="fr-FR"/>
        </w:rPr>
        <w:t>statDTXs</w:t>
      </w:r>
      <w:proofErr w:type="spellEnd"/>
      <w:r w:rsidRPr="00840C13">
        <w:rPr>
          <w:lang w:val="fr-FR" w:eastAsia="fr-FR"/>
        </w:rPr>
        <w:t xml:space="preserve"> on the UL PUCCH </w:t>
      </w:r>
      <w:proofErr w:type="spellStart"/>
      <w:r w:rsidRPr="00840C13">
        <w:rPr>
          <w:lang w:val="fr-FR" w:eastAsia="fr-FR"/>
        </w:rPr>
        <w:t>during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each</w:t>
      </w:r>
      <w:proofErr w:type="spellEnd"/>
      <w:r w:rsidRPr="00840C13">
        <w:rPr>
          <w:lang w:val="fr-FR" w:eastAsia="fr-FR"/>
        </w:rPr>
        <w:t xml:space="preserve"> subtest </w:t>
      </w:r>
      <w:proofErr w:type="spellStart"/>
      <w:r w:rsidRPr="00840C13">
        <w:rPr>
          <w:lang w:val="fr-FR" w:eastAsia="fr-FR"/>
        </w:rPr>
        <w:t>interval</w:t>
      </w:r>
      <w:proofErr w:type="spellEnd"/>
      <w:r w:rsidRPr="00840C13">
        <w:rPr>
          <w:lang w:val="fr-FR" w:eastAsia="fr-FR"/>
        </w:rPr>
        <w:t>. Pm-</w:t>
      </w:r>
      <w:proofErr w:type="spellStart"/>
      <w:r w:rsidRPr="00840C13">
        <w:rPr>
          <w:lang w:val="fr-FR" w:eastAsia="fr-FR"/>
        </w:rPr>
        <w:t>dsg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is</w:t>
      </w:r>
      <w:proofErr w:type="spellEnd"/>
      <w:r w:rsidRPr="00840C13">
        <w:rPr>
          <w:lang w:val="fr-FR" w:eastAsia="fr-FR"/>
        </w:rPr>
        <w:t xml:space="preserve"> the ratio (</w:t>
      </w:r>
      <w:proofErr w:type="spellStart"/>
      <w:r w:rsidRPr="00840C13">
        <w:rPr>
          <w:lang w:val="fr-FR" w:eastAsia="fr-FR"/>
        </w:rPr>
        <w:t>statDTX</w:t>
      </w:r>
      <w:proofErr w:type="spellEnd"/>
      <w:r w:rsidRPr="00840C13">
        <w:rPr>
          <w:lang w:val="fr-FR" w:eastAsia="fr-FR"/>
        </w:rPr>
        <w:t>)/(</w:t>
      </w:r>
      <w:proofErr w:type="spellStart"/>
      <w:r w:rsidRPr="00840C13">
        <w:rPr>
          <w:lang w:val="fr-FR" w:eastAsia="fr-FR"/>
        </w:rPr>
        <w:t>NACK+ACK+statDTX</w:t>
      </w:r>
      <w:proofErr w:type="spellEnd"/>
      <w:r w:rsidRPr="00840C13">
        <w:rPr>
          <w:lang w:val="fr-FR" w:eastAsia="fr-FR"/>
        </w:rPr>
        <w:t>). If Pm-</w:t>
      </w:r>
      <w:proofErr w:type="spellStart"/>
      <w:r w:rsidRPr="00840C13">
        <w:rPr>
          <w:lang w:val="fr-FR" w:eastAsia="fr-FR"/>
        </w:rPr>
        <w:t>dsg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is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less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than</w:t>
      </w:r>
      <w:proofErr w:type="spellEnd"/>
      <w:r w:rsidRPr="00840C13">
        <w:rPr>
          <w:lang w:val="fr-FR" w:eastAsia="fr-FR"/>
        </w:rPr>
        <w:t xml:space="preserve"> the value </w:t>
      </w:r>
      <w:proofErr w:type="spellStart"/>
      <w:r w:rsidRPr="00840C13">
        <w:rPr>
          <w:lang w:val="fr-FR" w:eastAsia="fr-FR"/>
        </w:rPr>
        <w:t>specified</w:t>
      </w:r>
      <w:proofErr w:type="spellEnd"/>
      <w:r w:rsidRPr="00840C13">
        <w:rPr>
          <w:lang w:val="fr-FR" w:eastAsia="fr-FR"/>
        </w:rPr>
        <w:t xml:space="preserve"> in table 7.3.2.2.1.4.4-1, </w:t>
      </w:r>
      <w:proofErr w:type="spellStart"/>
      <w:r w:rsidRPr="00840C13">
        <w:rPr>
          <w:lang w:val="fr-FR" w:eastAsia="fr-FR"/>
        </w:rPr>
        <w:t>pass</w:t>
      </w:r>
      <w:proofErr w:type="spellEnd"/>
      <w:r w:rsidRPr="00840C13">
        <w:rPr>
          <w:lang w:val="fr-FR" w:eastAsia="fr-FR"/>
        </w:rPr>
        <w:t xml:space="preserve"> the UE. </w:t>
      </w:r>
      <w:proofErr w:type="spellStart"/>
      <w:r w:rsidRPr="00840C13">
        <w:rPr>
          <w:lang w:val="fr-FR" w:eastAsia="fr-FR"/>
        </w:rPr>
        <w:t>Otherwise</w:t>
      </w:r>
      <w:proofErr w:type="spellEnd"/>
      <w:r w:rsidRPr="00840C13">
        <w:rPr>
          <w:lang w:val="fr-FR" w:eastAsia="fr-FR"/>
        </w:rPr>
        <w:t xml:space="preserve"> fail the UE.</w:t>
      </w:r>
    </w:p>
    <w:p w14:paraId="4BFDFD3B" w14:textId="77777777" w:rsidR="00840C13" w:rsidRPr="00840C13" w:rsidRDefault="00840C13" w:rsidP="00840C13">
      <w:pPr>
        <w:ind w:left="568" w:hanging="284"/>
        <w:textAlignment w:val="auto"/>
        <w:rPr>
          <w:lang w:val="fr-FR" w:eastAsia="fr-FR"/>
        </w:rPr>
      </w:pPr>
      <w:r w:rsidRPr="00840C13">
        <w:rPr>
          <w:lang w:val="fr-FR" w:eastAsia="fr-FR"/>
        </w:rPr>
        <w:t>5.</w:t>
      </w:r>
      <w:r w:rsidRPr="00840C13">
        <w:rPr>
          <w:lang w:val="fr-FR" w:eastAsia="fr-FR"/>
        </w:rPr>
        <w:tab/>
      </w:r>
      <w:proofErr w:type="spellStart"/>
      <w:r w:rsidRPr="00840C13">
        <w:rPr>
          <w:lang w:val="fr-FR" w:eastAsia="fr-FR"/>
        </w:rPr>
        <w:t>Repeat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steps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from</w:t>
      </w:r>
      <w:proofErr w:type="spellEnd"/>
      <w:r w:rsidRPr="00840C13">
        <w:rPr>
          <w:lang w:val="fr-FR" w:eastAsia="fr-FR"/>
        </w:rPr>
        <w:t xml:space="preserve"> 1 to 4 for </w:t>
      </w:r>
      <w:proofErr w:type="spellStart"/>
      <w:r w:rsidRPr="00840C13">
        <w:rPr>
          <w:lang w:val="fr-FR" w:eastAsia="fr-FR"/>
        </w:rPr>
        <w:t>each</w:t>
      </w:r>
      <w:proofErr w:type="spellEnd"/>
      <w:r w:rsidRPr="00840C13">
        <w:rPr>
          <w:lang w:val="fr-FR" w:eastAsia="fr-FR"/>
        </w:rPr>
        <w:t xml:space="preserve"> subtest in Table 7.3.2.2.1.4.4-1 as </w:t>
      </w:r>
      <w:proofErr w:type="spellStart"/>
      <w:r w:rsidRPr="00840C13">
        <w:rPr>
          <w:lang w:val="fr-FR" w:eastAsia="fr-FR"/>
        </w:rPr>
        <w:t>appropriate</w:t>
      </w:r>
      <w:proofErr w:type="spellEnd"/>
      <w:r w:rsidRPr="00840C13">
        <w:rPr>
          <w:lang w:val="fr-FR" w:eastAsia="fr-FR"/>
        </w:rPr>
        <w:t>.</w:t>
      </w:r>
    </w:p>
    <w:p w14:paraId="69E8A4C3" w14:textId="77777777" w:rsidR="00840C13" w:rsidRPr="00840C13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43" w:name="_CR7_3_2_2_1_4_3"/>
      <w:r w:rsidRPr="00840C13">
        <w:rPr>
          <w:rFonts w:ascii="Arial" w:hAnsi="Arial" w:cs="Arial"/>
          <w:lang w:val="fr-FR" w:eastAsia="fr-FR"/>
        </w:rPr>
        <w:t>7.3.2.2.1.4.3</w:t>
      </w:r>
      <w:r w:rsidRPr="00840C13">
        <w:rPr>
          <w:rFonts w:ascii="Arial" w:hAnsi="Arial" w:cs="Arial"/>
          <w:lang w:val="fr-FR" w:eastAsia="fr-FR"/>
        </w:rPr>
        <w:tab/>
        <w:t>Message contents</w:t>
      </w:r>
    </w:p>
    <w:bookmarkEnd w:id="343"/>
    <w:p w14:paraId="1D05AF00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>Message contents are according to TS 38.508-1 [6] subclause 4.6.1 and 5.4.2 with the following exceptions:</w:t>
      </w:r>
    </w:p>
    <w:p w14:paraId="7E174486" w14:textId="77777777" w:rsidR="00840C13" w:rsidRPr="00840C13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44" w:name="_CR7_3_2_2_1_4_3_1"/>
      <w:r w:rsidRPr="00840C13">
        <w:rPr>
          <w:rFonts w:ascii="Arial" w:hAnsi="Arial" w:cs="Arial"/>
          <w:lang w:val="fr-FR" w:eastAsia="fr-FR"/>
        </w:rPr>
        <w:t>7.3.2.2.1.4.3.1</w:t>
      </w:r>
      <w:r w:rsidRPr="00840C13">
        <w:rPr>
          <w:rFonts w:ascii="Arial" w:hAnsi="Arial" w:cs="Arial"/>
          <w:lang w:val="fr-FR" w:eastAsia="fr-FR"/>
        </w:rPr>
        <w:tab/>
        <w:t>Message exceptions for SA</w:t>
      </w:r>
    </w:p>
    <w:p w14:paraId="5DACCB5A" w14:textId="77777777" w:rsidR="00840C13" w:rsidRPr="00840C13" w:rsidRDefault="00840C13" w:rsidP="00840C1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345" w:name="_CRTable7_3_2_2_1_4_3_11"/>
      <w:bookmarkEnd w:id="344"/>
      <w:r w:rsidRPr="00840C13">
        <w:rPr>
          <w:rFonts w:ascii="Arial" w:hAnsi="Arial" w:cs="Arial"/>
          <w:b/>
          <w:lang w:val="fr-FR" w:eastAsia="fr-FR"/>
        </w:rPr>
        <w:t xml:space="preserve">Table </w:t>
      </w:r>
      <w:bookmarkEnd w:id="345"/>
      <w:r w:rsidRPr="00840C13">
        <w:rPr>
          <w:rFonts w:ascii="Arial" w:hAnsi="Arial" w:cs="Arial"/>
          <w:b/>
          <w:lang w:val="fr-FR" w:eastAsia="fr-FR"/>
        </w:rPr>
        <w:t>7.3.2.2.1.4.3.1-</w:t>
      </w:r>
      <w:proofErr w:type="gramStart"/>
      <w:r w:rsidRPr="00840C13">
        <w:rPr>
          <w:rFonts w:ascii="Arial" w:hAnsi="Arial" w:cs="Arial"/>
          <w:b/>
          <w:lang w:val="fr-FR" w:eastAsia="fr-FR"/>
        </w:rPr>
        <w:t>1:</w:t>
      </w:r>
      <w:proofErr w:type="gramEnd"/>
      <w:r w:rsidRPr="00840C13">
        <w:rPr>
          <w:rFonts w:ascii="Arial" w:hAnsi="Arial" w:cs="Arial"/>
          <w:b/>
          <w:lang w:val="fr-FR" w:eastAsia="fr-FR"/>
        </w:rPr>
        <w:t xml:space="preserve"> PDCCH-</w:t>
      </w:r>
      <w:proofErr w:type="spellStart"/>
      <w:r w:rsidRPr="00840C13">
        <w:rPr>
          <w:rFonts w:ascii="Arial" w:hAnsi="Arial" w:cs="Arial"/>
          <w:b/>
          <w:lang w:val="fr-FR" w:eastAsia="fr-FR"/>
        </w:rPr>
        <w:t>ControlResourceSet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40C13" w:rsidRPr="00840C13" w14:paraId="747EC6B5" w14:textId="77777777" w:rsidTr="00840C1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23381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TS 38.508-1 [6], Table 5.4.2.0-6</w:t>
            </w:r>
          </w:p>
        </w:tc>
      </w:tr>
      <w:tr w:rsidR="00840C13" w:rsidRPr="00840C13" w14:paraId="2E6C009D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0EB5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30075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6604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754D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840C13" w:rsidRPr="00840C13" w14:paraId="6443B9C7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4169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ControlResourceSet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840C13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840C13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F95E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42AD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9931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54B8CB16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AFD75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frequencyDomainResources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A3624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11111111 11000000 00000000 00000000 00000000 00000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BC53D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CORESET to use the least </w:t>
            </w: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significant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60 </w:t>
            </w: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RBs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9DE9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1CD8E3CC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E3DB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cce</w:t>
            </w:r>
            <w:proofErr w:type="spellEnd"/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>-REG-</w:t>
            </w: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MappingType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32BC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1889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091F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46B12680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7D46A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Interleaved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840C13"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CAF0B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Null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E5E2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BB02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3EF87919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D01F" w14:textId="77777777" w:rsidR="00840C13" w:rsidRPr="00840C13" w:rsidRDefault="00840C13" w:rsidP="00840C13">
            <w:pPr>
              <w:keepNext/>
              <w:keepLines/>
              <w:spacing w:after="0"/>
              <w:ind w:firstLineChars="150" w:firstLine="27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reg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30403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BD43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6279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2 for test 1-1</w:t>
            </w:r>
          </w:p>
        </w:tc>
      </w:tr>
      <w:tr w:rsidR="00840C13" w:rsidRPr="00840C13" w14:paraId="77AE87F2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9650" w14:textId="77777777" w:rsidR="00840C13" w:rsidRPr="00840C13" w:rsidRDefault="00840C13" w:rsidP="00840C13">
            <w:pPr>
              <w:keepNext/>
              <w:keepLines/>
              <w:spacing w:after="0"/>
              <w:ind w:firstLineChars="150" w:firstLine="27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570EE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0338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745B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6 for test 1-2</w:t>
            </w:r>
          </w:p>
        </w:tc>
      </w:tr>
      <w:tr w:rsidR="00840C13" w:rsidRPr="00840C13" w14:paraId="6F11842E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344A" w14:textId="77777777" w:rsidR="00840C13" w:rsidRPr="00840C13" w:rsidRDefault="00840C13" w:rsidP="00840C13">
            <w:pPr>
              <w:keepNext/>
              <w:keepLines/>
              <w:spacing w:after="0"/>
              <w:ind w:firstLineChars="150" w:firstLine="27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interleaverSize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F1F1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9C85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585C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3 for test 1-1</w:t>
            </w:r>
          </w:p>
        </w:tc>
      </w:tr>
      <w:tr w:rsidR="00840C13" w:rsidRPr="00840C13" w14:paraId="14C80742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8D2D9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D854F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DD32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5BB88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2 for test 1-2</w:t>
            </w:r>
          </w:p>
        </w:tc>
      </w:tr>
      <w:tr w:rsidR="00840C13" w:rsidRPr="00840C13" w14:paraId="3CF74806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B20F4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1067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F823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43CF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6CD977B2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2D043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CA27D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4A89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3B4B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6DD1E47E" w14:textId="77777777" w:rsidR="00840C13" w:rsidRPr="00840C13" w:rsidRDefault="00840C13" w:rsidP="00840C13">
      <w:pPr>
        <w:textAlignment w:val="auto"/>
        <w:rPr>
          <w:lang w:eastAsia="en-GB"/>
        </w:rPr>
      </w:pPr>
    </w:p>
    <w:p w14:paraId="2837A74B" w14:textId="77777777" w:rsidR="00840C13" w:rsidRPr="00840C13" w:rsidRDefault="00840C13" w:rsidP="00840C1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346" w:name="_CRTable7_3_2_2_1_4_3_12"/>
      <w:r w:rsidRPr="00840C13">
        <w:rPr>
          <w:rFonts w:ascii="Arial" w:hAnsi="Arial" w:cs="Arial"/>
          <w:b/>
          <w:lang w:val="fr-FR"/>
        </w:rPr>
        <w:t xml:space="preserve">Table </w:t>
      </w:r>
      <w:bookmarkEnd w:id="346"/>
      <w:r w:rsidRPr="00840C13">
        <w:rPr>
          <w:rFonts w:ascii="Arial" w:hAnsi="Arial" w:cs="Arial"/>
          <w:b/>
          <w:lang w:val="fr-FR"/>
        </w:rPr>
        <w:t>7.3.2.2.1.4.3.1-</w:t>
      </w:r>
      <w:proofErr w:type="gramStart"/>
      <w:r w:rsidRPr="00840C13">
        <w:rPr>
          <w:rFonts w:ascii="Arial" w:hAnsi="Arial" w:cs="Arial"/>
          <w:b/>
          <w:lang w:val="fr-FR"/>
        </w:rPr>
        <w:t>2:</w:t>
      </w:r>
      <w:proofErr w:type="gramEnd"/>
      <w:r w:rsidRPr="00840C13">
        <w:rPr>
          <w:rFonts w:ascii="Arial" w:hAnsi="Arial" w:cs="Arial"/>
          <w:b/>
          <w:lang w:val="fr-FR"/>
        </w:rPr>
        <w:t xml:space="preserve"> </w:t>
      </w:r>
      <w:r w:rsidRPr="00840C13">
        <w:rPr>
          <w:rFonts w:ascii="Arial" w:hAnsi="Arial" w:cs="Arial"/>
          <w:b/>
          <w:lang w:val="fr-FR" w:eastAsia="fr-FR"/>
        </w:rPr>
        <w:t xml:space="preserve">PDCCH </w:t>
      </w:r>
      <w:proofErr w:type="spellStart"/>
      <w:r w:rsidRPr="00840C13">
        <w:rPr>
          <w:rFonts w:ascii="Arial" w:hAnsi="Arial" w:cs="Arial"/>
          <w:b/>
          <w:lang w:val="fr-FR" w:eastAsia="fr-FR"/>
        </w:rPr>
        <w:t>Search</w:t>
      </w:r>
      <w:proofErr w:type="spellEnd"/>
      <w:r w:rsidRPr="00840C13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840C13">
        <w:rPr>
          <w:rFonts w:ascii="Arial" w:hAnsi="Arial" w:cs="Arial"/>
          <w:b/>
          <w:lang w:val="fr-FR" w:eastAsia="fr-FR"/>
        </w:rPr>
        <w:t>Space</w:t>
      </w:r>
      <w:proofErr w:type="spellEnd"/>
    </w:p>
    <w:tbl>
      <w:tblPr>
        <w:tblW w:w="975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40C13" w:rsidRPr="00840C13" w14:paraId="448BCD77" w14:textId="77777777" w:rsidTr="00840C1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A2E9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TS 38.508-1 [6], Table 5.4.2.0-7</w:t>
            </w:r>
          </w:p>
        </w:tc>
      </w:tr>
      <w:tr w:rsidR="00840C13" w:rsidRPr="00840C13" w14:paraId="6F032ABF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61BC8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4A16B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176F1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B2C6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840C13" w:rsidRPr="00840C13" w14:paraId="07D8679A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BD2E7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840C13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840C13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C8F2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F4BC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9DDA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6757FC55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234A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nrofCandidates</w:t>
            </w:r>
            <w:proofErr w:type="spellEnd"/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8509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51C3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4EBF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605B92BF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827F7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1F576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29BB1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AL2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B9763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Test 1-1</w:t>
            </w:r>
          </w:p>
        </w:tc>
      </w:tr>
      <w:tr w:rsidR="00840C13" w:rsidRPr="00840C13" w14:paraId="6C6671CC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984CD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87707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171E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AL4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2AFFD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Test 1-2</w:t>
            </w:r>
          </w:p>
        </w:tc>
      </w:tr>
      <w:tr w:rsidR="00840C13" w:rsidRPr="00840C13" w14:paraId="31D5ADED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886BD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BC3A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E66C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7FB2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0EE408EA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E23E7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47B6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CF15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3AC9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5D36AEF4" w14:textId="77777777" w:rsidR="00840C13" w:rsidRDefault="00840C13" w:rsidP="00840C13">
      <w:pPr>
        <w:textAlignment w:val="auto"/>
        <w:rPr>
          <w:ins w:id="347" w:author="Patricia Bustos" w:date="2025-11-07T12:44:00Z" w16du:dateUtc="2025-11-07T11:44:00Z"/>
          <w:lang w:eastAsia="en-GB"/>
        </w:rPr>
      </w:pPr>
    </w:p>
    <w:p w14:paraId="457D68A5" w14:textId="5DE5EBA1" w:rsidR="00840C13" w:rsidRPr="00B97EFA" w:rsidRDefault="00840C13" w:rsidP="00840C13">
      <w:pPr>
        <w:keepNext/>
        <w:keepLines/>
        <w:spacing w:before="60"/>
        <w:jc w:val="center"/>
        <w:textAlignment w:val="auto"/>
        <w:rPr>
          <w:ins w:id="348" w:author="Patricia Bustos" w:date="2025-11-07T12:44:00Z" w16du:dateUtc="2025-11-07T11:44:00Z"/>
          <w:rFonts w:ascii="Arial" w:eastAsia="MS Mincho" w:hAnsi="Arial" w:cs="Arial"/>
          <w:b/>
          <w:i/>
          <w:iCs/>
          <w:lang w:val="fr-FR" w:eastAsia="fr-FR"/>
        </w:rPr>
      </w:pPr>
      <w:ins w:id="349" w:author="Patricia Bustos" w:date="2025-11-07T12:44:00Z" w16du:dateUtc="2025-11-07T11:44:00Z">
        <w:r w:rsidRPr="00B97EFA">
          <w:rPr>
            <w:rFonts w:ascii="Arial" w:hAnsi="Arial" w:cs="Arial"/>
            <w:b/>
            <w:lang w:val="fr-FR" w:eastAsia="fr-FR"/>
          </w:rPr>
          <w:t xml:space="preserve">Table </w:t>
        </w:r>
        <w:r>
          <w:rPr>
            <w:rFonts w:ascii="Arial" w:hAnsi="Arial" w:cs="Arial"/>
            <w:b/>
            <w:lang w:val="fr-FR" w:eastAsia="fr-FR"/>
          </w:rPr>
          <w:t>7</w:t>
        </w:r>
        <w:r w:rsidRPr="00B97EFA">
          <w:rPr>
            <w:rFonts w:ascii="Arial" w:hAnsi="Arial" w:cs="Arial"/>
            <w:b/>
            <w:lang w:val="fr-FR" w:eastAsia="fr-FR"/>
          </w:rPr>
          <w:t>.</w:t>
        </w:r>
      </w:ins>
      <w:ins w:id="350" w:author="Patricia Bustos" w:date="2025-11-07T12:45:00Z" w16du:dateUtc="2025-11-07T11:45:00Z">
        <w:r w:rsidR="00020C3B">
          <w:rPr>
            <w:rFonts w:ascii="Arial" w:hAnsi="Arial" w:cs="Arial"/>
            <w:b/>
            <w:lang w:val="fr-FR" w:eastAsia="fr-FR"/>
          </w:rPr>
          <w:t>3</w:t>
        </w:r>
      </w:ins>
      <w:ins w:id="351" w:author="Patricia Bustos" w:date="2025-11-07T12:44:00Z" w16du:dateUtc="2025-11-07T11:44:00Z">
        <w:r w:rsidRPr="00B97EFA">
          <w:rPr>
            <w:rFonts w:ascii="Arial" w:hAnsi="Arial" w:cs="Arial"/>
            <w:b/>
            <w:lang w:val="fr-FR" w:eastAsia="fr-FR"/>
          </w:rPr>
          <w:t>.</w:t>
        </w:r>
      </w:ins>
      <w:ins w:id="352" w:author="Patricia Bustos" w:date="2025-11-07T12:45:00Z" w16du:dateUtc="2025-11-07T11:45:00Z">
        <w:r w:rsidR="00020C3B">
          <w:rPr>
            <w:rFonts w:ascii="Arial" w:hAnsi="Arial" w:cs="Arial"/>
            <w:b/>
            <w:lang w:val="fr-FR" w:eastAsia="fr-FR"/>
          </w:rPr>
          <w:t>2</w:t>
        </w:r>
      </w:ins>
      <w:ins w:id="353" w:author="Patricia Bustos" w:date="2025-11-07T12:44:00Z" w16du:dateUtc="2025-11-07T11:44:00Z">
        <w:r w:rsidRPr="00B97EFA">
          <w:rPr>
            <w:rFonts w:ascii="Arial" w:hAnsi="Arial" w:cs="Arial"/>
            <w:b/>
            <w:lang w:val="fr-FR" w:eastAsia="fr-FR"/>
          </w:rPr>
          <w:t>.</w:t>
        </w:r>
      </w:ins>
      <w:ins w:id="354" w:author="Patricia Bustos" w:date="2025-11-07T12:45:00Z" w16du:dateUtc="2025-11-07T11:45:00Z">
        <w:r w:rsidR="00020C3B">
          <w:rPr>
            <w:rFonts w:ascii="Arial" w:hAnsi="Arial" w:cs="Arial"/>
            <w:b/>
            <w:lang w:val="fr-FR" w:eastAsia="fr-FR"/>
          </w:rPr>
          <w:t>2</w:t>
        </w:r>
      </w:ins>
      <w:ins w:id="355" w:author="Patricia Bustos" w:date="2025-11-07T12:44:00Z" w16du:dateUtc="2025-11-07T11:44:00Z">
        <w:r w:rsidRPr="00B97EFA">
          <w:rPr>
            <w:rFonts w:ascii="Arial" w:hAnsi="Arial" w:cs="Arial"/>
            <w:b/>
            <w:lang w:val="fr-FR" w:eastAsia="fr-FR"/>
          </w:rPr>
          <w:t>.</w:t>
        </w:r>
      </w:ins>
      <w:ins w:id="356" w:author="Patricia Bustos" w:date="2025-11-07T12:45:00Z" w16du:dateUtc="2025-11-07T11:45:00Z">
        <w:r w:rsidR="00020C3B">
          <w:rPr>
            <w:rFonts w:ascii="Arial" w:hAnsi="Arial" w:cs="Arial"/>
            <w:b/>
            <w:lang w:val="fr-FR" w:eastAsia="fr-FR"/>
          </w:rPr>
          <w:t>1</w:t>
        </w:r>
      </w:ins>
      <w:ins w:id="357" w:author="Patricia Bustos" w:date="2025-11-07T12:44:00Z" w16du:dateUtc="2025-11-07T11:44:00Z">
        <w:r w:rsidRPr="00B97EFA">
          <w:rPr>
            <w:rFonts w:ascii="Arial" w:hAnsi="Arial" w:cs="Arial"/>
            <w:b/>
            <w:lang w:val="fr-FR" w:eastAsia="fr-FR"/>
          </w:rPr>
          <w:t>.4.3.1-</w:t>
        </w:r>
      </w:ins>
      <w:proofErr w:type="gramStart"/>
      <w:ins w:id="358" w:author="Patricia Bustos" w:date="2025-11-07T12:45:00Z" w16du:dateUtc="2025-11-07T11:45:00Z">
        <w:r w:rsidR="00020C3B">
          <w:rPr>
            <w:rFonts w:ascii="Arial" w:hAnsi="Arial" w:cs="Arial"/>
            <w:b/>
            <w:lang w:val="fr-FR" w:eastAsia="fr-FR"/>
          </w:rPr>
          <w:t>3</w:t>
        </w:r>
      </w:ins>
      <w:ins w:id="359" w:author="Patricia Bustos" w:date="2025-11-07T12:44:00Z" w16du:dateUtc="2025-11-07T11:44:00Z">
        <w:r w:rsidRPr="00B97EFA">
          <w:rPr>
            <w:rFonts w:ascii="Arial" w:eastAsia="MS Mincho" w:hAnsi="Arial" w:cs="Arial"/>
            <w:b/>
            <w:lang w:val="fr-FR" w:eastAsia="fr-FR"/>
          </w:rPr>
          <w:t>:</w:t>
        </w:r>
        <w:proofErr w:type="gramEnd"/>
        <w:r w:rsidRPr="00B97EFA">
          <w:rPr>
            <w:rFonts w:ascii="Arial" w:eastAsia="MS Mincho" w:hAnsi="Arial" w:cs="Arial"/>
            <w:b/>
            <w:lang w:val="fr-FR" w:eastAsia="fr-FR"/>
          </w:rPr>
          <w:t xml:space="preserve"> </w:t>
        </w:r>
        <w:r w:rsidRPr="00C05C8C">
          <w:rPr>
            <w:rFonts w:ascii="Arial" w:eastAsia="MS Mincho" w:hAnsi="Arial" w:cs="Arial"/>
            <w:b/>
            <w:i/>
            <w:iCs/>
            <w:lang w:val="fr-FR" w:eastAsia="fr-FR"/>
          </w:rPr>
          <w:t>DMRS</w:t>
        </w:r>
        <w:r w:rsidRPr="00B97EFA">
          <w:rPr>
            <w:rFonts w:ascii="Arial" w:eastAsia="MS Mincho" w:hAnsi="Arial" w:cs="Arial"/>
            <w:b/>
            <w:i/>
            <w:iCs/>
            <w:lang w:val="fr-FR" w:eastAsia="fr-FR"/>
          </w:rPr>
          <w:t>-</w:t>
        </w:r>
        <w:proofErr w:type="spellStart"/>
        <w:r>
          <w:rPr>
            <w:rFonts w:ascii="Arial" w:eastAsia="MS Mincho" w:hAnsi="Arial" w:cs="Arial"/>
            <w:b/>
            <w:i/>
            <w:iCs/>
            <w:lang w:val="fr-FR" w:eastAsia="fr-FR"/>
          </w:rPr>
          <w:t>Downlink</w:t>
        </w:r>
        <w:r w:rsidRPr="00B97EFA">
          <w:rPr>
            <w:rFonts w:ascii="Arial" w:eastAsia="MS Mincho" w:hAnsi="Arial" w:cs="Arial"/>
            <w:b/>
            <w:i/>
            <w:iCs/>
            <w:lang w:val="fr-FR" w:eastAsia="fr-FR"/>
          </w:rPr>
          <w:t>Config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40C13" w:rsidRPr="00B97EFA" w14:paraId="4A339A2B" w14:textId="77777777" w:rsidTr="00FD0C9D">
        <w:trPr>
          <w:ins w:id="360" w:author="Patricia Bustos" w:date="2025-11-07T12:44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6495" w14:textId="77777777" w:rsidR="00840C13" w:rsidRPr="00B97EFA" w:rsidRDefault="00840C13" w:rsidP="00FD0C9D">
            <w:pPr>
              <w:keepNext/>
              <w:keepLines/>
              <w:spacing w:after="0"/>
              <w:jc w:val="center"/>
              <w:textAlignment w:val="auto"/>
              <w:rPr>
                <w:ins w:id="361" w:author="Patricia Bustos" w:date="2025-11-07T12:44:00Z" w16du:dateUtc="2025-11-07T11:44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proofErr w:type="spellStart"/>
            <w:ins w:id="362" w:author="Patricia Bustos" w:date="2025-11-07T12:44:00Z" w16du:dateUtc="2025-11-07T11:44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Derivation</w:t>
              </w:r>
              <w:proofErr w:type="spellEnd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 </w:t>
              </w:r>
              <w:proofErr w:type="gram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Path:</w:t>
              </w:r>
              <w:proofErr w:type="gramEnd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 TS 38.508-1 [6], Table 5.4.2.</w:t>
              </w:r>
              <w:r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0</w:t>
              </w:r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-</w:t>
              </w:r>
              <w:r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24</w:t>
              </w:r>
            </w:ins>
          </w:p>
        </w:tc>
      </w:tr>
      <w:tr w:rsidR="00840C13" w:rsidRPr="00B97EFA" w14:paraId="1755811F" w14:textId="77777777" w:rsidTr="00FD0C9D">
        <w:trPr>
          <w:ins w:id="363" w:author="Patricia Bustos" w:date="2025-11-07T12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4F25" w14:textId="77777777" w:rsidR="00840C13" w:rsidRPr="00B97EFA" w:rsidRDefault="00840C13" w:rsidP="00FD0C9D">
            <w:pPr>
              <w:keepNext/>
              <w:keepLines/>
              <w:spacing w:after="0"/>
              <w:jc w:val="center"/>
              <w:textAlignment w:val="auto"/>
              <w:rPr>
                <w:ins w:id="364" w:author="Patricia Bustos" w:date="2025-11-07T12:44:00Z" w16du:dateUtc="2025-11-07T11:44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365" w:author="Patricia Bustos" w:date="2025-11-07T12:44:00Z" w16du:dateUtc="2025-11-07T11:44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Information </w:t>
              </w:r>
              <w:proofErr w:type="spell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F0B05" w14:textId="77777777" w:rsidR="00840C13" w:rsidRPr="00B97EFA" w:rsidRDefault="00840C13" w:rsidP="00FD0C9D">
            <w:pPr>
              <w:keepNext/>
              <w:keepLines/>
              <w:spacing w:after="0"/>
              <w:jc w:val="center"/>
              <w:textAlignment w:val="auto"/>
              <w:rPr>
                <w:ins w:id="366" w:author="Patricia Bustos" w:date="2025-11-07T12:44:00Z" w16du:dateUtc="2025-11-07T11:44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367" w:author="Patricia Bustos" w:date="2025-11-07T12:44:00Z" w16du:dateUtc="2025-11-07T11:44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Value/</w:t>
              </w:r>
              <w:proofErr w:type="spell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8AB8" w14:textId="77777777" w:rsidR="00840C13" w:rsidRPr="00B97EFA" w:rsidRDefault="00840C13" w:rsidP="00FD0C9D">
            <w:pPr>
              <w:keepNext/>
              <w:keepLines/>
              <w:spacing w:after="0"/>
              <w:jc w:val="center"/>
              <w:textAlignment w:val="auto"/>
              <w:rPr>
                <w:ins w:id="368" w:author="Patricia Bustos" w:date="2025-11-07T12:44:00Z" w16du:dateUtc="2025-11-07T11:44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369" w:author="Patricia Bustos" w:date="2025-11-07T12:44:00Z" w16du:dateUtc="2025-11-07T11:44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48EC2" w14:textId="77777777" w:rsidR="00840C13" w:rsidRPr="00B97EFA" w:rsidRDefault="00840C13" w:rsidP="00FD0C9D">
            <w:pPr>
              <w:keepNext/>
              <w:keepLines/>
              <w:spacing w:after="0"/>
              <w:jc w:val="center"/>
              <w:textAlignment w:val="auto"/>
              <w:rPr>
                <w:ins w:id="370" w:author="Patricia Bustos" w:date="2025-11-07T12:44:00Z" w16du:dateUtc="2025-11-07T11:44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371" w:author="Patricia Bustos" w:date="2025-11-07T12:44:00Z" w16du:dateUtc="2025-11-07T11:44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Condition</w:t>
              </w:r>
            </w:ins>
          </w:p>
        </w:tc>
      </w:tr>
      <w:tr w:rsidR="00840C13" w:rsidRPr="00B97EFA" w14:paraId="60E2E77D" w14:textId="77777777" w:rsidTr="00FD0C9D">
        <w:trPr>
          <w:ins w:id="372" w:author="Patricia Bustos" w:date="2025-11-07T12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7312B" w14:textId="77777777" w:rsidR="00840C13" w:rsidRPr="00B97EFA" w:rsidRDefault="00840C13" w:rsidP="00FD0C9D">
            <w:pPr>
              <w:keepNext/>
              <w:keepLines/>
              <w:spacing w:after="0"/>
              <w:textAlignment w:val="auto"/>
              <w:rPr>
                <w:ins w:id="373" w:author="Patricia Bustos" w:date="2025-11-07T12:44:00Z" w16du:dateUtc="2025-11-07T11:44:00Z"/>
                <w:rFonts w:ascii="Arial" w:eastAsia="MS Mincho" w:hAnsi="Arial" w:cs="Arial"/>
                <w:sz w:val="18"/>
                <w:lang w:val="fr-FR" w:eastAsia="fr-FR"/>
              </w:rPr>
            </w:pPr>
            <w:ins w:id="374" w:author="Patricia Bustos" w:date="2025-11-07T12:44:00Z" w16du:dateUtc="2025-11-07T11:44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DMRS</w:t>
              </w:r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-</w:t>
              </w:r>
              <w:proofErr w:type="spellStart"/>
              <w:proofErr w:type="gramStart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Downlink</w:t>
              </w:r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Config</w:t>
              </w:r>
              <w:proofErr w:type="spellEnd"/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::</w:t>
              </w:r>
              <w:proofErr w:type="gramEnd"/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= </w:t>
              </w:r>
              <w:r w:rsidRPr="00B97EFA">
                <w:rPr>
                  <w:rFonts w:ascii="Arial" w:eastAsia="MS Mincho" w:hAnsi="Arial" w:cs="Arial"/>
                  <w:snapToGrid w:val="0"/>
                  <w:sz w:val="18"/>
                  <w:lang w:val="fr-FR" w:eastAsia="fr-FR"/>
                </w:rPr>
                <w:t xml:space="preserve">SEQUENCE </w:t>
              </w:r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0D39" w14:textId="77777777" w:rsidR="00840C13" w:rsidRPr="00B97EFA" w:rsidRDefault="00840C13" w:rsidP="00FD0C9D">
            <w:pPr>
              <w:keepNext/>
              <w:keepLines/>
              <w:spacing w:after="0"/>
              <w:textAlignment w:val="auto"/>
              <w:rPr>
                <w:ins w:id="375" w:author="Patricia Bustos" w:date="2025-11-07T12:44:00Z" w16du:dateUtc="2025-11-07T11:44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0BF1" w14:textId="77777777" w:rsidR="00840C13" w:rsidRPr="00B97EFA" w:rsidRDefault="00840C13" w:rsidP="00FD0C9D">
            <w:pPr>
              <w:keepNext/>
              <w:keepLines/>
              <w:spacing w:after="0"/>
              <w:textAlignment w:val="auto"/>
              <w:rPr>
                <w:ins w:id="376" w:author="Patricia Bustos" w:date="2025-11-07T12:44:00Z" w16du:dateUtc="2025-11-07T11:44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D3EC" w14:textId="77777777" w:rsidR="00840C13" w:rsidRPr="00B97EFA" w:rsidRDefault="00840C13" w:rsidP="00FD0C9D">
            <w:pPr>
              <w:keepNext/>
              <w:keepLines/>
              <w:spacing w:after="0"/>
              <w:textAlignment w:val="auto"/>
              <w:rPr>
                <w:ins w:id="377" w:author="Patricia Bustos" w:date="2025-11-07T12:44:00Z" w16du:dateUtc="2025-11-07T11:44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  <w:tr w:rsidR="00840C13" w:rsidRPr="00B97EFA" w14:paraId="08080E43" w14:textId="77777777" w:rsidTr="00FD0C9D">
        <w:trPr>
          <w:ins w:id="378" w:author="Patricia Bustos" w:date="2025-11-07T12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78FAE" w14:textId="77777777" w:rsidR="00840C13" w:rsidRPr="00B97EFA" w:rsidRDefault="00840C13" w:rsidP="00FD0C9D">
            <w:pPr>
              <w:keepNext/>
              <w:keepLines/>
              <w:spacing w:after="0"/>
              <w:textAlignment w:val="auto"/>
              <w:rPr>
                <w:ins w:id="379" w:author="Patricia Bustos" w:date="2025-11-07T12:44:00Z" w16du:dateUtc="2025-11-07T11:44:00Z"/>
                <w:rFonts w:ascii="Arial" w:eastAsia="MS Mincho" w:hAnsi="Arial" w:cs="Arial"/>
                <w:sz w:val="18"/>
                <w:lang w:val="fr-FR" w:eastAsia="fr-FR"/>
              </w:rPr>
            </w:pPr>
            <w:ins w:id="380" w:author="Patricia Bustos" w:date="2025-11-07T12:44:00Z" w16du:dateUtc="2025-11-07T11:44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 </w:t>
              </w:r>
              <w:proofErr w:type="spellStart"/>
              <w:proofErr w:type="gramStart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dmrs</w:t>
              </w:r>
              <w:proofErr w:type="gramEnd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-AdditionalPosition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0E49" w14:textId="77777777" w:rsidR="00840C13" w:rsidRPr="00B97EFA" w:rsidRDefault="00840C13" w:rsidP="00FD0C9D">
            <w:pPr>
              <w:keepNext/>
              <w:keepLines/>
              <w:spacing w:after="0"/>
              <w:textAlignment w:val="auto"/>
              <w:rPr>
                <w:ins w:id="381" w:author="Patricia Bustos" w:date="2025-11-07T12:44:00Z" w16du:dateUtc="2025-11-07T11:44:00Z"/>
                <w:rFonts w:ascii="Arial" w:eastAsia="MS Mincho" w:hAnsi="Arial" w:cs="Arial"/>
                <w:sz w:val="18"/>
                <w:lang w:val="fr-FR" w:eastAsia="fr-FR"/>
              </w:rPr>
            </w:pPr>
            <w:proofErr w:type="gramStart"/>
            <w:ins w:id="382" w:author="Patricia Bustos" w:date="2025-11-07T12:44:00Z" w16du:dateUtc="2025-11-07T11:44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pos</w:t>
              </w:r>
              <w:proofErr w:type="gramEnd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B499" w14:textId="77777777" w:rsidR="00840C13" w:rsidRPr="00B97EFA" w:rsidRDefault="00840C13" w:rsidP="00FD0C9D">
            <w:pPr>
              <w:keepNext/>
              <w:keepLines/>
              <w:spacing w:after="0"/>
              <w:textAlignment w:val="auto"/>
              <w:rPr>
                <w:ins w:id="383" w:author="Patricia Bustos" w:date="2025-11-07T12:44:00Z" w16du:dateUtc="2025-11-07T11:44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6870E" w14:textId="124B870F" w:rsidR="00840C13" w:rsidRPr="00B97EFA" w:rsidRDefault="00840C13" w:rsidP="00020C3B">
            <w:pPr>
              <w:keepNext/>
              <w:keepLines/>
              <w:spacing w:after="0"/>
              <w:textAlignment w:val="auto"/>
              <w:rPr>
                <w:ins w:id="384" w:author="Patricia Bustos" w:date="2025-11-07T12:44:00Z" w16du:dateUtc="2025-11-07T11:44:00Z"/>
                <w:rFonts w:ascii="Arial" w:eastAsia="MS Mincho" w:hAnsi="Arial" w:cs="Arial"/>
                <w:sz w:val="18"/>
                <w:lang w:val="fr-FR" w:eastAsia="fr-FR"/>
              </w:rPr>
            </w:pPr>
            <w:ins w:id="385" w:author="Patricia Bustos" w:date="2025-11-07T12:44:00Z" w16du:dateUtc="2025-11-07T11:44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Test 1</w:t>
              </w:r>
            </w:ins>
            <w:ins w:id="386" w:author="Patricia Bustos" w:date="2025-11-07T12:45:00Z" w16du:dateUtc="2025-11-07T11:45:00Z">
              <w:r w:rsidR="00020C3B">
                <w:rPr>
                  <w:rFonts w:ascii="Arial" w:eastAsia="MS Mincho" w:hAnsi="Arial" w:cs="Arial"/>
                  <w:sz w:val="18"/>
                  <w:lang w:val="fr-FR" w:eastAsia="fr-FR"/>
                </w:rPr>
                <w:t>-1</w:t>
              </w:r>
            </w:ins>
          </w:p>
        </w:tc>
      </w:tr>
      <w:tr w:rsidR="00840C13" w:rsidRPr="00B97EFA" w14:paraId="1D07E664" w14:textId="77777777" w:rsidTr="00FD0C9D">
        <w:trPr>
          <w:ins w:id="387" w:author="Patricia Bustos" w:date="2025-11-07T12:4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7E2A7" w14:textId="77777777" w:rsidR="00840C13" w:rsidRPr="00B97EFA" w:rsidRDefault="00840C13" w:rsidP="00FD0C9D">
            <w:pPr>
              <w:keepNext/>
              <w:keepLines/>
              <w:spacing w:after="0"/>
              <w:textAlignment w:val="auto"/>
              <w:rPr>
                <w:ins w:id="388" w:author="Patricia Bustos" w:date="2025-11-07T12:44:00Z" w16du:dateUtc="2025-11-07T11:44:00Z"/>
                <w:rFonts w:ascii="Arial" w:eastAsia="MS Mincho" w:hAnsi="Arial" w:cs="Arial"/>
                <w:sz w:val="18"/>
                <w:lang w:val="fr-FR" w:eastAsia="fr-FR"/>
              </w:rPr>
            </w:pPr>
            <w:ins w:id="389" w:author="Patricia Bustos" w:date="2025-11-07T12:44:00Z" w16du:dateUtc="2025-11-07T11:44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F0FF" w14:textId="77777777" w:rsidR="00840C13" w:rsidRPr="00B97EFA" w:rsidRDefault="00840C13" w:rsidP="00FD0C9D">
            <w:pPr>
              <w:keepNext/>
              <w:keepLines/>
              <w:spacing w:after="0"/>
              <w:textAlignment w:val="auto"/>
              <w:rPr>
                <w:ins w:id="390" w:author="Patricia Bustos" w:date="2025-11-07T12:44:00Z" w16du:dateUtc="2025-11-07T11:44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0F52" w14:textId="77777777" w:rsidR="00840C13" w:rsidRPr="00B97EFA" w:rsidRDefault="00840C13" w:rsidP="00FD0C9D">
            <w:pPr>
              <w:keepNext/>
              <w:keepLines/>
              <w:spacing w:after="0"/>
              <w:textAlignment w:val="auto"/>
              <w:rPr>
                <w:ins w:id="391" w:author="Patricia Bustos" w:date="2025-11-07T12:44:00Z" w16du:dateUtc="2025-11-07T11:44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AED4" w14:textId="77777777" w:rsidR="00840C13" w:rsidRPr="00B97EFA" w:rsidRDefault="00840C13" w:rsidP="00FD0C9D">
            <w:pPr>
              <w:keepNext/>
              <w:keepLines/>
              <w:spacing w:after="0"/>
              <w:textAlignment w:val="auto"/>
              <w:rPr>
                <w:ins w:id="392" w:author="Patricia Bustos" w:date="2025-11-07T12:44:00Z" w16du:dateUtc="2025-11-07T11:44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</w:tbl>
    <w:p w14:paraId="277D04B3" w14:textId="77777777" w:rsidR="00840C13" w:rsidRPr="00840C13" w:rsidRDefault="00840C13" w:rsidP="00840C13">
      <w:pPr>
        <w:textAlignment w:val="auto"/>
        <w:rPr>
          <w:lang w:eastAsia="en-GB"/>
        </w:rPr>
      </w:pPr>
    </w:p>
    <w:p w14:paraId="15E2BE74" w14:textId="77777777" w:rsidR="00840C13" w:rsidRPr="00840C13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93" w:name="_CR7_3_2_2_1_4_3_2"/>
      <w:r w:rsidRPr="00840C13">
        <w:rPr>
          <w:rFonts w:ascii="Arial" w:hAnsi="Arial" w:cs="Arial"/>
          <w:lang w:val="fr-FR" w:eastAsia="fr-FR"/>
        </w:rPr>
        <w:lastRenderedPageBreak/>
        <w:t>7.3.2.2.1.4.3.2</w:t>
      </w:r>
      <w:r w:rsidRPr="00840C13">
        <w:rPr>
          <w:rFonts w:ascii="Arial" w:hAnsi="Arial" w:cs="Arial"/>
          <w:lang w:val="fr-FR" w:eastAsia="fr-FR"/>
        </w:rPr>
        <w:tab/>
        <w:t>Message exceptions for NSA</w:t>
      </w:r>
    </w:p>
    <w:bookmarkEnd w:id="393"/>
    <w:p w14:paraId="36B12CA0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>Same as 7.3.2.2.1.4.3.1.</w:t>
      </w:r>
    </w:p>
    <w:p w14:paraId="4609D0B7" w14:textId="77777777" w:rsidR="00840C13" w:rsidRPr="00840C13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394" w:name="_CR7_3_2_2_1_4_4"/>
      <w:r w:rsidRPr="00840C13">
        <w:rPr>
          <w:rFonts w:ascii="Arial" w:hAnsi="Arial" w:cs="Arial"/>
          <w:lang w:val="fr-FR" w:eastAsia="fr-FR"/>
        </w:rPr>
        <w:t>7.3.2.2.1.4.4</w:t>
      </w:r>
      <w:r w:rsidRPr="00840C13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840C13">
        <w:rPr>
          <w:rFonts w:ascii="Arial" w:hAnsi="Arial" w:cs="Arial"/>
          <w:lang w:val="fr-FR" w:eastAsia="fr-FR"/>
        </w:rPr>
        <w:t>requirement</w:t>
      </w:r>
      <w:proofErr w:type="spellEnd"/>
    </w:p>
    <w:bookmarkEnd w:id="394"/>
    <w:p w14:paraId="0198C71D" w14:textId="77777777" w:rsidR="00840C13" w:rsidRPr="00840C13" w:rsidRDefault="00840C13" w:rsidP="00840C13">
      <w:pPr>
        <w:textAlignment w:val="auto"/>
        <w:rPr>
          <w:rFonts w:eastAsia="Batang"/>
          <w:lang w:eastAsia="en-GB"/>
        </w:rPr>
      </w:pPr>
      <w:r w:rsidRPr="00840C13">
        <w:rPr>
          <w:rFonts w:eastAsia="Batang"/>
          <w:lang w:eastAsia="en-GB"/>
        </w:rPr>
        <w:t>Table 7.3.2.2.1.4.4-1 defines the primary level settings.</w:t>
      </w:r>
    </w:p>
    <w:p w14:paraId="5D1B53B6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>For the parameters specified in Table 7.3.2.2.1.3-1 the average probability of a missed downlink scheduling grant (Pm-</w:t>
      </w:r>
      <w:proofErr w:type="spellStart"/>
      <w:r w:rsidRPr="00840C13">
        <w:rPr>
          <w:lang w:eastAsia="en-GB"/>
        </w:rPr>
        <w:t>dsg</w:t>
      </w:r>
      <w:proofErr w:type="spellEnd"/>
      <w:r w:rsidRPr="00840C13">
        <w:rPr>
          <w:lang w:eastAsia="en-GB"/>
        </w:rPr>
        <w:t>) shall be below the specified value in Table 7.3.2.2.1.4.4-1.</w:t>
      </w:r>
    </w:p>
    <w:p w14:paraId="7C676573" w14:textId="77777777" w:rsidR="00840C13" w:rsidRPr="00840C13" w:rsidRDefault="00840C13" w:rsidP="00840C1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bookmarkStart w:id="395" w:name="_CRTable7_3_2_2_1_4_41"/>
      <w:r w:rsidRPr="00840C13">
        <w:rPr>
          <w:rFonts w:ascii="Arial" w:hAnsi="Arial" w:cs="Arial"/>
          <w:b/>
          <w:lang w:val="fr-FR" w:eastAsia="fr-FR"/>
        </w:rPr>
        <w:t xml:space="preserve">Table </w:t>
      </w:r>
      <w:bookmarkEnd w:id="395"/>
      <w:r w:rsidRPr="00840C13">
        <w:rPr>
          <w:rFonts w:ascii="Arial" w:hAnsi="Arial" w:cs="Arial"/>
          <w:b/>
          <w:lang w:val="fr-FR" w:eastAsia="zh-CN"/>
        </w:rPr>
        <w:t>7</w:t>
      </w:r>
      <w:r w:rsidRPr="00840C13">
        <w:rPr>
          <w:rFonts w:ascii="Arial" w:hAnsi="Arial" w:cs="Arial"/>
          <w:b/>
          <w:lang w:val="fr-FR" w:eastAsia="fr-FR"/>
        </w:rPr>
        <w:t>.</w:t>
      </w:r>
      <w:r w:rsidRPr="00840C13">
        <w:rPr>
          <w:rFonts w:ascii="Arial" w:hAnsi="Arial" w:cs="Arial"/>
          <w:b/>
          <w:lang w:val="fr-FR" w:eastAsia="zh-CN"/>
        </w:rPr>
        <w:t>3</w:t>
      </w:r>
      <w:r w:rsidRPr="00840C13">
        <w:rPr>
          <w:rFonts w:ascii="Arial" w:hAnsi="Arial" w:cs="Arial"/>
          <w:b/>
          <w:lang w:val="fr-FR" w:eastAsia="fr-FR"/>
        </w:rPr>
        <w:t>.</w:t>
      </w:r>
      <w:r w:rsidRPr="00840C13">
        <w:rPr>
          <w:rFonts w:ascii="Arial" w:hAnsi="Arial" w:cs="Arial"/>
          <w:b/>
          <w:lang w:val="fr-FR" w:eastAsia="zh-CN"/>
        </w:rPr>
        <w:t>2</w:t>
      </w:r>
      <w:r w:rsidRPr="00840C13">
        <w:rPr>
          <w:rFonts w:ascii="Arial" w:hAnsi="Arial" w:cs="Arial"/>
          <w:b/>
          <w:lang w:val="fr-FR" w:eastAsia="fr-FR"/>
        </w:rPr>
        <w:t>.</w:t>
      </w:r>
      <w:r w:rsidRPr="00840C13">
        <w:rPr>
          <w:rFonts w:ascii="Arial" w:hAnsi="Arial" w:cs="Arial"/>
          <w:b/>
          <w:lang w:val="fr-FR" w:eastAsia="zh-CN"/>
        </w:rPr>
        <w:t>2.1.4.4</w:t>
      </w:r>
      <w:r w:rsidRPr="00840C13">
        <w:rPr>
          <w:rFonts w:ascii="Arial" w:hAnsi="Arial" w:cs="Arial"/>
          <w:b/>
          <w:lang w:val="fr-FR" w:eastAsia="fr-FR"/>
        </w:rPr>
        <w:t>-</w:t>
      </w:r>
      <w:proofErr w:type="gramStart"/>
      <w:r w:rsidRPr="00840C13">
        <w:rPr>
          <w:rFonts w:ascii="Arial" w:hAnsi="Arial" w:cs="Arial"/>
          <w:b/>
          <w:lang w:val="fr-FR" w:eastAsia="zh-CN"/>
        </w:rPr>
        <w:t>1</w:t>
      </w:r>
      <w:r w:rsidRPr="00840C13">
        <w:rPr>
          <w:rFonts w:ascii="Arial" w:hAnsi="Arial" w:cs="Arial"/>
          <w:b/>
          <w:lang w:val="fr-FR" w:eastAsia="fr-FR"/>
        </w:rPr>
        <w:t>:</w:t>
      </w:r>
      <w:proofErr w:type="gramEnd"/>
      <w:r w:rsidRPr="00840C13">
        <w:rPr>
          <w:rFonts w:ascii="Arial" w:hAnsi="Arial" w:cs="Arial"/>
          <w:b/>
          <w:lang w:val="fr-FR" w:eastAsia="fr-FR"/>
        </w:rPr>
        <w:t xml:space="preserve"> Test</w:t>
      </w:r>
      <w:r w:rsidRPr="00840C13">
        <w:rPr>
          <w:rFonts w:ascii="Arial" w:hAnsi="Arial" w:cs="Arial"/>
          <w:b/>
          <w:lang w:val="fr-FR" w:eastAsia="zh-CN"/>
        </w:rPr>
        <w:t xml:space="preserve"> </w:t>
      </w:r>
      <w:proofErr w:type="spellStart"/>
      <w:r w:rsidRPr="00840C13">
        <w:rPr>
          <w:rFonts w:ascii="Arial" w:hAnsi="Arial" w:cs="Arial"/>
          <w:b/>
          <w:lang w:val="fr-FR" w:eastAsia="fr-FR"/>
        </w:rPr>
        <w:t>requirement</w:t>
      </w:r>
      <w:r w:rsidRPr="00840C13">
        <w:rPr>
          <w:rFonts w:ascii="Arial" w:hAnsi="Arial" w:cs="Arial"/>
          <w:b/>
          <w:lang w:val="fr-FR" w:eastAsia="zh-CN"/>
        </w:rPr>
        <w:t>s</w:t>
      </w:r>
      <w:proofErr w:type="spellEnd"/>
      <w:r w:rsidRPr="00840C13">
        <w:rPr>
          <w:rFonts w:ascii="Arial" w:hAnsi="Arial" w:cs="Arial"/>
          <w:b/>
          <w:lang w:val="fr-FR" w:eastAsia="zh-CN"/>
        </w:rPr>
        <w:t xml:space="preserve"> </w:t>
      </w:r>
      <w:proofErr w:type="spellStart"/>
      <w:r w:rsidRPr="00840C13">
        <w:rPr>
          <w:rFonts w:ascii="Arial" w:hAnsi="Arial" w:cs="Arial"/>
          <w:b/>
          <w:lang w:val="fr-FR" w:eastAsia="zh-CN"/>
        </w:rPr>
        <w:t>with</w:t>
      </w:r>
      <w:proofErr w:type="spellEnd"/>
      <w:r w:rsidRPr="00840C13">
        <w:rPr>
          <w:rFonts w:ascii="Arial" w:hAnsi="Arial" w:cs="Arial"/>
          <w:b/>
          <w:lang w:val="fr-FR" w:eastAsia="zh-CN"/>
        </w:rPr>
        <w:t xml:space="preserve"> 120 kHz SCS for 1Tx </w:t>
      </w:r>
      <w:proofErr w:type="spellStart"/>
      <w:r w:rsidRPr="00840C13">
        <w:rPr>
          <w:rFonts w:ascii="Arial" w:hAnsi="Arial" w:cs="Arial"/>
          <w:b/>
          <w:lang w:val="fr-FR" w:eastAsia="zh-CN"/>
        </w:rPr>
        <w:t>antenna</w:t>
      </w:r>
      <w:proofErr w:type="spellEnd"/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32"/>
        <w:gridCol w:w="1078"/>
        <w:gridCol w:w="567"/>
        <w:gridCol w:w="850"/>
        <w:gridCol w:w="851"/>
        <w:gridCol w:w="1983"/>
        <w:gridCol w:w="1275"/>
        <w:gridCol w:w="1134"/>
        <w:gridCol w:w="567"/>
        <w:gridCol w:w="993"/>
      </w:tblGrid>
      <w:tr w:rsidR="00840C13" w:rsidRPr="00840C13" w14:paraId="218B7629" w14:textId="77777777" w:rsidTr="00840C13">
        <w:trPr>
          <w:jc w:val="center"/>
        </w:trPr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BED82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number</w:t>
            </w:r>
            <w:proofErr w:type="spellEnd"/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34A19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E91ED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0F9B3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8489A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63075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DE3A7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34DC4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B38B6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840C13" w:rsidRPr="00840C13" w14:paraId="2D629D5B" w14:textId="77777777" w:rsidTr="00840C13">
        <w:trPr>
          <w:jc w:val="center"/>
        </w:trPr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C6C7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6AFDD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57697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37FBB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812F5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1BBE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12096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C0F29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E4441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D397A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SNR</w:t>
            </w:r>
            <w:r w:rsidRPr="00840C13">
              <w:rPr>
                <w:rFonts w:ascii="Arial" w:hAnsi="Arial" w:cs="Arial"/>
                <w:b/>
                <w:sz w:val="18"/>
                <w:vertAlign w:val="subscript"/>
                <w:lang w:val="fr-FR" w:eastAsia="fr-FR"/>
              </w:rPr>
              <w:t>BB</w:t>
            </w: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(dB)</w:t>
            </w:r>
          </w:p>
        </w:tc>
      </w:tr>
      <w:tr w:rsidR="00840C13" w:rsidRPr="00840C13" w14:paraId="4C2C8EE2" w14:textId="77777777" w:rsidTr="00840C13">
        <w:trPr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6558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</w:t>
            </w:r>
            <w:r w:rsidRPr="00840C13">
              <w:rPr>
                <w:rFonts w:ascii="Arial" w:hAnsi="Arial" w:cs="Arial"/>
                <w:sz w:val="18"/>
                <w:lang w:val="fr-FR" w:eastAsia="zh-CN"/>
              </w:rPr>
              <w:t>-1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B96B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10</w:t>
            </w:r>
            <w:r w:rsidRPr="00840C13">
              <w:rPr>
                <w:rFonts w:ascii="Arial" w:hAnsi="Arial" w:cs="Arial"/>
                <w:sz w:val="18"/>
                <w:lang w:val="fr-FR" w:eastAsia="zh-CN"/>
              </w:rPr>
              <w:t>0</w:t>
            </w: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3B4E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D583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BC295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2</w:t>
            </w: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CCE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48641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840C13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R.PDCCH</w:t>
            </w:r>
            <w:proofErr w:type="gramEnd"/>
            <w:r w:rsidRPr="00840C13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.5-1.1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20F7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TDLA30-75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063CD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53B3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4E045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7.7</w:t>
            </w:r>
          </w:p>
        </w:tc>
      </w:tr>
      <w:tr w:rsidR="00840C13" w:rsidRPr="00840C13" w14:paraId="70DC7984" w14:textId="77777777" w:rsidTr="00840C13">
        <w:trPr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24971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1-2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86FFC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10</w:t>
            </w:r>
            <w:r w:rsidRPr="00840C13">
              <w:rPr>
                <w:rFonts w:ascii="Arial" w:hAnsi="Arial" w:cs="Arial"/>
                <w:sz w:val="18"/>
                <w:lang w:val="fr-FR" w:eastAsia="zh-CN"/>
              </w:rPr>
              <w:t>0</w:t>
            </w: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MHz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CDAA9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D3D24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F6D4F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4</w:t>
            </w: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CCE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16ABA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840C13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R.PDCCH</w:t>
            </w:r>
            <w:proofErr w:type="gramEnd"/>
            <w:r w:rsidRPr="00840C13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.5-1.2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86B84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TDLA30-300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69DD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724FE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2F8B8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4.3</w:t>
            </w:r>
          </w:p>
        </w:tc>
      </w:tr>
    </w:tbl>
    <w:p w14:paraId="552EB284" w14:textId="77777777" w:rsidR="00840C13" w:rsidRPr="00840C13" w:rsidRDefault="00840C13" w:rsidP="00840C13">
      <w:pPr>
        <w:textAlignment w:val="auto"/>
        <w:rPr>
          <w:lang w:eastAsia="en-GB"/>
        </w:rPr>
      </w:pPr>
    </w:p>
    <w:p w14:paraId="7B834BA4" w14:textId="77777777" w:rsidR="00840C13" w:rsidRPr="00840C13" w:rsidRDefault="00840C13" w:rsidP="00840C13">
      <w:pPr>
        <w:keepNext/>
        <w:keepLines/>
        <w:spacing w:before="120"/>
        <w:ind w:left="1701" w:hanging="1701"/>
        <w:textAlignment w:val="auto"/>
        <w:outlineLvl w:val="4"/>
        <w:rPr>
          <w:rFonts w:ascii="Arial" w:hAnsi="Arial"/>
          <w:sz w:val="22"/>
          <w:lang w:eastAsia="en-GB"/>
        </w:rPr>
      </w:pPr>
      <w:bookmarkStart w:id="396" w:name="_CR7_3_2_2_2"/>
      <w:bookmarkStart w:id="397" w:name="_Toc75790157"/>
      <w:bookmarkStart w:id="398" w:name="_Toc68246841"/>
      <w:bookmarkStart w:id="399" w:name="_Toc58239254"/>
      <w:bookmarkStart w:id="400" w:name="_Toc52716602"/>
      <w:bookmarkStart w:id="401" w:name="_Toc44067675"/>
      <w:bookmarkStart w:id="402" w:name="_Toc36058752"/>
      <w:bookmarkStart w:id="403" w:name="_Toc27479564"/>
      <w:bookmarkEnd w:id="396"/>
      <w:r w:rsidRPr="00840C13">
        <w:rPr>
          <w:rFonts w:ascii="Arial" w:hAnsi="Arial"/>
          <w:sz w:val="22"/>
          <w:lang w:eastAsia="en-GB"/>
        </w:rPr>
        <w:t>7.3.2.2.2</w:t>
      </w:r>
      <w:r w:rsidRPr="00840C13">
        <w:rPr>
          <w:rFonts w:ascii="Arial" w:hAnsi="Arial"/>
          <w:sz w:val="22"/>
          <w:lang w:eastAsia="en-GB"/>
        </w:rPr>
        <w:tab/>
        <w:t>2Rx TDD FR2 PDCCH 2 Tx antenna performance for both SA and NSA</w:t>
      </w:r>
      <w:bookmarkEnd w:id="397"/>
      <w:bookmarkEnd w:id="398"/>
      <w:bookmarkEnd w:id="399"/>
      <w:bookmarkEnd w:id="400"/>
      <w:bookmarkEnd w:id="401"/>
      <w:bookmarkEnd w:id="402"/>
      <w:bookmarkEnd w:id="403"/>
    </w:p>
    <w:p w14:paraId="76F9BCAC" w14:textId="77777777" w:rsidR="00840C13" w:rsidRPr="00840C13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04" w:name="_CR7_3_2_2_2_1"/>
      <w:r w:rsidRPr="00840C13">
        <w:rPr>
          <w:rFonts w:ascii="Arial" w:hAnsi="Arial" w:cs="Arial"/>
          <w:lang w:val="fr-FR" w:eastAsia="fr-FR"/>
        </w:rPr>
        <w:t>7.3.2.2.2.1</w:t>
      </w:r>
      <w:r w:rsidRPr="00840C13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840C13">
        <w:rPr>
          <w:rFonts w:ascii="Arial" w:hAnsi="Arial" w:cs="Arial"/>
          <w:lang w:val="fr-FR" w:eastAsia="fr-FR"/>
        </w:rPr>
        <w:t>Purpose</w:t>
      </w:r>
      <w:proofErr w:type="spellEnd"/>
    </w:p>
    <w:bookmarkEnd w:id="404"/>
    <w:p w14:paraId="65C81A7A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 xml:space="preserve">This test verifies the demodulation performance of PDCCH for two-antenna port with a given </w:t>
      </w:r>
      <w:smartTag w:uri="urn:schemas-microsoft-com:office:smarttags" w:element="stockticker">
        <w:r w:rsidRPr="00840C13">
          <w:rPr>
            <w:lang w:eastAsia="en-GB"/>
          </w:rPr>
          <w:t>SNR</w:t>
        </w:r>
      </w:smartTag>
      <w:r w:rsidRPr="00840C13">
        <w:rPr>
          <w:lang w:eastAsia="en-GB"/>
        </w:rPr>
        <w:t xml:space="preserve"> for which the average probability of miss-detection of the Downlink Scheduling Grant (Pm-</w:t>
      </w:r>
      <w:proofErr w:type="spellStart"/>
      <w:r w:rsidRPr="00840C13">
        <w:rPr>
          <w:lang w:eastAsia="en-GB"/>
        </w:rPr>
        <w:t>dsg</w:t>
      </w:r>
      <w:proofErr w:type="spellEnd"/>
      <w:r w:rsidRPr="00840C13">
        <w:rPr>
          <w:lang w:eastAsia="en-GB"/>
        </w:rPr>
        <w:t>), shall be below the specified value in Table 7.3.2.2.2.3-1.</w:t>
      </w:r>
    </w:p>
    <w:p w14:paraId="48ACAE3C" w14:textId="77777777" w:rsidR="00840C13" w:rsidRPr="00840C13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05" w:name="_CR7_3_2_2_2_2"/>
      <w:r w:rsidRPr="00840C13">
        <w:rPr>
          <w:rFonts w:ascii="Arial" w:hAnsi="Arial" w:cs="Arial"/>
          <w:lang w:val="fr-FR" w:eastAsia="fr-FR"/>
        </w:rPr>
        <w:t>7.3.2.2.2.2</w:t>
      </w:r>
      <w:r w:rsidRPr="00840C13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840C13">
        <w:rPr>
          <w:rFonts w:ascii="Arial" w:hAnsi="Arial" w:cs="Arial"/>
          <w:lang w:val="fr-FR" w:eastAsia="fr-FR"/>
        </w:rPr>
        <w:t>Applicability</w:t>
      </w:r>
      <w:proofErr w:type="spellEnd"/>
    </w:p>
    <w:bookmarkEnd w:id="405"/>
    <w:p w14:paraId="23A50D90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>This test applies to all types of NR UE release 15 and forward.</w:t>
      </w:r>
    </w:p>
    <w:p w14:paraId="0E061805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>This test also applies to all types of EUTRA UE release 15 and forward supporting EN-DC.</w:t>
      </w:r>
    </w:p>
    <w:p w14:paraId="1AD42EF7" w14:textId="77777777" w:rsidR="00840C13" w:rsidRPr="00840C13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06" w:name="_CR7_3_2_2_2_3"/>
      <w:r w:rsidRPr="00840C13">
        <w:rPr>
          <w:rFonts w:ascii="Arial" w:hAnsi="Arial" w:cs="Arial"/>
          <w:lang w:val="fr-FR" w:eastAsia="fr-FR"/>
        </w:rPr>
        <w:t>7.3.2.2.2.3</w:t>
      </w:r>
      <w:r w:rsidRPr="00840C13">
        <w:rPr>
          <w:rFonts w:ascii="Arial" w:hAnsi="Arial" w:cs="Arial"/>
          <w:lang w:val="fr-FR" w:eastAsia="fr-FR"/>
        </w:rPr>
        <w:tab/>
        <w:t xml:space="preserve">Minimum </w:t>
      </w:r>
      <w:proofErr w:type="spellStart"/>
      <w:r w:rsidRPr="00840C13">
        <w:rPr>
          <w:rFonts w:ascii="Arial" w:hAnsi="Arial" w:cs="Arial"/>
          <w:lang w:val="fr-FR" w:eastAsia="fr-FR"/>
        </w:rPr>
        <w:t>conformance</w:t>
      </w:r>
      <w:proofErr w:type="spellEnd"/>
      <w:r w:rsidRPr="00840C13">
        <w:rPr>
          <w:rFonts w:ascii="Arial" w:hAnsi="Arial" w:cs="Arial"/>
          <w:lang w:val="fr-FR" w:eastAsia="fr-FR"/>
        </w:rPr>
        <w:t xml:space="preserve"> </w:t>
      </w:r>
      <w:proofErr w:type="spellStart"/>
      <w:r w:rsidRPr="00840C13">
        <w:rPr>
          <w:rFonts w:ascii="Arial" w:hAnsi="Arial" w:cs="Arial"/>
          <w:lang w:val="fr-FR" w:eastAsia="fr-FR"/>
        </w:rPr>
        <w:t>requirements</w:t>
      </w:r>
      <w:proofErr w:type="spellEnd"/>
    </w:p>
    <w:bookmarkEnd w:id="406"/>
    <w:p w14:paraId="591A8794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 xml:space="preserve">For the parameters specified in Table </w:t>
      </w:r>
      <w:r w:rsidRPr="00840C13">
        <w:rPr>
          <w:lang w:eastAsia="zh-CN"/>
        </w:rPr>
        <w:t>7</w:t>
      </w:r>
      <w:r w:rsidRPr="00840C13">
        <w:rPr>
          <w:lang w:eastAsia="en-GB"/>
        </w:rPr>
        <w:t>.</w:t>
      </w:r>
      <w:r w:rsidRPr="00840C13">
        <w:rPr>
          <w:lang w:eastAsia="zh-CN"/>
        </w:rPr>
        <w:t>3.2.2.2.3</w:t>
      </w:r>
      <w:r w:rsidRPr="00840C13">
        <w:rPr>
          <w:lang w:eastAsia="en-GB"/>
        </w:rPr>
        <w:t>-1, the average probability of a missed downlink scheduling grant (Pm-</w:t>
      </w:r>
      <w:proofErr w:type="spellStart"/>
      <w:r w:rsidRPr="00840C13">
        <w:rPr>
          <w:lang w:eastAsia="en-GB"/>
        </w:rPr>
        <w:t>dsg</w:t>
      </w:r>
      <w:proofErr w:type="spellEnd"/>
      <w:r w:rsidRPr="00840C13">
        <w:rPr>
          <w:lang w:eastAsia="en-GB"/>
        </w:rPr>
        <w:t xml:space="preserve">) shall be below the specified value in Table </w:t>
      </w:r>
      <w:r w:rsidRPr="00840C13">
        <w:rPr>
          <w:lang w:eastAsia="zh-CN"/>
        </w:rPr>
        <w:t>7</w:t>
      </w:r>
      <w:r w:rsidRPr="00840C13">
        <w:rPr>
          <w:lang w:eastAsia="en-GB"/>
        </w:rPr>
        <w:t>.</w:t>
      </w:r>
      <w:r w:rsidRPr="00840C13">
        <w:rPr>
          <w:lang w:eastAsia="zh-CN"/>
        </w:rPr>
        <w:t>3</w:t>
      </w:r>
      <w:r w:rsidRPr="00840C13">
        <w:rPr>
          <w:lang w:eastAsia="en-GB"/>
        </w:rPr>
        <w:t>.</w:t>
      </w:r>
      <w:r w:rsidRPr="00840C13">
        <w:rPr>
          <w:lang w:eastAsia="zh-CN"/>
        </w:rPr>
        <w:t>2</w:t>
      </w:r>
      <w:r w:rsidRPr="00840C13">
        <w:rPr>
          <w:lang w:eastAsia="en-GB"/>
        </w:rPr>
        <w:t>.</w:t>
      </w:r>
      <w:r w:rsidRPr="00840C13">
        <w:rPr>
          <w:lang w:eastAsia="zh-CN"/>
        </w:rPr>
        <w:t>2.2.3</w:t>
      </w:r>
      <w:r w:rsidRPr="00840C13">
        <w:rPr>
          <w:lang w:eastAsia="en-GB"/>
        </w:rPr>
        <w:t>-2. The downlink physical setup is in accordance with Annex C.2.2.</w:t>
      </w:r>
    </w:p>
    <w:p w14:paraId="69D02E67" w14:textId="77777777" w:rsidR="00840C13" w:rsidRPr="00840C13" w:rsidRDefault="00840C13" w:rsidP="00840C1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bookmarkStart w:id="407" w:name="_CRTable7_3_2_2_2_31"/>
      <w:r w:rsidRPr="00840C13">
        <w:rPr>
          <w:rFonts w:ascii="Arial" w:hAnsi="Arial" w:cs="Arial"/>
          <w:b/>
          <w:lang w:val="fr-FR" w:eastAsia="fr-FR"/>
        </w:rPr>
        <w:t xml:space="preserve">Table </w:t>
      </w:r>
      <w:bookmarkEnd w:id="407"/>
      <w:r w:rsidRPr="00840C13">
        <w:rPr>
          <w:rFonts w:ascii="Arial" w:hAnsi="Arial" w:cs="Arial"/>
          <w:b/>
          <w:lang w:val="fr-FR" w:eastAsia="zh-CN"/>
        </w:rPr>
        <w:t>7</w:t>
      </w:r>
      <w:r w:rsidRPr="00840C13">
        <w:rPr>
          <w:rFonts w:ascii="Arial" w:hAnsi="Arial" w:cs="Arial"/>
          <w:b/>
          <w:lang w:val="fr-FR" w:eastAsia="fr-FR"/>
        </w:rPr>
        <w:t>.</w:t>
      </w:r>
      <w:r w:rsidRPr="00840C13">
        <w:rPr>
          <w:rFonts w:ascii="Arial" w:hAnsi="Arial" w:cs="Arial"/>
          <w:b/>
          <w:lang w:val="fr-FR" w:eastAsia="zh-CN"/>
        </w:rPr>
        <w:t>3.2.2.2.3</w:t>
      </w:r>
      <w:r w:rsidRPr="00840C13">
        <w:rPr>
          <w:rFonts w:ascii="Arial" w:hAnsi="Arial" w:cs="Arial"/>
          <w:b/>
          <w:lang w:val="fr-FR" w:eastAsia="fr-FR"/>
        </w:rPr>
        <w:t>-</w:t>
      </w:r>
      <w:proofErr w:type="gramStart"/>
      <w:r w:rsidRPr="00840C13">
        <w:rPr>
          <w:rFonts w:ascii="Arial" w:hAnsi="Arial" w:cs="Arial"/>
          <w:b/>
          <w:lang w:val="fr-FR" w:eastAsia="fr-FR"/>
        </w:rPr>
        <w:t>1:</w:t>
      </w:r>
      <w:proofErr w:type="gramEnd"/>
      <w:r w:rsidRPr="00840C13">
        <w:rPr>
          <w:rFonts w:ascii="Arial" w:hAnsi="Arial" w:cs="Arial"/>
          <w:b/>
          <w:lang w:val="fr-FR" w:eastAsia="fr-FR"/>
        </w:rPr>
        <w:t xml:space="preserve"> </w:t>
      </w:r>
      <w:r w:rsidRPr="00840C13">
        <w:rPr>
          <w:rFonts w:ascii="Arial" w:hAnsi="Arial" w:cs="Arial"/>
          <w:b/>
          <w:lang w:val="fr-FR" w:eastAsia="zh-CN"/>
        </w:rPr>
        <w:t>T</w:t>
      </w:r>
      <w:r w:rsidRPr="00840C13">
        <w:rPr>
          <w:rFonts w:ascii="Arial" w:hAnsi="Arial" w:cs="Arial"/>
          <w:b/>
          <w:lang w:val="fr-FR" w:eastAsia="fr-FR"/>
        </w:rPr>
        <w:t xml:space="preserve">est </w:t>
      </w:r>
      <w:proofErr w:type="spellStart"/>
      <w:r w:rsidRPr="00840C13">
        <w:rPr>
          <w:rFonts w:ascii="Arial" w:hAnsi="Arial" w:cs="Arial"/>
          <w:b/>
          <w:lang w:val="fr-FR" w:eastAsia="fr-FR"/>
        </w:rPr>
        <w:t>Parameters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57"/>
        <w:gridCol w:w="1171"/>
        <w:gridCol w:w="1600"/>
        <w:gridCol w:w="1391"/>
      </w:tblGrid>
      <w:tr w:rsidR="00840C13" w:rsidRPr="00840C13" w14:paraId="0D33F8CB" w14:textId="77777777" w:rsidTr="00840C13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9105FF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Parameter</w:t>
            </w:r>
            <w:proofErr w:type="spellEnd"/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0A00D02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Unit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1FEBDA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 xml:space="preserve">1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Tx</w:t>
            </w:r>
            <w:proofErr w:type="spellEnd"/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 xml:space="preserve">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Antenna</w:t>
            </w:r>
            <w:proofErr w:type="spellEnd"/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A7FA22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 xml:space="preserve">2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Tx</w:t>
            </w:r>
            <w:proofErr w:type="spellEnd"/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 xml:space="preserve">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Antenna</w:t>
            </w:r>
            <w:proofErr w:type="spellEnd"/>
          </w:p>
        </w:tc>
      </w:tr>
      <w:tr w:rsidR="00840C13" w:rsidRPr="00840C13" w14:paraId="228216F1" w14:textId="77777777" w:rsidTr="00840C13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C42C3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TDD UL-DL pattern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0377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3B0CB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FR2.120-1</w:t>
            </w:r>
          </w:p>
        </w:tc>
      </w:tr>
      <w:tr w:rsidR="00840C13" w:rsidRPr="00840C13" w14:paraId="26F9523E" w14:textId="77777777" w:rsidTr="00840C13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6E20E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305E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B549A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Interleaved</w:t>
            </w:r>
            <w:proofErr w:type="spellEnd"/>
          </w:p>
        </w:tc>
      </w:tr>
      <w:tr w:rsidR="00840C13" w:rsidRPr="00840C13" w14:paraId="06EF73DA" w14:textId="77777777" w:rsidTr="00840C13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4D423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REG bundle size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24B9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C9729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2 for test 1-1</w:t>
            </w:r>
          </w:p>
          <w:p w14:paraId="5DDFE472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6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BE079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</w:tr>
      <w:tr w:rsidR="00840C13" w:rsidRPr="00840C13" w14:paraId="69C9B0BF" w14:textId="77777777" w:rsidTr="00840C13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C2945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Interleaver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02F3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5F7AC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3 for test 1-1 </w:t>
            </w:r>
          </w:p>
          <w:p w14:paraId="66DB61B1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2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FA5D6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3</w:t>
            </w:r>
          </w:p>
        </w:tc>
      </w:tr>
      <w:tr w:rsidR="00840C13" w:rsidRPr="00840C13" w14:paraId="6575307A" w14:textId="77777777" w:rsidTr="00840C13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E7D74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Shift index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C4D2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EABE4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</w:tr>
    </w:tbl>
    <w:p w14:paraId="5BD1B2AD" w14:textId="77777777" w:rsidR="00840C13" w:rsidRPr="00840C13" w:rsidRDefault="00840C13" w:rsidP="00840C13">
      <w:pPr>
        <w:textAlignment w:val="auto"/>
        <w:rPr>
          <w:lang w:eastAsia="zh-CN"/>
        </w:rPr>
      </w:pPr>
    </w:p>
    <w:p w14:paraId="16C08871" w14:textId="77777777" w:rsidR="00840C13" w:rsidRPr="00840C13" w:rsidRDefault="00840C13" w:rsidP="00840C1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bookmarkStart w:id="408" w:name="_CRTable7_3_2_2_2_32"/>
      <w:r w:rsidRPr="00840C13">
        <w:rPr>
          <w:rFonts w:ascii="Arial" w:hAnsi="Arial" w:cs="Arial"/>
          <w:b/>
          <w:lang w:val="fr-FR" w:eastAsia="fr-FR"/>
        </w:rPr>
        <w:t xml:space="preserve">Table </w:t>
      </w:r>
      <w:bookmarkEnd w:id="408"/>
      <w:r w:rsidRPr="00840C13">
        <w:rPr>
          <w:rFonts w:ascii="Arial" w:hAnsi="Arial" w:cs="Arial"/>
          <w:b/>
          <w:lang w:val="fr-FR" w:eastAsia="zh-CN"/>
        </w:rPr>
        <w:t>7</w:t>
      </w:r>
      <w:r w:rsidRPr="00840C13">
        <w:rPr>
          <w:rFonts w:ascii="Arial" w:hAnsi="Arial" w:cs="Arial"/>
          <w:b/>
          <w:lang w:val="fr-FR" w:eastAsia="fr-FR"/>
        </w:rPr>
        <w:t>.3.</w:t>
      </w:r>
      <w:r w:rsidRPr="00840C13">
        <w:rPr>
          <w:rFonts w:ascii="Arial" w:hAnsi="Arial" w:cs="Arial"/>
          <w:b/>
          <w:lang w:val="fr-FR" w:eastAsia="zh-CN"/>
        </w:rPr>
        <w:t>2</w:t>
      </w:r>
      <w:r w:rsidRPr="00840C13">
        <w:rPr>
          <w:rFonts w:ascii="Arial" w:hAnsi="Arial" w:cs="Arial"/>
          <w:b/>
          <w:lang w:val="fr-FR" w:eastAsia="fr-FR"/>
        </w:rPr>
        <w:t>.2.</w:t>
      </w:r>
      <w:r w:rsidRPr="00840C13">
        <w:rPr>
          <w:rFonts w:ascii="Arial" w:hAnsi="Arial" w:cs="Arial"/>
          <w:b/>
          <w:lang w:val="fr-FR" w:eastAsia="zh-CN"/>
        </w:rPr>
        <w:t>2.3</w:t>
      </w:r>
      <w:r w:rsidRPr="00840C13">
        <w:rPr>
          <w:rFonts w:ascii="Arial" w:hAnsi="Arial" w:cs="Arial"/>
          <w:b/>
          <w:lang w:val="fr-FR" w:eastAsia="fr-FR"/>
        </w:rPr>
        <w:t>-</w:t>
      </w:r>
      <w:proofErr w:type="gramStart"/>
      <w:r w:rsidRPr="00840C13">
        <w:rPr>
          <w:rFonts w:ascii="Arial" w:hAnsi="Arial" w:cs="Arial"/>
          <w:b/>
          <w:lang w:val="fr-FR" w:eastAsia="zh-CN"/>
        </w:rPr>
        <w:t>2</w:t>
      </w:r>
      <w:r w:rsidRPr="00840C13">
        <w:rPr>
          <w:rFonts w:ascii="Arial" w:hAnsi="Arial" w:cs="Arial"/>
          <w:b/>
          <w:lang w:val="fr-FR" w:eastAsia="fr-FR"/>
        </w:rPr>
        <w:t>:</w:t>
      </w:r>
      <w:proofErr w:type="gramEnd"/>
      <w:r w:rsidRPr="00840C13">
        <w:rPr>
          <w:rFonts w:ascii="Arial" w:hAnsi="Arial" w:cs="Arial"/>
          <w:b/>
          <w:lang w:val="fr-FR" w:eastAsia="fr-FR"/>
        </w:rPr>
        <w:t xml:space="preserve"> Minimum performance</w:t>
      </w:r>
      <w:r w:rsidRPr="00840C13">
        <w:rPr>
          <w:rFonts w:ascii="Arial" w:hAnsi="Arial" w:cs="Arial"/>
          <w:b/>
          <w:lang w:val="fr-FR" w:eastAsia="zh-CN"/>
        </w:rPr>
        <w:t xml:space="preserve"> </w:t>
      </w:r>
      <w:proofErr w:type="spellStart"/>
      <w:r w:rsidRPr="00840C13">
        <w:rPr>
          <w:rFonts w:ascii="Arial" w:hAnsi="Arial" w:cs="Arial"/>
          <w:b/>
          <w:lang w:val="fr-FR" w:eastAsia="fr-FR"/>
        </w:rPr>
        <w:t>requirement</w:t>
      </w:r>
      <w:r w:rsidRPr="00840C13">
        <w:rPr>
          <w:rFonts w:ascii="Arial" w:hAnsi="Arial" w:cs="Arial"/>
          <w:b/>
          <w:lang w:val="fr-FR" w:eastAsia="zh-CN"/>
        </w:rPr>
        <w:t>s</w:t>
      </w:r>
      <w:proofErr w:type="spellEnd"/>
      <w:r w:rsidRPr="00840C13">
        <w:rPr>
          <w:rFonts w:ascii="Arial" w:hAnsi="Arial" w:cs="Arial"/>
          <w:b/>
          <w:lang w:val="fr-FR" w:eastAsia="zh-CN"/>
        </w:rPr>
        <w:t xml:space="preserve"> </w:t>
      </w:r>
      <w:proofErr w:type="spellStart"/>
      <w:r w:rsidRPr="00840C13">
        <w:rPr>
          <w:rFonts w:ascii="Arial" w:hAnsi="Arial" w:cs="Arial"/>
          <w:b/>
          <w:lang w:val="fr-FR" w:eastAsia="zh-CN"/>
        </w:rPr>
        <w:t>with</w:t>
      </w:r>
      <w:proofErr w:type="spellEnd"/>
      <w:r w:rsidRPr="00840C13">
        <w:rPr>
          <w:rFonts w:ascii="Arial" w:hAnsi="Arial" w:cs="Arial"/>
          <w:b/>
          <w:lang w:val="fr-FR" w:eastAsia="zh-CN"/>
        </w:rPr>
        <w:t xml:space="preserve"> 120 kHz SCS for 2Tx </w:t>
      </w:r>
      <w:proofErr w:type="spellStart"/>
      <w:r w:rsidRPr="00840C13">
        <w:rPr>
          <w:rFonts w:ascii="Arial" w:hAnsi="Arial" w:cs="Arial"/>
          <w:b/>
          <w:lang w:val="fr-FR" w:eastAsia="zh-CN"/>
        </w:rPr>
        <w:t>Antenna</w:t>
      </w:r>
      <w:proofErr w:type="spellEnd"/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25"/>
        <w:gridCol w:w="1024"/>
        <w:gridCol w:w="708"/>
        <w:gridCol w:w="709"/>
        <w:gridCol w:w="851"/>
        <w:gridCol w:w="1985"/>
        <w:gridCol w:w="1277"/>
        <w:gridCol w:w="1135"/>
        <w:gridCol w:w="735"/>
        <w:gridCol w:w="761"/>
      </w:tblGrid>
      <w:tr w:rsidR="00840C13" w:rsidRPr="00840C13" w14:paraId="24038DB6" w14:textId="77777777" w:rsidTr="00840C13">
        <w:trPr>
          <w:jc w:val="center"/>
        </w:trPr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F189C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number</w:t>
            </w:r>
            <w:proofErr w:type="spellEnd"/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1667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83F77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8E19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3512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79ACC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A8B35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36E9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66D7F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840C13" w:rsidRPr="00840C13" w14:paraId="3E4F6198" w14:textId="77777777" w:rsidTr="00840C13">
        <w:trPr>
          <w:jc w:val="center"/>
        </w:trPr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03A3D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6F5B4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CAF10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4ED41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E9FF9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BC044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BBC03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86142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7F439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100FB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SNR</w:t>
            </w:r>
            <w:r w:rsidRPr="00840C13">
              <w:rPr>
                <w:rFonts w:ascii="Arial" w:hAnsi="Arial" w:cs="Arial"/>
                <w:b/>
                <w:sz w:val="18"/>
                <w:vertAlign w:val="subscript"/>
                <w:lang w:val="fr-FR" w:eastAsia="fr-FR"/>
              </w:rPr>
              <w:t>BB</w:t>
            </w: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(dB)</w:t>
            </w:r>
          </w:p>
        </w:tc>
      </w:tr>
      <w:tr w:rsidR="00840C13" w:rsidRPr="00840C13" w14:paraId="5FECE80D" w14:textId="77777777" w:rsidTr="00840C13">
        <w:trPr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FD7D8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2-1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821DB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10</w:t>
            </w:r>
            <w:r w:rsidRPr="00840C13">
              <w:rPr>
                <w:rFonts w:ascii="Arial" w:hAnsi="Arial" w:cs="Arial"/>
                <w:sz w:val="18"/>
                <w:lang w:val="fr-FR" w:eastAsia="zh-CN"/>
              </w:rPr>
              <w:t>0</w:t>
            </w: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MHz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A4BA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4911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ACE51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8</w:t>
            </w: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CCE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9DBA7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840C13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R.PDCCH</w:t>
            </w:r>
            <w:proofErr w:type="gramEnd"/>
            <w:r w:rsidRPr="00840C13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.5-1.3 TDD</w:t>
            </w:r>
            <w:r w:rsidRPr="00840C13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9AF8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TDLA30-75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D4F8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2</w:t>
            </w:r>
            <w:r w:rsidRPr="00840C13">
              <w:rPr>
                <w:rFonts w:ascii="Arial" w:hAnsi="Arial" w:cs="Arial"/>
                <w:sz w:val="18"/>
                <w:lang w:val="fr-FR" w:eastAsia="fr-FR"/>
              </w:rPr>
              <w:t>x2 Low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3DC66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B18A2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1.4</w:t>
            </w:r>
          </w:p>
        </w:tc>
      </w:tr>
      <w:tr w:rsidR="00840C13" w:rsidRPr="00840C13" w14:paraId="7CCF42E4" w14:textId="77777777" w:rsidTr="00840C13">
        <w:trPr>
          <w:jc w:val="center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1577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2-2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7286E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100 MHz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6F8A0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E4ED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008F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16 CCE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4B16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840C13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R.PDCCH</w:t>
            </w:r>
            <w:proofErr w:type="gramEnd"/>
            <w:r w:rsidRPr="00840C13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.5-2.1 TDD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65C5E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TDLA30-75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23FAA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2</w:t>
            </w:r>
            <w:r w:rsidRPr="00840C13">
              <w:rPr>
                <w:rFonts w:ascii="Arial" w:hAnsi="Arial" w:cs="Arial"/>
                <w:sz w:val="18"/>
                <w:lang w:val="fr-FR" w:eastAsia="fr-FR"/>
              </w:rPr>
              <w:t>x2 Low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13B77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34DA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-1.6</w:t>
            </w:r>
          </w:p>
        </w:tc>
      </w:tr>
    </w:tbl>
    <w:p w14:paraId="364631C5" w14:textId="77777777" w:rsidR="00840C13" w:rsidRPr="00840C13" w:rsidRDefault="00840C13" w:rsidP="00840C13">
      <w:pPr>
        <w:textAlignment w:val="auto"/>
        <w:rPr>
          <w:lang w:eastAsia="en-GB"/>
        </w:rPr>
      </w:pPr>
    </w:p>
    <w:p w14:paraId="3DF01FAB" w14:textId="77777777" w:rsidR="00840C13" w:rsidRPr="00840C13" w:rsidRDefault="00840C13" w:rsidP="00840C13">
      <w:pPr>
        <w:textAlignment w:val="auto"/>
        <w:rPr>
          <w:rFonts w:eastAsia="Batang"/>
          <w:lang w:eastAsia="en-GB"/>
        </w:rPr>
      </w:pPr>
      <w:r w:rsidRPr="00840C13">
        <w:rPr>
          <w:rFonts w:eastAsia="Batang"/>
          <w:lang w:eastAsia="en-GB"/>
        </w:rPr>
        <w:t>The normative reference for this requirement is TS 38.101-4 [</w:t>
      </w:r>
      <w:r w:rsidRPr="00840C13">
        <w:rPr>
          <w:lang w:eastAsia="en-GB"/>
        </w:rPr>
        <w:t>5</w:t>
      </w:r>
      <w:r w:rsidRPr="00840C13">
        <w:rPr>
          <w:rFonts w:eastAsia="Batang"/>
          <w:lang w:eastAsia="en-GB"/>
        </w:rPr>
        <w:t>] clause 7.3.2.2.2.</w:t>
      </w:r>
    </w:p>
    <w:p w14:paraId="3FFBB970" w14:textId="77777777" w:rsidR="00840C13" w:rsidRPr="00840C13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09" w:name="_CR7_3_2_2_2_4"/>
      <w:r w:rsidRPr="00840C13">
        <w:rPr>
          <w:rFonts w:ascii="Arial" w:hAnsi="Arial" w:cs="Arial"/>
          <w:lang w:val="fr-FR" w:eastAsia="fr-FR"/>
        </w:rPr>
        <w:lastRenderedPageBreak/>
        <w:t>7.3.2.2.2.4</w:t>
      </w:r>
      <w:r w:rsidRPr="00840C13">
        <w:rPr>
          <w:rFonts w:ascii="Arial" w:hAnsi="Arial" w:cs="Arial"/>
          <w:lang w:val="fr-FR" w:eastAsia="fr-FR"/>
        </w:rPr>
        <w:tab/>
        <w:t>Test Description</w:t>
      </w:r>
    </w:p>
    <w:p w14:paraId="3705E11E" w14:textId="77777777" w:rsidR="00840C13" w:rsidRPr="00840C13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10" w:name="_CR7_3_2_2_2_4_1"/>
      <w:bookmarkEnd w:id="409"/>
      <w:r w:rsidRPr="00840C13">
        <w:rPr>
          <w:rFonts w:ascii="Arial" w:hAnsi="Arial" w:cs="Arial"/>
          <w:lang w:val="fr-FR" w:eastAsia="fr-FR"/>
        </w:rPr>
        <w:t>7.3.2.2.2.4.1</w:t>
      </w:r>
      <w:r w:rsidRPr="00840C13">
        <w:rPr>
          <w:rFonts w:ascii="Arial" w:hAnsi="Arial" w:cs="Arial"/>
          <w:lang w:val="fr-FR" w:eastAsia="fr-FR"/>
        </w:rPr>
        <w:tab/>
        <w:t>Initial Conditions</w:t>
      </w:r>
    </w:p>
    <w:bookmarkEnd w:id="410"/>
    <w:p w14:paraId="779A1728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>Initial conditions are a set of test configurations the UE needs to be tested in and the steps for the SS to take with the UE to reach the correct measurement state.</w:t>
      </w:r>
    </w:p>
    <w:p w14:paraId="6D7762DF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>The initial test configurations consist of environmental conditions, test frequencies, test channel bandwidths and sub-carrier spacing based on NR operating bands specified in Table 5.2-1 of TS 38.521-2 [8].</w:t>
      </w:r>
    </w:p>
    <w:p w14:paraId="18190345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>Configurations of PDCCH before measurement are specified in Annex C.</w:t>
      </w:r>
    </w:p>
    <w:p w14:paraId="129F2418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>Test Environment: Normal, as defined in TS 38.508-1 [6] clause 4.1.</w:t>
      </w:r>
    </w:p>
    <w:p w14:paraId="7E385EC4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 xml:space="preserve">Frequencies to be tested: </w:t>
      </w:r>
      <w:proofErr w:type="spellStart"/>
      <w:r w:rsidRPr="00840C13">
        <w:rPr>
          <w:lang w:eastAsia="en-GB"/>
        </w:rPr>
        <w:t>Mid Range</w:t>
      </w:r>
      <w:proofErr w:type="spellEnd"/>
      <w:r w:rsidRPr="00840C13">
        <w:rPr>
          <w:lang w:eastAsia="en-GB"/>
        </w:rPr>
        <w:t>, as defined in TS 38.508-1 [6] clause 5.2.2.</w:t>
      </w:r>
    </w:p>
    <w:p w14:paraId="5398924B" w14:textId="77777777" w:rsidR="00840C13" w:rsidRPr="00840C13" w:rsidRDefault="00840C13" w:rsidP="00840C13">
      <w:pPr>
        <w:textAlignment w:val="auto"/>
        <w:rPr>
          <w:rFonts w:eastAsia="Batang"/>
          <w:lang w:eastAsia="en-GB"/>
        </w:rPr>
      </w:pPr>
      <w:r w:rsidRPr="00840C13">
        <w:rPr>
          <w:lang w:eastAsia="en-GB"/>
        </w:rPr>
        <w:t>Only sub tests shall be tested which are testable according to Table 7.1.1_1-2.</w:t>
      </w:r>
    </w:p>
    <w:p w14:paraId="1F312249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>For EN-DC within FR2 operation, setup the LTE link according to Annex D:</w:t>
      </w:r>
    </w:p>
    <w:p w14:paraId="3AFD1898" w14:textId="77777777" w:rsidR="00840C13" w:rsidRPr="00840C13" w:rsidRDefault="00840C13" w:rsidP="00840C13">
      <w:pPr>
        <w:ind w:left="568" w:hanging="284"/>
        <w:textAlignment w:val="auto"/>
        <w:rPr>
          <w:lang w:val="fr-FR" w:eastAsia="fr-FR"/>
        </w:rPr>
      </w:pPr>
      <w:r w:rsidRPr="00840C13">
        <w:rPr>
          <w:lang w:val="fr-FR" w:eastAsia="fr-FR"/>
        </w:rPr>
        <w:t>1.</w:t>
      </w:r>
      <w:r w:rsidRPr="00840C13">
        <w:rPr>
          <w:lang w:val="fr-FR" w:eastAsia="fr-FR"/>
        </w:rPr>
        <w:tab/>
      </w:r>
      <w:proofErr w:type="spellStart"/>
      <w:r w:rsidRPr="00840C13">
        <w:rPr>
          <w:lang w:val="fr-FR" w:eastAsia="fr-FR"/>
        </w:rPr>
        <w:t>Connect</w:t>
      </w:r>
      <w:proofErr w:type="spellEnd"/>
      <w:r w:rsidRPr="00840C13">
        <w:rPr>
          <w:lang w:val="fr-FR" w:eastAsia="fr-FR"/>
        </w:rPr>
        <w:t xml:space="preserve"> the SS, the </w:t>
      </w:r>
      <w:proofErr w:type="spellStart"/>
      <w:r w:rsidRPr="00840C13">
        <w:rPr>
          <w:lang w:val="fr-FR" w:eastAsia="fr-FR"/>
        </w:rPr>
        <w:t>faders</w:t>
      </w:r>
      <w:proofErr w:type="spellEnd"/>
      <w:r w:rsidRPr="00840C13">
        <w:rPr>
          <w:lang w:val="fr-FR" w:eastAsia="fr-FR"/>
        </w:rPr>
        <w:t xml:space="preserve"> and AWGN noise source to the UE </w:t>
      </w:r>
      <w:proofErr w:type="spellStart"/>
      <w:r w:rsidRPr="00840C13">
        <w:rPr>
          <w:lang w:val="fr-FR" w:eastAsia="fr-FR"/>
        </w:rPr>
        <w:t>antenna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connectors</w:t>
      </w:r>
      <w:proofErr w:type="spellEnd"/>
      <w:r w:rsidRPr="00840C13">
        <w:rPr>
          <w:lang w:val="fr-FR" w:eastAsia="fr-FR"/>
        </w:rPr>
        <w:t xml:space="preserve"> as </w:t>
      </w:r>
      <w:proofErr w:type="spellStart"/>
      <w:r w:rsidRPr="00840C13">
        <w:rPr>
          <w:lang w:val="fr-FR" w:eastAsia="fr-FR"/>
        </w:rPr>
        <w:t>shown</w:t>
      </w:r>
      <w:proofErr w:type="spellEnd"/>
      <w:r w:rsidRPr="00840C13">
        <w:rPr>
          <w:lang w:val="fr-FR" w:eastAsia="fr-FR"/>
        </w:rPr>
        <w:t xml:space="preserve"> in TS 38.508-1 [6] Annex A, in Figure A.3.3.2 for TE </w:t>
      </w:r>
      <w:proofErr w:type="spellStart"/>
      <w:r w:rsidRPr="00840C13">
        <w:rPr>
          <w:lang w:val="fr-FR" w:eastAsia="fr-FR"/>
        </w:rPr>
        <w:t>diagram</w:t>
      </w:r>
      <w:proofErr w:type="spellEnd"/>
      <w:r w:rsidRPr="00840C13">
        <w:rPr>
          <w:lang w:val="fr-FR" w:eastAsia="fr-FR"/>
        </w:rPr>
        <w:t xml:space="preserve"> and Figure A.3.4.2 for UE </w:t>
      </w:r>
      <w:proofErr w:type="spellStart"/>
      <w:r w:rsidRPr="00840C13">
        <w:rPr>
          <w:lang w:val="fr-FR" w:eastAsia="fr-FR"/>
        </w:rPr>
        <w:t>diagram</w:t>
      </w:r>
      <w:proofErr w:type="spellEnd"/>
      <w:r w:rsidRPr="00840C13">
        <w:rPr>
          <w:lang w:val="fr-FR" w:eastAsia="fr-FR"/>
        </w:rPr>
        <w:t>.</w:t>
      </w:r>
    </w:p>
    <w:p w14:paraId="1AA56367" w14:textId="77777777" w:rsidR="00840C13" w:rsidRPr="00840C13" w:rsidRDefault="00840C13" w:rsidP="00840C13">
      <w:pPr>
        <w:ind w:left="568" w:hanging="284"/>
        <w:textAlignment w:val="auto"/>
        <w:rPr>
          <w:lang w:val="fr-FR" w:eastAsia="fr-FR"/>
        </w:rPr>
      </w:pPr>
      <w:r w:rsidRPr="00840C13">
        <w:rPr>
          <w:lang w:val="fr-FR" w:eastAsia="fr-FR"/>
        </w:rPr>
        <w:t>2.</w:t>
      </w:r>
      <w:r w:rsidRPr="00840C13">
        <w:rPr>
          <w:lang w:val="fr-FR" w:eastAsia="fr-FR"/>
        </w:rPr>
        <w:tab/>
        <w:t xml:space="preserve">The </w:t>
      </w:r>
      <w:proofErr w:type="spellStart"/>
      <w:r w:rsidRPr="00840C13">
        <w:rPr>
          <w:lang w:val="fr-FR" w:eastAsia="fr-FR"/>
        </w:rPr>
        <w:t>parameter</w:t>
      </w:r>
      <w:proofErr w:type="spellEnd"/>
      <w:r w:rsidRPr="00840C13">
        <w:rPr>
          <w:lang w:val="fr-FR" w:eastAsia="fr-FR"/>
        </w:rPr>
        <w:t xml:space="preserve"> settings for the </w:t>
      </w:r>
      <w:proofErr w:type="spellStart"/>
      <w:r w:rsidRPr="00840C13">
        <w:rPr>
          <w:lang w:val="fr-FR" w:eastAsia="fr-FR"/>
        </w:rPr>
        <w:t>cell</w:t>
      </w:r>
      <w:proofErr w:type="spellEnd"/>
      <w:r w:rsidRPr="00840C13">
        <w:rPr>
          <w:lang w:val="fr-FR" w:eastAsia="fr-FR"/>
        </w:rPr>
        <w:t xml:space="preserve"> are set up </w:t>
      </w:r>
      <w:proofErr w:type="spellStart"/>
      <w:r w:rsidRPr="00840C13">
        <w:rPr>
          <w:lang w:val="fr-FR" w:eastAsia="fr-FR"/>
        </w:rPr>
        <w:t>according</w:t>
      </w:r>
      <w:proofErr w:type="spellEnd"/>
      <w:r w:rsidRPr="00840C13">
        <w:rPr>
          <w:lang w:val="fr-FR" w:eastAsia="fr-FR"/>
        </w:rPr>
        <w:t xml:space="preserve"> to Table 7.3-1 and Table 7.3.2.2.2.3-1 as </w:t>
      </w:r>
      <w:proofErr w:type="spellStart"/>
      <w:r w:rsidRPr="00840C13">
        <w:rPr>
          <w:lang w:val="fr-FR" w:eastAsia="fr-FR"/>
        </w:rPr>
        <w:t>appropriate</w:t>
      </w:r>
      <w:proofErr w:type="spellEnd"/>
      <w:r w:rsidRPr="00840C13">
        <w:rPr>
          <w:lang w:val="fr-FR" w:eastAsia="fr-FR"/>
        </w:rPr>
        <w:t>.</w:t>
      </w:r>
    </w:p>
    <w:p w14:paraId="55E31446" w14:textId="77777777" w:rsidR="00840C13" w:rsidRPr="00840C13" w:rsidRDefault="00840C13" w:rsidP="00840C13">
      <w:pPr>
        <w:ind w:left="568" w:hanging="284"/>
        <w:textAlignment w:val="auto"/>
        <w:rPr>
          <w:lang w:val="fr-FR" w:eastAsia="fr-FR"/>
        </w:rPr>
      </w:pPr>
      <w:r w:rsidRPr="00840C13">
        <w:rPr>
          <w:lang w:val="fr-FR" w:eastAsia="fr-FR"/>
        </w:rPr>
        <w:t>3.</w:t>
      </w:r>
      <w:r w:rsidRPr="00840C13">
        <w:rPr>
          <w:lang w:val="fr-FR" w:eastAsia="fr-FR"/>
        </w:rPr>
        <w:tab/>
      </w:r>
      <w:proofErr w:type="spellStart"/>
      <w:r w:rsidRPr="00840C13">
        <w:rPr>
          <w:lang w:val="fr-FR" w:eastAsia="fr-FR"/>
        </w:rPr>
        <w:t>Downlink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signals</w:t>
      </w:r>
      <w:proofErr w:type="spellEnd"/>
      <w:r w:rsidRPr="00840C13">
        <w:rPr>
          <w:lang w:val="fr-FR" w:eastAsia="fr-FR"/>
        </w:rPr>
        <w:t xml:space="preserve"> for NR </w:t>
      </w:r>
      <w:proofErr w:type="spellStart"/>
      <w:r w:rsidRPr="00840C13">
        <w:rPr>
          <w:lang w:val="fr-FR" w:eastAsia="fr-FR"/>
        </w:rPr>
        <w:t>cell</w:t>
      </w:r>
      <w:proofErr w:type="spellEnd"/>
      <w:r w:rsidRPr="00840C13">
        <w:rPr>
          <w:lang w:val="fr-FR" w:eastAsia="fr-FR"/>
        </w:rPr>
        <w:t xml:space="preserve"> are </w:t>
      </w:r>
      <w:proofErr w:type="spellStart"/>
      <w:r w:rsidRPr="00840C13">
        <w:rPr>
          <w:lang w:val="fr-FR" w:eastAsia="fr-FR"/>
        </w:rPr>
        <w:t>initially</w:t>
      </w:r>
      <w:proofErr w:type="spellEnd"/>
      <w:r w:rsidRPr="00840C13">
        <w:rPr>
          <w:lang w:val="fr-FR" w:eastAsia="fr-FR"/>
        </w:rPr>
        <w:t xml:space="preserve"> set up </w:t>
      </w:r>
      <w:proofErr w:type="spellStart"/>
      <w:r w:rsidRPr="00840C13">
        <w:rPr>
          <w:lang w:val="fr-FR" w:eastAsia="fr-FR"/>
        </w:rPr>
        <w:t>according</w:t>
      </w:r>
      <w:proofErr w:type="spellEnd"/>
      <w:r w:rsidRPr="00840C13">
        <w:rPr>
          <w:lang w:val="fr-FR" w:eastAsia="fr-FR"/>
        </w:rPr>
        <w:t xml:space="preserve"> to Annexes C.0, C.1, C.2, C.3.1 and </w:t>
      </w:r>
      <w:proofErr w:type="spellStart"/>
      <w:r w:rsidRPr="00840C13">
        <w:rPr>
          <w:lang w:val="fr-FR" w:eastAsia="fr-FR"/>
        </w:rPr>
        <w:t>uplink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signals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according</w:t>
      </w:r>
      <w:proofErr w:type="spellEnd"/>
      <w:r w:rsidRPr="00840C13">
        <w:rPr>
          <w:lang w:val="fr-FR" w:eastAsia="fr-FR"/>
        </w:rPr>
        <w:t xml:space="preserve"> to Annexes G.0, G.1, G.2, G.3.1 of TS 38.521-2 [8].</w:t>
      </w:r>
    </w:p>
    <w:p w14:paraId="038DA191" w14:textId="77777777" w:rsidR="00840C13" w:rsidRPr="00840C13" w:rsidRDefault="00840C13" w:rsidP="00840C13">
      <w:pPr>
        <w:ind w:left="568" w:hanging="284"/>
        <w:textAlignment w:val="auto"/>
        <w:rPr>
          <w:lang w:val="fr-FR" w:eastAsia="fr-FR"/>
        </w:rPr>
      </w:pPr>
      <w:r w:rsidRPr="00840C13">
        <w:rPr>
          <w:lang w:val="fr-FR" w:eastAsia="fr-FR"/>
        </w:rPr>
        <w:t>4.</w:t>
      </w:r>
      <w:r w:rsidRPr="00840C13">
        <w:rPr>
          <w:lang w:val="fr-FR" w:eastAsia="fr-FR"/>
        </w:rPr>
        <w:tab/>
        <w:t xml:space="preserve">Propagation conditions are set </w:t>
      </w:r>
      <w:proofErr w:type="spellStart"/>
      <w:r w:rsidRPr="00840C13">
        <w:rPr>
          <w:lang w:val="fr-FR" w:eastAsia="fr-FR"/>
        </w:rPr>
        <w:t>according</w:t>
      </w:r>
      <w:proofErr w:type="spellEnd"/>
      <w:r w:rsidRPr="00840C13">
        <w:rPr>
          <w:lang w:val="fr-FR" w:eastAsia="fr-FR"/>
        </w:rPr>
        <w:t xml:space="preserve"> to Annex B.0.</w:t>
      </w:r>
    </w:p>
    <w:p w14:paraId="6B7BECDF" w14:textId="77777777" w:rsidR="00840C13" w:rsidRPr="00840C13" w:rsidRDefault="00840C13" w:rsidP="00840C13">
      <w:pPr>
        <w:ind w:left="568" w:hanging="284"/>
        <w:textAlignment w:val="auto"/>
        <w:rPr>
          <w:lang w:val="fr-FR" w:eastAsia="fr-FR"/>
        </w:rPr>
      </w:pPr>
      <w:r w:rsidRPr="00840C13">
        <w:rPr>
          <w:lang w:val="fr-FR" w:eastAsia="fr-FR"/>
        </w:rPr>
        <w:t>5.</w:t>
      </w:r>
      <w:r w:rsidRPr="00840C13">
        <w:rPr>
          <w:lang w:val="fr-FR" w:eastAsia="fr-FR"/>
        </w:rPr>
        <w:tab/>
      </w:r>
      <w:proofErr w:type="spellStart"/>
      <w:r w:rsidRPr="00840C13">
        <w:rPr>
          <w:lang w:val="fr-FR" w:eastAsia="fr-FR"/>
        </w:rPr>
        <w:t>Ensure</w:t>
      </w:r>
      <w:proofErr w:type="spellEnd"/>
      <w:r w:rsidRPr="00840C13">
        <w:rPr>
          <w:lang w:val="fr-FR" w:eastAsia="fr-FR"/>
        </w:rPr>
        <w:t xml:space="preserve"> the UE </w:t>
      </w:r>
      <w:proofErr w:type="spellStart"/>
      <w:r w:rsidRPr="00840C13">
        <w:rPr>
          <w:lang w:val="fr-FR" w:eastAsia="fr-FR"/>
        </w:rPr>
        <w:t>is</w:t>
      </w:r>
      <w:proofErr w:type="spellEnd"/>
      <w:r w:rsidRPr="00840C13">
        <w:rPr>
          <w:lang w:val="fr-FR" w:eastAsia="fr-FR"/>
        </w:rPr>
        <w:t xml:space="preserve"> in state RRC_CONNECTED </w:t>
      </w:r>
      <w:proofErr w:type="spellStart"/>
      <w:r w:rsidRPr="00840C13">
        <w:rPr>
          <w:lang w:val="fr-FR" w:eastAsia="fr-FR"/>
        </w:rPr>
        <w:t>with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generic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procedure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parameters</w:t>
      </w:r>
      <w:proofErr w:type="spellEnd"/>
      <w:r w:rsidRPr="00840C13">
        <w:rPr>
          <w:lang w:val="fr-FR" w:eastAsia="fr-FR"/>
        </w:rPr>
        <w:t xml:space="preserve"> Connectivity NR for SA </w:t>
      </w:r>
      <w:proofErr w:type="spellStart"/>
      <w:r w:rsidRPr="00840C13">
        <w:rPr>
          <w:lang w:val="fr-FR" w:eastAsia="fr-FR"/>
        </w:rPr>
        <w:t>with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i/>
          <w:lang w:val="fr-FR" w:eastAsia="fr-FR"/>
        </w:rPr>
        <w:t>Connected</w:t>
      </w:r>
      <w:proofErr w:type="spellEnd"/>
      <w:r w:rsidRPr="00840C13">
        <w:rPr>
          <w:i/>
          <w:lang w:val="fr-FR" w:eastAsia="fr-FR"/>
        </w:rPr>
        <w:t xml:space="preserve"> </w:t>
      </w:r>
      <w:proofErr w:type="spellStart"/>
      <w:r w:rsidRPr="00840C13">
        <w:rPr>
          <w:i/>
          <w:lang w:val="fr-FR" w:eastAsia="fr-FR"/>
        </w:rPr>
        <w:t>without</w:t>
      </w:r>
      <w:proofErr w:type="spellEnd"/>
      <w:r w:rsidRPr="00840C13">
        <w:rPr>
          <w:i/>
          <w:lang w:val="fr-FR" w:eastAsia="fr-FR"/>
        </w:rPr>
        <w:t xml:space="preserve"> release On, Test Mode On</w:t>
      </w:r>
      <w:r w:rsidRPr="00840C13">
        <w:rPr>
          <w:lang w:val="fr-FR" w:eastAsia="fr-FR"/>
        </w:rPr>
        <w:t xml:space="preserve"> or EN-DC, DC </w:t>
      </w:r>
      <w:proofErr w:type="spellStart"/>
      <w:r w:rsidRPr="00840C13">
        <w:rPr>
          <w:lang w:val="fr-FR" w:eastAsia="fr-FR"/>
        </w:rPr>
        <w:t>bearer</w:t>
      </w:r>
      <w:proofErr w:type="spellEnd"/>
      <w:r w:rsidRPr="00840C13">
        <w:rPr>
          <w:lang w:val="fr-FR" w:eastAsia="fr-FR"/>
        </w:rPr>
        <w:t xml:space="preserve"> </w:t>
      </w:r>
      <w:r w:rsidRPr="00840C13">
        <w:rPr>
          <w:i/>
          <w:lang w:val="fr-FR" w:eastAsia="fr-FR"/>
        </w:rPr>
        <w:t>MCG</w:t>
      </w:r>
      <w:r w:rsidRPr="00840C13">
        <w:rPr>
          <w:lang w:val="fr-FR" w:eastAsia="fr-FR"/>
        </w:rPr>
        <w:t xml:space="preserve"> and </w:t>
      </w:r>
      <w:r w:rsidRPr="00840C13">
        <w:rPr>
          <w:i/>
          <w:lang w:val="fr-FR" w:eastAsia="fr-FR"/>
        </w:rPr>
        <w:t xml:space="preserve">SCG, </w:t>
      </w:r>
      <w:proofErr w:type="spellStart"/>
      <w:r w:rsidRPr="00840C13">
        <w:rPr>
          <w:i/>
          <w:lang w:val="fr-FR" w:eastAsia="fr-FR"/>
        </w:rPr>
        <w:t>Connected</w:t>
      </w:r>
      <w:proofErr w:type="spellEnd"/>
      <w:r w:rsidRPr="00840C13">
        <w:rPr>
          <w:i/>
          <w:lang w:val="fr-FR" w:eastAsia="fr-FR"/>
        </w:rPr>
        <w:t xml:space="preserve"> </w:t>
      </w:r>
      <w:proofErr w:type="spellStart"/>
      <w:r w:rsidRPr="00840C13">
        <w:rPr>
          <w:i/>
          <w:lang w:val="fr-FR" w:eastAsia="fr-FR"/>
        </w:rPr>
        <w:t>without</w:t>
      </w:r>
      <w:proofErr w:type="spellEnd"/>
      <w:r w:rsidRPr="00840C13">
        <w:rPr>
          <w:i/>
          <w:lang w:val="fr-FR" w:eastAsia="fr-FR"/>
        </w:rPr>
        <w:t xml:space="preserve"> Release On, Test Mode On</w:t>
      </w:r>
      <w:r w:rsidRPr="00840C13">
        <w:rPr>
          <w:lang w:val="fr-FR" w:eastAsia="fr-FR"/>
        </w:rPr>
        <w:t xml:space="preserve"> for NSA </w:t>
      </w:r>
      <w:proofErr w:type="spellStart"/>
      <w:r w:rsidRPr="00840C13">
        <w:rPr>
          <w:lang w:val="fr-FR" w:eastAsia="fr-FR"/>
        </w:rPr>
        <w:t>according</w:t>
      </w:r>
      <w:proofErr w:type="spellEnd"/>
      <w:r w:rsidRPr="00840C13">
        <w:rPr>
          <w:lang w:val="fr-FR" w:eastAsia="fr-FR"/>
        </w:rPr>
        <w:t xml:space="preserve"> to TS 38.508-1 [6] clause 4.5. Message content are </w:t>
      </w:r>
      <w:proofErr w:type="spellStart"/>
      <w:r w:rsidRPr="00840C13">
        <w:rPr>
          <w:lang w:val="fr-FR" w:eastAsia="fr-FR"/>
        </w:rPr>
        <w:t>defined</w:t>
      </w:r>
      <w:proofErr w:type="spellEnd"/>
      <w:r w:rsidRPr="00840C13">
        <w:rPr>
          <w:lang w:val="fr-FR" w:eastAsia="fr-FR"/>
        </w:rPr>
        <w:t xml:space="preserve"> in clause 7.3.2.2.1.4.3.</w:t>
      </w:r>
    </w:p>
    <w:p w14:paraId="0C3B25DE" w14:textId="77777777" w:rsidR="00840C13" w:rsidRPr="00840C13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11" w:name="_CR7_3_2_2_2_4_2"/>
      <w:r w:rsidRPr="00840C13">
        <w:rPr>
          <w:rFonts w:ascii="Arial" w:hAnsi="Arial" w:cs="Arial"/>
          <w:lang w:val="fr-FR" w:eastAsia="fr-FR"/>
        </w:rPr>
        <w:t>7.3.2.2.2.4.2</w:t>
      </w:r>
      <w:r w:rsidRPr="00840C13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840C13">
        <w:rPr>
          <w:rFonts w:ascii="Arial" w:hAnsi="Arial" w:cs="Arial"/>
          <w:lang w:val="fr-FR" w:eastAsia="fr-FR"/>
        </w:rPr>
        <w:t>procedure</w:t>
      </w:r>
      <w:proofErr w:type="spellEnd"/>
    </w:p>
    <w:bookmarkEnd w:id="411"/>
    <w:p w14:paraId="54287D0E" w14:textId="77777777" w:rsidR="00840C13" w:rsidRPr="00840C13" w:rsidRDefault="00840C13" w:rsidP="00840C13">
      <w:pPr>
        <w:ind w:left="568" w:hanging="284"/>
        <w:textAlignment w:val="auto"/>
        <w:rPr>
          <w:lang w:val="fr-FR" w:eastAsia="fr-FR"/>
        </w:rPr>
      </w:pPr>
      <w:r w:rsidRPr="00840C13">
        <w:rPr>
          <w:lang w:val="fr-FR" w:eastAsia="fr-FR"/>
        </w:rPr>
        <w:t>1.</w:t>
      </w:r>
      <w:r w:rsidRPr="00840C13">
        <w:rPr>
          <w:lang w:val="fr-FR" w:eastAsia="fr-FR"/>
        </w:rPr>
        <w:tab/>
        <w:t xml:space="preserve">Set the UE in a direction </w:t>
      </w:r>
      <w:proofErr w:type="spellStart"/>
      <w:r w:rsidRPr="00840C13">
        <w:rPr>
          <w:lang w:val="fr-FR" w:eastAsia="fr-FR"/>
        </w:rPr>
        <w:t>found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using</w:t>
      </w:r>
      <w:proofErr w:type="spellEnd"/>
      <w:r w:rsidRPr="00840C13">
        <w:rPr>
          <w:lang w:val="fr-FR" w:eastAsia="fr-FR"/>
        </w:rPr>
        <w:t xml:space="preserve"> one </w:t>
      </w:r>
      <w:proofErr w:type="gramStart"/>
      <w:r w:rsidRPr="00840C13">
        <w:rPr>
          <w:lang w:val="fr-FR" w:eastAsia="fr-FR"/>
        </w:rPr>
        <w:t>of  the</w:t>
      </w:r>
      <w:proofErr w:type="gramEnd"/>
      <w:r w:rsidRPr="00840C13">
        <w:rPr>
          <w:lang w:val="fr-FR" w:eastAsia="fr-FR"/>
        </w:rPr>
        <w:t xml:space="preserve"> test </w:t>
      </w:r>
      <w:proofErr w:type="spellStart"/>
      <w:r w:rsidRPr="00840C13">
        <w:rPr>
          <w:lang w:val="fr-FR" w:eastAsia="fr-FR"/>
        </w:rPr>
        <w:t>procedures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defined</w:t>
      </w:r>
      <w:proofErr w:type="spellEnd"/>
      <w:r w:rsidRPr="00840C13">
        <w:rPr>
          <w:lang w:val="fr-FR" w:eastAsia="fr-FR"/>
        </w:rPr>
        <w:t xml:space="preserve"> in Annex H If no direction </w:t>
      </w:r>
      <w:proofErr w:type="spellStart"/>
      <w:r w:rsidRPr="00840C13">
        <w:rPr>
          <w:lang w:val="fr-FR" w:eastAsia="fr-FR"/>
        </w:rPr>
        <w:t>found</w:t>
      </w:r>
      <w:proofErr w:type="spellEnd"/>
      <w:r w:rsidRPr="00840C13">
        <w:rPr>
          <w:lang w:val="fr-FR" w:eastAsia="fr-FR"/>
        </w:rPr>
        <w:t xml:space="preserve">, mark the test as </w:t>
      </w:r>
      <w:proofErr w:type="spellStart"/>
      <w:r w:rsidRPr="00840C13">
        <w:rPr>
          <w:lang w:val="fr-FR" w:eastAsia="fr-FR"/>
        </w:rPr>
        <w:t>inconclusive</w:t>
      </w:r>
      <w:proofErr w:type="spellEnd"/>
      <w:r w:rsidRPr="00840C13">
        <w:rPr>
          <w:lang w:val="fr-FR" w:eastAsia="fr-FR"/>
        </w:rPr>
        <w:t>.</w:t>
      </w:r>
    </w:p>
    <w:p w14:paraId="30525FE6" w14:textId="77777777" w:rsidR="00840C13" w:rsidRPr="00840C13" w:rsidRDefault="00840C13" w:rsidP="00840C13">
      <w:pPr>
        <w:ind w:left="568" w:hanging="284"/>
        <w:textAlignment w:val="auto"/>
        <w:rPr>
          <w:lang w:val="fr-FR" w:eastAsia="fr-FR"/>
        </w:rPr>
      </w:pPr>
      <w:r w:rsidRPr="00840C13">
        <w:rPr>
          <w:lang w:val="fr-FR" w:eastAsia="fr-FR"/>
        </w:rPr>
        <w:t>2.</w:t>
      </w:r>
      <w:r w:rsidRPr="00840C13">
        <w:rPr>
          <w:lang w:val="fr-FR" w:eastAsia="fr-FR"/>
        </w:rPr>
        <w:tab/>
        <w:t xml:space="preserve">SS </w:t>
      </w:r>
      <w:proofErr w:type="spellStart"/>
      <w:r w:rsidRPr="00840C13">
        <w:rPr>
          <w:lang w:val="fr-FR" w:eastAsia="fr-FR"/>
        </w:rPr>
        <w:t>transmits</w:t>
      </w:r>
      <w:proofErr w:type="spellEnd"/>
      <w:r w:rsidRPr="00840C13">
        <w:rPr>
          <w:lang w:val="fr-FR" w:eastAsia="fr-FR"/>
        </w:rPr>
        <w:t xml:space="preserve"> PDCCH </w:t>
      </w:r>
      <w:proofErr w:type="spellStart"/>
      <w:r w:rsidRPr="00840C13">
        <w:rPr>
          <w:lang w:val="fr-FR" w:eastAsia="fr-FR"/>
        </w:rPr>
        <w:t>with</w:t>
      </w:r>
      <w:proofErr w:type="spellEnd"/>
      <w:r w:rsidRPr="00840C13">
        <w:rPr>
          <w:lang w:val="fr-FR" w:eastAsia="fr-FR"/>
        </w:rPr>
        <w:t xml:space="preserve"> DCI format as </w:t>
      </w:r>
      <w:proofErr w:type="spellStart"/>
      <w:r w:rsidRPr="00840C13">
        <w:rPr>
          <w:lang w:val="fr-FR" w:eastAsia="fr-FR"/>
        </w:rPr>
        <w:t>specified</w:t>
      </w:r>
      <w:proofErr w:type="spellEnd"/>
      <w:r w:rsidRPr="00840C13">
        <w:rPr>
          <w:lang w:val="fr-FR" w:eastAsia="fr-FR"/>
        </w:rPr>
        <w:t xml:space="preserve"> in PDCCH Reference </w:t>
      </w:r>
      <w:proofErr w:type="gramStart"/>
      <w:r w:rsidRPr="00840C13">
        <w:rPr>
          <w:lang w:val="fr-FR" w:eastAsia="fr-FR"/>
        </w:rPr>
        <w:t>Channel  for</w:t>
      </w:r>
      <w:proofErr w:type="gramEnd"/>
      <w:r w:rsidRPr="00840C13">
        <w:rPr>
          <w:lang w:val="fr-FR" w:eastAsia="fr-FR"/>
        </w:rPr>
        <w:t xml:space="preserve"> C_RNTI to transmit the DL RMC </w:t>
      </w:r>
      <w:proofErr w:type="spellStart"/>
      <w:r w:rsidRPr="00840C13">
        <w:rPr>
          <w:lang w:val="fr-FR" w:eastAsia="fr-FR"/>
        </w:rPr>
        <w:t>according</w:t>
      </w:r>
      <w:proofErr w:type="spellEnd"/>
      <w:r w:rsidRPr="00840C13">
        <w:rPr>
          <w:lang w:val="fr-FR" w:eastAsia="fr-FR"/>
        </w:rPr>
        <w:t xml:space="preserve"> to Table 7.3.2.2.2.4.4-1. The </w:t>
      </w:r>
      <w:proofErr w:type="spellStart"/>
      <w:r w:rsidRPr="00840C13">
        <w:rPr>
          <w:lang w:val="fr-FR" w:eastAsia="fr-FR"/>
        </w:rPr>
        <w:t>details</w:t>
      </w:r>
      <w:proofErr w:type="spellEnd"/>
      <w:r w:rsidRPr="00840C13">
        <w:rPr>
          <w:lang w:val="fr-FR" w:eastAsia="fr-FR"/>
        </w:rPr>
        <w:t xml:space="preserve"> of PDCCH are </w:t>
      </w:r>
      <w:proofErr w:type="spellStart"/>
      <w:r w:rsidRPr="00840C13">
        <w:rPr>
          <w:lang w:val="fr-FR" w:eastAsia="fr-FR"/>
        </w:rPr>
        <w:t>specified</w:t>
      </w:r>
      <w:proofErr w:type="spellEnd"/>
      <w:r w:rsidRPr="00840C13">
        <w:rPr>
          <w:lang w:val="fr-FR" w:eastAsia="fr-FR"/>
        </w:rPr>
        <w:t xml:space="preserve"> in Table </w:t>
      </w:r>
      <w:r w:rsidRPr="00840C13">
        <w:rPr>
          <w:lang w:val="fr-FR" w:eastAsia="zh-CN"/>
        </w:rPr>
        <w:t>7</w:t>
      </w:r>
      <w:r w:rsidRPr="00840C13">
        <w:rPr>
          <w:lang w:val="fr-FR" w:eastAsia="fr-FR"/>
        </w:rPr>
        <w:t>.</w:t>
      </w:r>
      <w:r w:rsidRPr="00840C13">
        <w:rPr>
          <w:lang w:val="fr-FR" w:eastAsia="zh-CN"/>
        </w:rPr>
        <w:t>3.2.2.2.3</w:t>
      </w:r>
      <w:r w:rsidRPr="00840C13">
        <w:rPr>
          <w:lang w:val="fr-FR" w:eastAsia="fr-FR"/>
        </w:rPr>
        <w:t xml:space="preserve">-1 and Table </w:t>
      </w:r>
      <w:r w:rsidRPr="00840C13">
        <w:rPr>
          <w:lang w:val="fr-FR" w:eastAsia="zh-CN"/>
        </w:rPr>
        <w:t>7</w:t>
      </w:r>
      <w:r w:rsidRPr="00840C13">
        <w:rPr>
          <w:lang w:val="fr-FR" w:eastAsia="fr-FR"/>
        </w:rPr>
        <w:t>.</w:t>
      </w:r>
      <w:r w:rsidRPr="00840C13">
        <w:rPr>
          <w:lang w:val="fr-FR" w:eastAsia="zh-CN"/>
        </w:rPr>
        <w:t>3.2.2.2.3</w:t>
      </w:r>
      <w:r w:rsidRPr="00840C13">
        <w:rPr>
          <w:lang w:val="fr-FR" w:eastAsia="fr-FR"/>
        </w:rPr>
        <w:t xml:space="preserve">-2. The </w:t>
      </w:r>
      <w:proofErr w:type="spellStart"/>
      <w:r w:rsidRPr="00840C13">
        <w:rPr>
          <w:lang w:val="fr-FR" w:eastAsia="fr-FR"/>
        </w:rPr>
        <w:t>details</w:t>
      </w:r>
      <w:proofErr w:type="spellEnd"/>
      <w:r w:rsidRPr="00840C13">
        <w:rPr>
          <w:lang w:val="fr-FR" w:eastAsia="fr-FR"/>
        </w:rPr>
        <w:t xml:space="preserve"> of PDSCH are </w:t>
      </w:r>
      <w:proofErr w:type="spellStart"/>
      <w:r w:rsidRPr="00840C13">
        <w:rPr>
          <w:lang w:val="fr-FR" w:eastAsia="fr-FR"/>
        </w:rPr>
        <w:t>specified</w:t>
      </w:r>
      <w:proofErr w:type="spellEnd"/>
      <w:r w:rsidRPr="00840C13">
        <w:rPr>
          <w:lang w:val="fr-FR" w:eastAsia="fr-FR"/>
        </w:rPr>
        <w:t xml:space="preserve"> in Table A.3.3.2.5-3. The SS </w:t>
      </w:r>
      <w:proofErr w:type="spellStart"/>
      <w:r w:rsidRPr="00840C13">
        <w:rPr>
          <w:lang w:val="fr-FR" w:eastAsia="fr-FR"/>
        </w:rPr>
        <w:t>sends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downlink</w:t>
      </w:r>
      <w:proofErr w:type="spellEnd"/>
      <w:r w:rsidRPr="00840C13">
        <w:rPr>
          <w:lang w:val="fr-FR" w:eastAsia="fr-FR"/>
        </w:rPr>
        <w:t xml:space="preserve"> MAC </w:t>
      </w:r>
      <w:proofErr w:type="spellStart"/>
      <w:r w:rsidRPr="00840C13">
        <w:rPr>
          <w:lang w:val="fr-FR" w:eastAsia="fr-FR"/>
        </w:rPr>
        <w:t>padding</w:t>
      </w:r>
      <w:proofErr w:type="spellEnd"/>
      <w:r w:rsidRPr="00840C13">
        <w:rPr>
          <w:lang w:val="fr-FR" w:eastAsia="fr-FR"/>
        </w:rPr>
        <w:t xml:space="preserve"> bits on the DL RMC.</w:t>
      </w:r>
    </w:p>
    <w:p w14:paraId="6335BDEA" w14:textId="77777777" w:rsidR="00840C13" w:rsidRPr="00840C13" w:rsidRDefault="00840C13" w:rsidP="00840C13">
      <w:pPr>
        <w:ind w:left="568" w:hanging="284"/>
        <w:textAlignment w:val="auto"/>
        <w:rPr>
          <w:lang w:val="fr-FR" w:eastAsia="fr-FR"/>
        </w:rPr>
      </w:pPr>
      <w:r w:rsidRPr="00840C13">
        <w:rPr>
          <w:lang w:val="fr-FR" w:eastAsia="fr-FR"/>
        </w:rPr>
        <w:t>3.</w:t>
      </w:r>
      <w:r w:rsidRPr="00840C13">
        <w:rPr>
          <w:lang w:val="fr-FR" w:eastAsia="fr-FR"/>
        </w:rPr>
        <w:tab/>
        <w:t xml:space="preserve">Set the </w:t>
      </w:r>
      <w:proofErr w:type="spellStart"/>
      <w:r w:rsidRPr="00840C13">
        <w:rPr>
          <w:lang w:val="fr-FR" w:eastAsia="fr-FR"/>
        </w:rPr>
        <w:t>parameters</w:t>
      </w:r>
      <w:proofErr w:type="spellEnd"/>
      <w:r w:rsidRPr="00840C13">
        <w:rPr>
          <w:lang w:val="fr-FR" w:eastAsia="fr-FR"/>
        </w:rPr>
        <w:t xml:space="preserve"> of the propagation condition, </w:t>
      </w:r>
      <w:proofErr w:type="spellStart"/>
      <w:r w:rsidRPr="00840C13">
        <w:rPr>
          <w:lang w:val="fr-FR" w:eastAsia="fr-FR"/>
        </w:rPr>
        <w:t>antenna</w:t>
      </w:r>
      <w:proofErr w:type="spellEnd"/>
      <w:r w:rsidRPr="00840C13">
        <w:rPr>
          <w:lang w:val="fr-FR" w:eastAsia="fr-FR"/>
        </w:rPr>
        <w:t xml:space="preserve"> configuration, the </w:t>
      </w:r>
      <w:proofErr w:type="spellStart"/>
      <w:r w:rsidRPr="00840C13">
        <w:rPr>
          <w:lang w:val="fr-FR" w:eastAsia="fr-FR"/>
        </w:rPr>
        <w:t>correlation</w:t>
      </w:r>
      <w:proofErr w:type="spellEnd"/>
      <w:r w:rsidRPr="00840C13">
        <w:rPr>
          <w:lang w:val="fr-FR" w:eastAsia="fr-FR"/>
        </w:rPr>
        <w:t xml:space="preserve"> matrix and the SNR </w:t>
      </w:r>
      <w:proofErr w:type="spellStart"/>
      <w:r w:rsidRPr="00840C13">
        <w:rPr>
          <w:lang w:val="fr-FR" w:eastAsia="fr-FR"/>
        </w:rPr>
        <w:t>according</w:t>
      </w:r>
      <w:proofErr w:type="spellEnd"/>
      <w:r w:rsidRPr="00840C13">
        <w:rPr>
          <w:lang w:val="fr-FR" w:eastAsia="fr-FR"/>
        </w:rPr>
        <w:t xml:space="preserve"> to Table 7.3.2.2.2.4.4-1 as </w:t>
      </w:r>
      <w:proofErr w:type="spellStart"/>
      <w:r w:rsidRPr="00840C13">
        <w:rPr>
          <w:lang w:val="fr-FR" w:eastAsia="fr-FR"/>
        </w:rPr>
        <w:t>appropriate</w:t>
      </w:r>
      <w:proofErr w:type="spellEnd"/>
      <w:r w:rsidRPr="00840C13">
        <w:rPr>
          <w:lang w:val="fr-FR" w:eastAsia="fr-FR"/>
        </w:rPr>
        <w:t>.</w:t>
      </w:r>
    </w:p>
    <w:p w14:paraId="1FC39F2A" w14:textId="77777777" w:rsidR="00840C13" w:rsidRPr="00840C13" w:rsidRDefault="00840C13" w:rsidP="00840C13">
      <w:pPr>
        <w:ind w:left="568" w:hanging="284"/>
        <w:textAlignment w:val="auto"/>
        <w:rPr>
          <w:lang w:val="fr-FR" w:eastAsia="fr-FR"/>
        </w:rPr>
      </w:pPr>
      <w:r w:rsidRPr="00840C13">
        <w:rPr>
          <w:lang w:val="fr-FR" w:eastAsia="fr-FR"/>
        </w:rPr>
        <w:t>4.</w:t>
      </w:r>
      <w:r w:rsidRPr="00840C13">
        <w:rPr>
          <w:lang w:val="fr-FR" w:eastAsia="fr-FR"/>
        </w:rPr>
        <w:tab/>
      </w:r>
      <w:proofErr w:type="spellStart"/>
      <w:r w:rsidRPr="00840C13">
        <w:rPr>
          <w:lang w:val="fr-FR" w:eastAsia="fr-FR"/>
        </w:rPr>
        <w:t>Measure</w:t>
      </w:r>
      <w:proofErr w:type="spellEnd"/>
      <w:r w:rsidRPr="00840C13">
        <w:rPr>
          <w:lang w:val="fr-FR" w:eastAsia="fr-FR"/>
        </w:rPr>
        <w:t xml:space="preserve"> the Pm-</w:t>
      </w:r>
      <w:proofErr w:type="spellStart"/>
      <w:r w:rsidRPr="00840C13">
        <w:rPr>
          <w:lang w:val="fr-FR" w:eastAsia="fr-FR"/>
        </w:rPr>
        <w:t>dsg</w:t>
      </w:r>
      <w:proofErr w:type="spellEnd"/>
      <w:r w:rsidRPr="00840C13">
        <w:rPr>
          <w:lang w:val="fr-FR" w:eastAsia="fr-FR"/>
        </w:rPr>
        <w:t xml:space="preserve"> for a duration </w:t>
      </w:r>
      <w:proofErr w:type="spellStart"/>
      <w:r w:rsidRPr="00840C13">
        <w:rPr>
          <w:lang w:val="fr-FR" w:eastAsia="fr-FR"/>
        </w:rPr>
        <w:t>sufficient</w:t>
      </w:r>
      <w:proofErr w:type="spellEnd"/>
      <w:r w:rsidRPr="00840C13">
        <w:rPr>
          <w:lang w:val="fr-FR" w:eastAsia="fr-FR"/>
        </w:rPr>
        <w:t xml:space="preserve"> to </w:t>
      </w:r>
      <w:proofErr w:type="spellStart"/>
      <w:r w:rsidRPr="00840C13">
        <w:rPr>
          <w:lang w:val="fr-FR" w:eastAsia="fr-FR"/>
        </w:rPr>
        <w:t>achieve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statistical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significance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according</w:t>
      </w:r>
      <w:proofErr w:type="spellEnd"/>
      <w:r w:rsidRPr="00840C13">
        <w:rPr>
          <w:lang w:val="fr-FR" w:eastAsia="fr-FR"/>
        </w:rPr>
        <w:t xml:space="preserve"> to Annex G clause G.1.5. Count the </w:t>
      </w:r>
      <w:proofErr w:type="spellStart"/>
      <w:r w:rsidRPr="00840C13">
        <w:rPr>
          <w:lang w:val="fr-FR" w:eastAsia="fr-FR"/>
        </w:rPr>
        <w:t>number</w:t>
      </w:r>
      <w:proofErr w:type="spellEnd"/>
      <w:r w:rsidRPr="00840C13">
        <w:rPr>
          <w:lang w:val="fr-FR" w:eastAsia="fr-FR"/>
        </w:rPr>
        <w:t xml:space="preserve"> of </w:t>
      </w:r>
      <w:proofErr w:type="spellStart"/>
      <w:r w:rsidRPr="00840C13">
        <w:rPr>
          <w:lang w:val="fr-FR" w:eastAsia="fr-FR"/>
        </w:rPr>
        <w:t>NACKs</w:t>
      </w:r>
      <w:proofErr w:type="spellEnd"/>
      <w:r w:rsidRPr="00840C13">
        <w:rPr>
          <w:lang w:val="fr-FR" w:eastAsia="fr-FR"/>
        </w:rPr>
        <w:t xml:space="preserve">, </w:t>
      </w:r>
      <w:proofErr w:type="spellStart"/>
      <w:r w:rsidRPr="00840C13">
        <w:rPr>
          <w:lang w:val="fr-FR" w:eastAsia="fr-FR"/>
        </w:rPr>
        <w:t>ACKs</w:t>
      </w:r>
      <w:proofErr w:type="spellEnd"/>
      <w:r w:rsidRPr="00840C13">
        <w:rPr>
          <w:lang w:val="fr-FR" w:eastAsia="fr-FR"/>
        </w:rPr>
        <w:t xml:space="preserve"> and </w:t>
      </w:r>
      <w:proofErr w:type="spellStart"/>
      <w:r w:rsidRPr="00840C13">
        <w:rPr>
          <w:lang w:val="fr-FR" w:eastAsia="fr-FR"/>
        </w:rPr>
        <w:t>statDTXs</w:t>
      </w:r>
      <w:proofErr w:type="spellEnd"/>
      <w:r w:rsidRPr="00840C13">
        <w:rPr>
          <w:lang w:val="fr-FR" w:eastAsia="fr-FR"/>
        </w:rPr>
        <w:t xml:space="preserve"> on the UL PUCCH </w:t>
      </w:r>
      <w:proofErr w:type="spellStart"/>
      <w:r w:rsidRPr="00840C13">
        <w:rPr>
          <w:lang w:val="fr-FR" w:eastAsia="fr-FR"/>
        </w:rPr>
        <w:t>during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each</w:t>
      </w:r>
      <w:proofErr w:type="spellEnd"/>
      <w:r w:rsidRPr="00840C13">
        <w:rPr>
          <w:lang w:val="fr-FR" w:eastAsia="fr-FR"/>
        </w:rPr>
        <w:t xml:space="preserve"> subtest </w:t>
      </w:r>
      <w:proofErr w:type="spellStart"/>
      <w:r w:rsidRPr="00840C13">
        <w:rPr>
          <w:lang w:val="fr-FR" w:eastAsia="fr-FR"/>
        </w:rPr>
        <w:t>interval</w:t>
      </w:r>
      <w:proofErr w:type="spellEnd"/>
      <w:r w:rsidRPr="00840C13">
        <w:rPr>
          <w:lang w:val="fr-FR" w:eastAsia="fr-FR"/>
        </w:rPr>
        <w:t>. Pm-</w:t>
      </w:r>
      <w:proofErr w:type="spellStart"/>
      <w:r w:rsidRPr="00840C13">
        <w:rPr>
          <w:lang w:val="fr-FR" w:eastAsia="fr-FR"/>
        </w:rPr>
        <w:t>dsg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is</w:t>
      </w:r>
      <w:proofErr w:type="spellEnd"/>
      <w:r w:rsidRPr="00840C13">
        <w:rPr>
          <w:lang w:val="fr-FR" w:eastAsia="fr-FR"/>
        </w:rPr>
        <w:t xml:space="preserve"> the ratio (</w:t>
      </w:r>
      <w:proofErr w:type="spellStart"/>
      <w:r w:rsidRPr="00840C13">
        <w:rPr>
          <w:lang w:val="fr-FR" w:eastAsia="fr-FR"/>
        </w:rPr>
        <w:t>statDTX</w:t>
      </w:r>
      <w:proofErr w:type="spellEnd"/>
      <w:r w:rsidRPr="00840C13">
        <w:rPr>
          <w:lang w:val="fr-FR" w:eastAsia="fr-FR"/>
        </w:rPr>
        <w:t>)/(</w:t>
      </w:r>
      <w:proofErr w:type="spellStart"/>
      <w:r w:rsidRPr="00840C13">
        <w:rPr>
          <w:lang w:val="fr-FR" w:eastAsia="fr-FR"/>
        </w:rPr>
        <w:t>NACK+ACK+statDTX</w:t>
      </w:r>
      <w:proofErr w:type="spellEnd"/>
      <w:r w:rsidRPr="00840C13">
        <w:rPr>
          <w:lang w:val="fr-FR" w:eastAsia="fr-FR"/>
        </w:rPr>
        <w:t>). If Pm-</w:t>
      </w:r>
      <w:proofErr w:type="spellStart"/>
      <w:r w:rsidRPr="00840C13">
        <w:rPr>
          <w:lang w:val="fr-FR" w:eastAsia="fr-FR"/>
        </w:rPr>
        <w:t>dsg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is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less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than</w:t>
      </w:r>
      <w:proofErr w:type="spellEnd"/>
      <w:r w:rsidRPr="00840C13">
        <w:rPr>
          <w:lang w:val="fr-FR" w:eastAsia="fr-FR"/>
        </w:rPr>
        <w:t xml:space="preserve"> the value </w:t>
      </w:r>
      <w:proofErr w:type="spellStart"/>
      <w:r w:rsidRPr="00840C13">
        <w:rPr>
          <w:lang w:val="fr-FR" w:eastAsia="fr-FR"/>
        </w:rPr>
        <w:t>specified</w:t>
      </w:r>
      <w:proofErr w:type="spellEnd"/>
      <w:r w:rsidRPr="00840C13">
        <w:rPr>
          <w:lang w:val="fr-FR" w:eastAsia="fr-FR"/>
        </w:rPr>
        <w:t xml:space="preserve"> in table 7.3.2.2.2.4.4-1, </w:t>
      </w:r>
      <w:proofErr w:type="spellStart"/>
      <w:r w:rsidRPr="00840C13">
        <w:rPr>
          <w:lang w:val="fr-FR" w:eastAsia="fr-FR"/>
        </w:rPr>
        <w:t>pass</w:t>
      </w:r>
      <w:proofErr w:type="spellEnd"/>
      <w:r w:rsidRPr="00840C13">
        <w:rPr>
          <w:lang w:val="fr-FR" w:eastAsia="fr-FR"/>
        </w:rPr>
        <w:t xml:space="preserve"> the UE. </w:t>
      </w:r>
      <w:proofErr w:type="spellStart"/>
      <w:r w:rsidRPr="00840C13">
        <w:rPr>
          <w:lang w:val="fr-FR" w:eastAsia="fr-FR"/>
        </w:rPr>
        <w:t>Otherwise</w:t>
      </w:r>
      <w:proofErr w:type="spellEnd"/>
      <w:r w:rsidRPr="00840C13">
        <w:rPr>
          <w:lang w:val="fr-FR" w:eastAsia="fr-FR"/>
        </w:rPr>
        <w:t xml:space="preserve"> fail the UE.</w:t>
      </w:r>
    </w:p>
    <w:p w14:paraId="2EBDC9FA" w14:textId="77777777" w:rsidR="00840C13" w:rsidRPr="00840C13" w:rsidRDefault="00840C13" w:rsidP="00840C13">
      <w:pPr>
        <w:ind w:left="568" w:hanging="284"/>
        <w:textAlignment w:val="auto"/>
        <w:rPr>
          <w:lang w:val="fr-FR" w:eastAsia="fr-FR"/>
        </w:rPr>
      </w:pPr>
      <w:r w:rsidRPr="00840C13">
        <w:rPr>
          <w:lang w:val="fr-FR" w:eastAsia="fr-FR"/>
        </w:rPr>
        <w:t>5.</w:t>
      </w:r>
      <w:r w:rsidRPr="00840C13">
        <w:rPr>
          <w:lang w:val="fr-FR" w:eastAsia="fr-FR"/>
        </w:rPr>
        <w:tab/>
      </w:r>
      <w:proofErr w:type="spellStart"/>
      <w:r w:rsidRPr="00840C13">
        <w:rPr>
          <w:lang w:val="fr-FR" w:eastAsia="fr-FR"/>
        </w:rPr>
        <w:t>Repeat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steps</w:t>
      </w:r>
      <w:proofErr w:type="spellEnd"/>
      <w:r w:rsidRPr="00840C13">
        <w:rPr>
          <w:lang w:val="fr-FR" w:eastAsia="fr-FR"/>
        </w:rPr>
        <w:t xml:space="preserve"> </w:t>
      </w:r>
      <w:proofErr w:type="spellStart"/>
      <w:r w:rsidRPr="00840C13">
        <w:rPr>
          <w:lang w:val="fr-FR" w:eastAsia="fr-FR"/>
        </w:rPr>
        <w:t>from</w:t>
      </w:r>
      <w:proofErr w:type="spellEnd"/>
      <w:r w:rsidRPr="00840C13">
        <w:rPr>
          <w:lang w:val="fr-FR" w:eastAsia="fr-FR"/>
        </w:rPr>
        <w:t xml:space="preserve"> 1 to 4 for </w:t>
      </w:r>
      <w:proofErr w:type="spellStart"/>
      <w:r w:rsidRPr="00840C13">
        <w:rPr>
          <w:lang w:val="fr-FR" w:eastAsia="fr-FR"/>
        </w:rPr>
        <w:t>each</w:t>
      </w:r>
      <w:proofErr w:type="spellEnd"/>
      <w:r w:rsidRPr="00840C13">
        <w:rPr>
          <w:lang w:val="fr-FR" w:eastAsia="fr-FR"/>
        </w:rPr>
        <w:t xml:space="preserve"> subtest in Table 7.3.2.2.2.4.4-1 as </w:t>
      </w:r>
      <w:proofErr w:type="spellStart"/>
      <w:r w:rsidRPr="00840C13">
        <w:rPr>
          <w:lang w:val="fr-FR" w:eastAsia="fr-FR"/>
        </w:rPr>
        <w:t>appropriate</w:t>
      </w:r>
      <w:proofErr w:type="spellEnd"/>
      <w:r w:rsidRPr="00840C13">
        <w:rPr>
          <w:lang w:val="fr-FR" w:eastAsia="fr-FR"/>
        </w:rPr>
        <w:t>.</w:t>
      </w:r>
    </w:p>
    <w:p w14:paraId="41FA4CBE" w14:textId="77777777" w:rsidR="00840C13" w:rsidRPr="00840C13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12" w:name="_CR7_3_2_2_2_4_3"/>
      <w:r w:rsidRPr="00840C13">
        <w:rPr>
          <w:rFonts w:ascii="Arial" w:hAnsi="Arial" w:cs="Arial"/>
          <w:lang w:val="fr-FR" w:eastAsia="fr-FR"/>
        </w:rPr>
        <w:t>7.3.2.2.2.4.3</w:t>
      </w:r>
      <w:r w:rsidRPr="00840C13">
        <w:rPr>
          <w:rFonts w:ascii="Arial" w:hAnsi="Arial" w:cs="Arial"/>
          <w:lang w:val="fr-FR" w:eastAsia="fr-FR"/>
        </w:rPr>
        <w:tab/>
        <w:t>Message contents</w:t>
      </w:r>
    </w:p>
    <w:bookmarkEnd w:id="412"/>
    <w:p w14:paraId="3A5EF575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>Message contents are according to TS 38.508-1 [6] subclause 4.6.1 and 5.4.2 with the following exceptions:</w:t>
      </w:r>
    </w:p>
    <w:p w14:paraId="67FB5A93" w14:textId="77777777" w:rsidR="00840C13" w:rsidRPr="00840C13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13" w:name="_CR7_3_2_2_2_4_3_1"/>
      <w:r w:rsidRPr="00840C13">
        <w:rPr>
          <w:rFonts w:ascii="Arial" w:hAnsi="Arial" w:cs="Arial"/>
          <w:lang w:val="fr-FR" w:eastAsia="fr-FR"/>
        </w:rPr>
        <w:lastRenderedPageBreak/>
        <w:t>7.3.2.2.2.4.3.1</w:t>
      </w:r>
      <w:r w:rsidRPr="00840C13">
        <w:rPr>
          <w:rFonts w:ascii="Arial" w:hAnsi="Arial" w:cs="Arial"/>
          <w:lang w:val="fr-FR" w:eastAsia="fr-FR"/>
        </w:rPr>
        <w:tab/>
        <w:t>Message exceptions for SA</w:t>
      </w:r>
    </w:p>
    <w:p w14:paraId="30CEA7C6" w14:textId="77777777" w:rsidR="00840C13" w:rsidRPr="00840C13" w:rsidRDefault="00840C13" w:rsidP="00840C1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414" w:name="_CRTable7_3_2_2_2_4_3_11"/>
      <w:bookmarkEnd w:id="413"/>
      <w:r w:rsidRPr="00840C13">
        <w:rPr>
          <w:rFonts w:ascii="Arial" w:hAnsi="Arial" w:cs="Arial"/>
          <w:b/>
          <w:lang w:val="fr-FR" w:eastAsia="fr-FR"/>
        </w:rPr>
        <w:t xml:space="preserve">Table </w:t>
      </w:r>
      <w:bookmarkEnd w:id="414"/>
      <w:r w:rsidRPr="00840C13">
        <w:rPr>
          <w:rFonts w:ascii="Arial" w:hAnsi="Arial" w:cs="Arial"/>
          <w:b/>
          <w:lang w:val="fr-FR" w:eastAsia="fr-FR"/>
        </w:rPr>
        <w:t>7.3.2.2.2.4.3.1-</w:t>
      </w:r>
      <w:proofErr w:type="gramStart"/>
      <w:r w:rsidRPr="00840C13">
        <w:rPr>
          <w:rFonts w:ascii="Arial" w:hAnsi="Arial" w:cs="Arial"/>
          <w:b/>
          <w:lang w:val="fr-FR" w:eastAsia="fr-FR"/>
        </w:rPr>
        <w:t>1:</w:t>
      </w:r>
      <w:proofErr w:type="gramEnd"/>
      <w:r w:rsidRPr="00840C13">
        <w:rPr>
          <w:rFonts w:ascii="Arial" w:hAnsi="Arial" w:cs="Arial"/>
          <w:b/>
          <w:lang w:val="fr-FR" w:eastAsia="fr-FR"/>
        </w:rPr>
        <w:t xml:space="preserve"> PDCCH-</w:t>
      </w:r>
      <w:proofErr w:type="spellStart"/>
      <w:r w:rsidRPr="00840C13">
        <w:rPr>
          <w:rFonts w:ascii="Arial" w:hAnsi="Arial" w:cs="Arial"/>
          <w:b/>
          <w:lang w:val="fr-FR" w:eastAsia="fr-FR"/>
        </w:rPr>
        <w:t>ControlResourceSet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40C13" w:rsidRPr="00840C13" w14:paraId="435A4498" w14:textId="77777777" w:rsidTr="00840C1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71FC4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TS 38.508-1 [6], Table 5.4.2.0-6</w:t>
            </w:r>
          </w:p>
        </w:tc>
      </w:tr>
      <w:tr w:rsidR="00840C13" w:rsidRPr="00840C13" w14:paraId="729DA6AB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635E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F106D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5E211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E700F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840C13" w:rsidRPr="00840C13" w14:paraId="4B06A77A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FE94E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ControlResourceSet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840C13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840C13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207D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3C5E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BDC8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541CB1E6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3DD0B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frequencyDomainResources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D427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11111111 11000000 00000000 00000000 00000000 00000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97E4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CORESET to use the least </w:t>
            </w: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significant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60 </w:t>
            </w: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RBs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of the BWP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B063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4E0ECAC2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1A450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Duration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97025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0289D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</w:p>
          <w:p w14:paraId="0322DB77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Duration of 2</w:t>
            </w:r>
          </w:p>
          <w:p w14:paraId="6B4A2232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symbols</w:t>
            </w:r>
            <w:proofErr w:type="spellEnd"/>
            <w:proofErr w:type="gramEnd"/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BA53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Test 2-2</w:t>
            </w:r>
          </w:p>
        </w:tc>
      </w:tr>
      <w:tr w:rsidR="00840C13" w:rsidRPr="00840C13" w14:paraId="03700AAD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54EB1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cce</w:t>
            </w:r>
            <w:proofErr w:type="spellEnd"/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>-REG-</w:t>
            </w: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MappingType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AA74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FE8ED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9C33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50C87C62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4086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Interleaved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840C13"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  <w:t>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3EEE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Null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F9D0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9A18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67F344A4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AA7F" w14:textId="77777777" w:rsidR="00840C13" w:rsidRPr="00840C13" w:rsidRDefault="00840C13" w:rsidP="00840C13">
            <w:pPr>
              <w:keepNext/>
              <w:keepLines/>
              <w:spacing w:after="0"/>
              <w:ind w:firstLineChars="150" w:firstLine="27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reg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>-</w:t>
            </w: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BundleSize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9D63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8AE0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77CA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16E45C7C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D339F" w14:textId="77777777" w:rsidR="00840C13" w:rsidRPr="00840C13" w:rsidRDefault="00840C13" w:rsidP="00840C13">
            <w:pPr>
              <w:keepNext/>
              <w:keepLines/>
              <w:spacing w:after="0"/>
              <w:ind w:firstLineChars="150" w:firstLine="27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interleaverSize</w:t>
            </w:r>
            <w:proofErr w:type="spellEnd"/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581D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4C64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7BE9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7B4FB285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B56C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C8CD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2EC6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34A7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539A4037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09FF0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8B56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3138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F60E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33A8A448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E629C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D256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1B02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1FE6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67B31D05" w14:textId="77777777" w:rsidR="00840C13" w:rsidRPr="00840C13" w:rsidRDefault="00840C13" w:rsidP="00840C13">
      <w:pPr>
        <w:textAlignment w:val="auto"/>
        <w:rPr>
          <w:lang w:eastAsia="en-GB"/>
        </w:rPr>
      </w:pPr>
    </w:p>
    <w:p w14:paraId="5D6D31DD" w14:textId="77777777" w:rsidR="00840C13" w:rsidRPr="00840C13" w:rsidRDefault="00840C13" w:rsidP="00840C1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fr-FR"/>
        </w:rPr>
      </w:pPr>
      <w:bookmarkStart w:id="415" w:name="_CRTable7_3_2_2_2_4_3_12"/>
      <w:r w:rsidRPr="00840C13">
        <w:rPr>
          <w:rFonts w:ascii="Arial" w:hAnsi="Arial" w:cs="Arial"/>
          <w:b/>
          <w:lang w:val="fr-FR" w:eastAsia="fr-FR"/>
        </w:rPr>
        <w:t xml:space="preserve">Table </w:t>
      </w:r>
      <w:bookmarkEnd w:id="415"/>
      <w:r w:rsidRPr="00840C13">
        <w:rPr>
          <w:rFonts w:ascii="Arial" w:hAnsi="Arial" w:cs="Arial"/>
          <w:b/>
          <w:lang w:val="fr-FR" w:eastAsia="fr-FR"/>
        </w:rPr>
        <w:t>7.3.2.2.2.4.3.1-</w:t>
      </w:r>
      <w:proofErr w:type="gramStart"/>
      <w:r w:rsidRPr="00840C13">
        <w:rPr>
          <w:rFonts w:ascii="Arial" w:hAnsi="Arial" w:cs="Arial"/>
          <w:b/>
          <w:lang w:val="fr-FR" w:eastAsia="fr-FR"/>
        </w:rPr>
        <w:t>2:</w:t>
      </w:r>
      <w:proofErr w:type="gramEnd"/>
      <w:r w:rsidRPr="00840C13">
        <w:rPr>
          <w:rFonts w:ascii="Arial" w:hAnsi="Arial" w:cs="Arial"/>
          <w:b/>
          <w:lang w:val="fr-FR" w:eastAsia="fr-FR"/>
        </w:rPr>
        <w:t xml:space="preserve"> PDSCH-</w:t>
      </w:r>
      <w:proofErr w:type="spellStart"/>
      <w:r w:rsidRPr="00840C13">
        <w:rPr>
          <w:rFonts w:ascii="Arial" w:hAnsi="Arial" w:cs="Arial"/>
          <w:b/>
          <w:lang w:val="fr-FR" w:eastAsia="fr-FR"/>
        </w:rPr>
        <w:t>TimeDomainResourceAllocationList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40C13" w:rsidRPr="00840C13" w14:paraId="5848C295" w14:textId="77777777" w:rsidTr="00840C13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DE73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TS 38.508-1 [6], Table 5.4.2.0-27</w:t>
            </w:r>
          </w:p>
        </w:tc>
      </w:tr>
      <w:tr w:rsidR="00840C13" w:rsidRPr="00840C13" w14:paraId="4F93B03A" w14:textId="77777777" w:rsidTr="00840C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C20A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F9C2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78B2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609D2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840C13" w:rsidRPr="00840C13" w14:paraId="2D0C0AAE" w14:textId="77777777" w:rsidTr="00840C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C937C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PDSCH-</w:t>
            </w:r>
            <w:proofErr w:type="spellStart"/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TimeDomainResourceAllocationList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840C13">
              <w:rPr>
                <w:rFonts w:ascii="Arial" w:hAnsi="Arial" w:cs="Arial"/>
                <w:snapToGrid w:val="0"/>
                <w:sz w:val="18"/>
                <w:lang w:val="fr-FR" w:eastAsia="fr-FR"/>
              </w:rPr>
              <w:t>SEQUENCE(</w:t>
            </w:r>
            <w:proofErr w:type="gramStart"/>
            <w:r w:rsidRPr="00840C13">
              <w:rPr>
                <w:rFonts w:ascii="Arial" w:hAnsi="Arial" w:cs="Arial"/>
                <w:snapToGrid w:val="0"/>
                <w:sz w:val="18"/>
                <w:lang w:val="fr-FR" w:eastAsia="fr-FR"/>
              </w:rPr>
              <w:t>SIZE(1..</w:t>
            </w:r>
            <w:proofErr w:type="gramEnd"/>
            <w:r w:rsidRPr="00840C13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maxNrofDL-Allocations)) OF </w:t>
            </w:r>
            <w:r w:rsidRPr="00840C13">
              <w:rPr>
                <w:rFonts w:ascii="Arial" w:hAnsi="Arial" w:cs="Arial"/>
                <w:sz w:val="18"/>
                <w:lang w:val="fr-FR" w:eastAsia="fr-FR"/>
              </w:rPr>
              <w:t>PDSCH-</w:t>
            </w: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TimeDomainResourceAllocation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E3E5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BF19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2C7A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Test 2-2</w:t>
            </w:r>
          </w:p>
        </w:tc>
      </w:tr>
      <w:tr w:rsidR="00840C13" w:rsidRPr="00840C13" w14:paraId="58BC0949" w14:textId="77777777" w:rsidTr="00840C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27E31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PDSCH-</w:t>
            </w:r>
            <w:proofErr w:type="spellStart"/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TimeDomainResourceAllocation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>[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>1]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F47D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65AF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entry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B13B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3E6E2F0E" w14:textId="77777777" w:rsidTr="00840C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D2217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1ADC3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0C6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8BB16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40C7FAD2" w14:textId="77777777" w:rsidTr="00840C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013DD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mappingType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6CEB8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typeA</w:t>
            </w:r>
            <w:proofErr w:type="spellEnd"/>
            <w:proofErr w:type="gram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1C9F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C6F1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kern w:val="2"/>
                <w:sz w:val="18"/>
                <w:szCs w:val="18"/>
                <w:lang w:val="fr-FR" w:eastAsia="fr-FR"/>
              </w:rPr>
            </w:pPr>
          </w:p>
        </w:tc>
      </w:tr>
      <w:tr w:rsidR="00840C13" w:rsidRPr="00840C13" w14:paraId="59B85931" w14:textId="77777777" w:rsidTr="00840C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EE1A16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startSymbolAndLength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BA8FE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53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DA70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Start </w:t>
            </w: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(S)=2, </w:t>
            </w: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Length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>(L)=12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EBD14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Test 2-2</w:t>
            </w:r>
          </w:p>
        </w:tc>
      </w:tr>
      <w:tr w:rsidR="00840C13" w:rsidRPr="00840C13" w14:paraId="4BF78915" w14:textId="77777777" w:rsidTr="00840C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29E18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CAC5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CF6B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0C45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1AE42736" w14:textId="77777777" w:rsidTr="00840C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2D88C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PDSCH-</w:t>
            </w:r>
            <w:proofErr w:type="spellStart"/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TimeDomainResourceAllocation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>[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>2]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A5E9B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C41F1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entry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881A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43A5ACAE" w14:textId="77777777" w:rsidTr="00840C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10D52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  K0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8E04D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Not </w:t>
            </w: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present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B7D2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8ED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50A6653C" w14:textId="77777777" w:rsidTr="00840C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E6E38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mappingType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7407A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proofErr w:type="spellStart"/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typeA</w:t>
            </w:r>
            <w:proofErr w:type="spellEnd"/>
            <w:proofErr w:type="gram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2B89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0EDA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kern w:val="2"/>
                <w:sz w:val="18"/>
                <w:szCs w:val="18"/>
                <w:lang w:val="fr-FR" w:eastAsia="fr-FR"/>
              </w:rPr>
            </w:pPr>
          </w:p>
        </w:tc>
      </w:tr>
      <w:tr w:rsidR="00840C13" w:rsidRPr="00840C13" w14:paraId="7BC27182" w14:textId="77777777" w:rsidTr="00840C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8696CD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spellStart"/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startSymbolAndLength</w:t>
            </w:r>
            <w:proofErr w:type="spellEnd"/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EE72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F5932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Start </w:t>
            </w: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symbol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(S)=2, </w:t>
            </w: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Length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>(L)=8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D751C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Test 2-2</w:t>
            </w:r>
          </w:p>
        </w:tc>
      </w:tr>
      <w:tr w:rsidR="00840C13" w:rsidRPr="00840C13" w14:paraId="12098437" w14:textId="77777777" w:rsidTr="00840C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98D39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AD6E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3A30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2C7D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kern w:val="2"/>
                <w:sz w:val="18"/>
                <w:szCs w:val="18"/>
                <w:lang w:val="fr-FR" w:eastAsia="fr-FR"/>
              </w:rPr>
            </w:pPr>
          </w:p>
        </w:tc>
      </w:tr>
      <w:tr w:rsidR="00840C13" w:rsidRPr="00840C13" w14:paraId="5AE0F388" w14:textId="77777777" w:rsidTr="00840C13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1EC6D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DF26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kern w:val="2"/>
                <w:sz w:val="18"/>
                <w:szCs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8E92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41BD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eastAsia="MS Gothic" w:hAnsi="Arial" w:cs="Arial"/>
                <w:kern w:val="2"/>
                <w:sz w:val="18"/>
                <w:szCs w:val="18"/>
                <w:lang w:val="fr-FR" w:eastAsia="fr-FR"/>
              </w:rPr>
            </w:pPr>
          </w:p>
        </w:tc>
      </w:tr>
    </w:tbl>
    <w:p w14:paraId="02EB9CA0" w14:textId="77777777" w:rsidR="00840C13" w:rsidRPr="00840C13" w:rsidRDefault="00840C13" w:rsidP="00840C13">
      <w:pPr>
        <w:textAlignment w:val="auto"/>
        <w:rPr>
          <w:lang w:eastAsia="en-GB"/>
        </w:rPr>
      </w:pPr>
    </w:p>
    <w:p w14:paraId="23E44F0A" w14:textId="77777777" w:rsidR="00840C13" w:rsidRPr="00840C13" w:rsidRDefault="00840C13" w:rsidP="00840C1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iCs/>
          <w:lang w:val="fr-FR" w:eastAsia="fr-FR"/>
        </w:rPr>
      </w:pPr>
      <w:bookmarkStart w:id="416" w:name="_CRTable7_3_2_2_2_4_3_13"/>
      <w:r w:rsidRPr="00840C13">
        <w:rPr>
          <w:rFonts w:ascii="Arial" w:hAnsi="Arial" w:cs="Arial"/>
          <w:b/>
          <w:iCs/>
          <w:lang w:val="fr-FR" w:eastAsia="fr-FR"/>
        </w:rPr>
        <w:t xml:space="preserve">Table </w:t>
      </w:r>
      <w:bookmarkEnd w:id="416"/>
      <w:r w:rsidRPr="00840C13">
        <w:rPr>
          <w:rFonts w:ascii="Arial" w:hAnsi="Arial" w:cs="Arial"/>
          <w:b/>
          <w:lang w:val="fr-FR" w:eastAsia="fr-FR"/>
        </w:rPr>
        <w:t>7.3.2.2.2.4.3.1-</w:t>
      </w:r>
      <w:proofErr w:type="gramStart"/>
      <w:r w:rsidRPr="00840C13">
        <w:rPr>
          <w:rFonts w:ascii="Arial" w:hAnsi="Arial" w:cs="Arial"/>
          <w:b/>
          <w:lang w:val="fr-FR" w:eastAsia="fr-FR"/>
        </w:rPr>
        <w:t>3</w:t>
      </w:r>
      <w:r w:rsidRPr="00840C13">
        <w:rPr>
          <w:rFonts w:ascii="Arial" w:hAnsi="Arial" w:cs="Arial"/>
          <w:b/>
          <w:iCs/>
          <w:lang w:val="fr-FR" w:eastAsia="fr-FR"/>
        </w:rPr>
        <w:t>:</w:t>
      </w:r>
      <w:proofErr w:type="gramEnd"/>
      <w:r w:rsidRPr="00840C13">
        <w:rPr>
          <w:rFonts w:ascii="Arial" w:hAnsi="Arial" w:cs="Arial"/>
          <w:b/>
          <w:iCs/>
          <w:lang w:val="fr-FR" w:eastAsia="fr-FR"/>
        </w:rPr>
        <w:t xml:space="preserve"> PDCCH</w:t>
      </w:r>
      <w:r w:rsidRPr="00840C13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840C13">
        <w:rPr>
          <w:rFonts w:ascii="Arial" w:hAnsi="Arial" w:cs="Arial"/>
          <w:b/>
          <w:iCs/>
          <w:lang w:val="fr-FR" w:eastAsia="fr-FR"/>
        </w:rPr>
        <w:t>Search</w:t>
      </w:r>
      <w:proofErr w:type="spellEnd"/>
      <w:r w:rsidRPr="00840C13">
        <w:rPr>
          <w:rFonts w:ascii="Arial" w:hAnsi="Arial" w:cs="Arial"/>
          <w:b/>
          <w:iCs/>
          <w:lang w:val="fr-FR" w:eastAsia="fr-FR"/>
        </w:rPr>
        <w:t xml:space="preserve"> </w:t>
      </w:r>
      <w:proofErr w:type="spellStart"/>
      <w:r w:rsidRPr="00840C13">
        <w:rPr>
          <w:rFonts w:ascii="Arial" w:hAnsi="Arial" w:cs="Arial"/>
          <w:b/>
          <w:iCs/>
          <w:lang w:val="fr-FR" w:eastAsia="fr-FR"/>
        </w:rPr>
        <w:t>Space</w:t>
      </w:r>
      <w:proofErr w:type="spellEnd"/>
    </w:p>
    <w:tbl>
      <w:tblPr>
        <w:tblW w:w="975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40C13" w:rsidRPr="00840C13" w14:paraId="39635D35" w14:textId="77777777" w:rsidTr="00840C13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8ECDC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840C13">
              <w:rPr>
                <w:rFonts w:ascii="Arial" w:hAnsi="Arial" w:cs="Arial"/>
                <w:sz w:val="18"/>
                <w:lang w:val="fr-FR" w:eastAsia="fr-FR"/>
              </w:rPr>
              <w:t>Derivation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Path: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TS 38.508-1 [6], Table 5.4.2.0-7</w:t>
            </w:r>
          </w:p>
        </w:tc>
      </w:tr>
      <w:tr w:rsidR="00840C13" w:rsidRPr="00840C13" w14:paraId="35520B29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B9751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Information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Element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C8D4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Value/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remark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D5504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358CA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Condition</w:t>
            </w:r>
          </w:p>
        </w:tc>
      </w:tr>
      <w:tr w:rsidR="00840C13" w:rsidRPr="00840C13" w14:paraId="3CD73CD6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2EC34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SearchSpace</w:t>
            </w:r>
            <w:proofErr w:type="spell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::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= </w:t>
            </w:r>
            <w:r w:rsidRPr="00840C13">
              <w:rPr>
                <w:rFonts w:ascii="Arial" w:hAnsi="Arial" w:cs="Arial"/>
                <w:snapToGrid w:val="0"/>
                <w:sz w:val="18"/>
                <w:lang w:val="fr-FR" w:eastAsia="fr-FR"/>
              </w:rPr>
              <w:t xml:space="preserve">SEQUENCE </w:t>
            </w:r>
            <w:r w:rsidRPr="00840C13">
              <w:rPr>
                <w:rFonts w:ascii="Arial" w:hAnsi="Arial" w:cs="Arial"/>
                <w:sz w:val="18"/>
                <w:lang w:val="fr-FR" w:eastAsia="fr-FR"/>
              </w:rPr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453B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C711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C0D3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08E6F23B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5C3F2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</w:t>
            </w:r>
            <w:proofErr w:type="spellStart"/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nrofCandidates</w:t>
            </w:r>
            <w:proofErr w:type="spellEnd"/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EB77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F1D2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EAF9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4BDEAC4B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7583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3F647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C844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AL8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98F4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Test 2-1</w:t>
            </w:r>
          </w:p>
        </w:tc>
      </w:tr>
      <w:tr w:rsidR="00840C13" w:rsidRPr="00840C13" w14:paraId="50B8F19E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4A96A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  </w:t>
            </w: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aggregationLevel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41E20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840C13">
              <w:rPr>
                <w:rFonts w:ascii="Arial" w:hAnsi="Arial" w:cs="Arial"/>
                <w:sz w:val="18"/>
                <w:lang w:val="fr-FR" w:eastAsia="fr-FR"/>
              </w:rPr>
              <w:t>n</w:t>
            </w:r>
            <w:proofErr w:type="gramEnd"/>
            <w:r w:rsidRPr="00840C13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48A91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AL16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A775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Test 2-2</w:t>
            </w:r>
          </w:p>
        </w:tc>
      </w:tr>
      <w:tr w:rsidR="00840C13" w:rsidRPr="00840C13" w14:paraId="447D3C17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2A7D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F36D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534B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5502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840C13" w:rsidRPr="00840C13" w14:paraId="4C3DA7A8" w14:textId="77777777" w:rsidTr="00840C13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1CB1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8013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4792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90BE" w14:textId="77777777" w:rsidR="00840C13" w:rsidRPr="00840C13" w:rsidRDefault="00840C13" w:rsidP="00840C1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</w:tbl>
    <w:p w14:paraId="7455C1AD" w14:textId="77777777" w:rsidR="00840C13" w:rsidRDefault="00840C13" w:rsidP="00840C13">
      <w:pPr>
        <w:textAlignment w:val="auto"/>
        <w:rPr>
          <w:ins w:id="417" w:author="Patricia Bustos" w:date="2025-11-07T12:52:00Z" w16du:dateUtc="2025-11-07T11:52:00Z"/>
          <w:lang w:eastAsia="en-GB"/>
        </w:rPr>
      </w:pPr>
    </w:p>
    <w:p w14:paraId="6BC341BC" w14:textId="72E5B537" w:rsidR="00850C18" w:rsidRPr="00B97EFA" w:rsidRDefault="00850C18" w:rsidP="00850C18">
      <w:pPr>
        <w:keepNext/>
        <w:keepLines/>
        <w:spacing w:before="60"/>
        <w:jc w:val="center"/>
        <w:textAlignment w:val="auto"/>
        <w:rPr>
          <w:ins w:id="418" w:author="Patricia Bustos" w:date="2025-11-07T12:52:00Z" w16du:dateUtc="2025-11-07T11:52:00Z"/>
          <w:rFonts w:ascii="Arial" w:eastAsia="MS Mincho" w:hAnsi="Arial" w:cs="Arial"/>
          <w:b/>
          <w:i/>
          <w:iCs/>
          <w:lang w:val="fr-FR" w:eastAsia="fr-FR"/>
        </w:rPr>
      </w:pPr>
      <w:ins w:id="419" w:author="Patricia Bustos" w:date="2025-11-07T12:52:00Z" w16du:dateUtc="2025-11-07T11:52:00Z">
        <w:r w:rsidRPr="00B97EFA">
          <w:rPr>
            <w:rFonts w:ascii="Arial" w:hAnsi="Arial" w:cs="Arial"/>
            <w:b/>
            <w:lang w:val="fr-FR" w:eastAsia="fr-FR"/>
          </w:rPr>
          <w:lastRenderedPageBreak/>
          <w:t xml:space="preserve">Table </w:t>
        </w:r>
        <w:r>
          <w:rPr>
            <w:rFonts w:ascii="Arial" w:hAnsi="Arial" w:cs="Arial"/>
            <w:b/>
            <w:lang w:val="fr-FR" w:eastAsia="fr-FR"/>
          </w:rPr>
          <w:t>7</w:t>
        </w:r>
        <w:r w:rsidRPr="00B97EFA">
          <w:rPr>
            <w:rFonts w:ascii="Arial" w:hAnsi="Arial" w:cs="Arial"/>
            <w:b/>
            <w:lang w:val="fr-FR" w:eastAsia="fr-FR"/>
          </w:rPr>
          <w:t>.</w:t>
        </w:r>
        <w:r>
          <w:rPr>
            <w:rFonts w:ascii="Arial" w:hAnsi="Arial" w:cs="Arial"/>
            <w:b/>
            <w:lang w:val="fr-FR" w:eastAsia="fr-FR"/>
          </w:rPr>
          <w:t>3</w:t>
        </w:r>
        <w:r w:rsidRPr="00B97EFA">
          <w:rPr>
            <w:rFonts w:ascii="Arial" w:hAnsi="Arial" w:cs="Arial"/>
            <w:b/>
            <w:lang w:val="fr-FR" w:eastAsia="fr-FR"/>
          </w:rPr>
          <w:t>.</w:t>
        </w:r>
        <w:r>
          <w:rPr>
            <w:rFonts w:ascii="Arial" w:hAnsi="Arial" w:cs="Arial"/>
            <w:b/>
            <w:lang w:val="fr-FR" w:eastAsia="fr-FR"/>
          </w:rPr>
          <w:t>2</w:t>
        </w:r>
        <w:r w:rsidRPr="00B97EFA">
          <w:rPr>
            <w:rFonts w:ascii="Arial" w:hAnsi="Arial" w:cs="Arial"/>
            <w:b/>
            <w:lang w:val="fr-FR" w:eastAsia="fr-FR"/>
          </w:rPr>
          <w:t>.</w:t>
        </w:r>
        <w:r>
          <w:rPr>
            <w:rFonts w:ascii="Arial" w:hAnsi="Arial" w:cs="Arial"/>
            <w:b/>
            <w:lang w:val="fr-FR" w:eastAsia="fr-FR"/>
          </w:rPr>
          <w:t>2</w:t>
        </w:r>
        <w:r w:rsidRPr="00B97EFA">
          <w:rPr>
            <w:rFonts w:ascii="Arial" w:hAnsi="Arial" w:cs="Arial"/>
            <w:b/>
            <w:lang w:val="fr-FR" w:eastAsia="fr-FR"/>
          </w:rPr>
          <w:t>.</w:t>
        </w:r>
        <w:r w:rsidR="00175870">
          <w:rPr>
            <w:rFonts w:ascii="Arial" w:hAnsi="Arial" w:cs="Arial"/>
            <w:b/>
            <w:lang w:val="fr-FR" w:eastAsia="fr-FR"/>
          </w:rPr>
          <w:t>2</w:t>
        </w:r>
        <w:r w:rsidRPr="00B97EFA">
          <w:rPr>
            <w:rFonts w:ascii="Arial" w:hAnsi="Arial" w:cs="Arial"/>
            <w:b/>
            <w:lang w:val="fr-FR" w:eastAsia="fr-FR"/>
          </w:rPr>
          <w:t>.4.3.1-</w:t>
        </w:r>
        <w:proofErr w:type="gramStart"/>
        <w:r w:rsidR="00175870">
          <w:rPr>
            <w:rFonts w:ascii="Arial" w:hAnsi="Arial" w:cs="Arial"/>
            <w:b/>
            <w:lang w:val="fr-FR" w:eastAsia="fr-FR"/>
          </w:rPr>
          <w:t>4</w:t>
        </w:r>
        <w:r w:rsidRPr="00B97EFA">
          <w:rPr>
            <w:rFonts w:ascii="Arial" w:eastAsia="MS Mincho" w:hAnsi="Arial" w:cs="Arial"/>
            <w:b/>
            <w:lang w:val="fr-FR" w:eastAsia="fr-FR"/>
          </w:rPr>
          <w:t>:</w:t>
        </w:r>
        <w:proofErr w:type="gramEnd"/>
        <w:r w:rsidRPr="00B97EFA">
          <w:rPr>
            <w:rFonts w:ascii="Arial" w:eastAsia="MS Mincho" w:hAnsi="Arial" w:cs="Arial"/>
            <w:b/>
            <w:lang w:val="fr-FR" w:eastAsia="fr-FR"/>
          </w:rPr>
          <w:t xml:space="preserve"> </w:t>
        </w:r>
        <w:r w:rsidRPr="00C05C8C">
          <w:rPr>
            <w:rFonts w:ascii="Arial" w:eastAsia="MS Mincho" w:hAnsi="Arial" w:cs="Arial"/>
            <w:b/>
            <w:i/>
            <w:iCs/>
            <w:lang w:val="fr-FR" w:eastAsia="fr-FR"/>
          </w:rPr>
          <w:t>DMRS</w:t>
        </w:r>
        <w:r w:rsidRPr="00B97EFA">
          <w:rPr>
            <w:rFonts w:ascii="Arial" w:eastAsia="MS Mincho" w:hAnsi="Arial" w:cs="Arial"/>
            <w:b/>
            <w:i/>
            <w:iCs/>
            <w:lang w:val="fr-FR" w:eastAsia="fr-FR"/>
          </w:rPr>
          <w:t>-</w:t>
        </w:r>
        <w:proofErr w:type="spellStart"/>
        <w:r>
          <w:rPr>
            <w:rFonts w:ascii="Arial" w:eastAsia="MS Mincho" w:hAnsi="Arial" w:cs="Arial"/>
            <w:b/>
            <w:i/>
            <w:iCs/>
            <w:lang w:val="fr-FR" w:eastAsia="fr-FR"/>
          </w:rPr>
          <w:t>Downlink</w:t>
        </w:r>
        <w:r w:rsidRPr="00B97EFA">
          <w:rPr>
            <w:rFonts w:ascii="Arial" w:eastAsia="MS Mincho" w:hAnsi="Arial" w:cs="Arial"/>
            <w:b/>
            <w:i/>
            <w:iCs/>
            <w:lang w:val="fr-FR" w:eastAsia="fr-FR"/>
          </w:rPr>
          <w:t>Config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850C18" w:rsidRPr="00B97EFA" w14:paraId="583E415E" w14:textId="77777777" w:rsidTr="00FD0C9D">
        <w:trPr>
          <w:ins w:id="420" w:author="Patricia Bustos" w:date="2025-11-07T12:5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DCBBF" w14:textId="77777777" w:rsidR="00850C18" w:rsidRPr="00B97EFA" w:rsidRDefault="00850C18" w:rsidP="00FD0C9D">
            <w:pPr>
              <w:keepNext/>
              <w:keepLines/>
              <w:spacing w:after="0"/>
              <w:jc w:val="center"/>
              <w:textAlignment w:val="auto"/>
              <w:rPr>
                <w:ins w:id="421" w:author="Patricia Bustos" w:date="2025-11-07T12:52:00Z" w16du:dateUtc="2025-11-07T11:52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proofErr w:type="spellStart"/>
            <w:ins w:id="422" w:author="Patricia Bustos" w:date="2025-11-07T12:52:00Z" w16du:dateUtc="2025-11-07T11:52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Derivation</w:t>
              </w:r>
              <w:proofErr w:type="spellEnd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 </w:t>
              </w:r>
              <w:proofErr w:type="gram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Path:</w:t>
              </w:r>
              <w:proofErr w:type="gramEnd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 TS 38.508-1 [6], Table 5.4.2.</w:t>
              </w:r>
              <w:r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0</w:t>
              </w:r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-</w:t>
              </w:r>
              <w:r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24</w:t>
              </w:r>
            </w:ins>
          </w:p>
        </w:tc>
      </w:tr>
      <w:tr w:rsidR="00850C18" w:rsidRPr="00B97EFA" w14:paraId="32687D49" w14:textId="77777777" w:rsidTr="00FD0C9D">
        <w:trPr>
          <w:ins w:id="423" w:author="Patricia Bustos" w:date="2025-11-07T12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E8AF6" w14:textId="77777777" w:rsidR="00850C18" w:rsidRPr="00B97EFA" w:rsidRDefault="00850C18" w:rsidP="00FD0C9D">
            <w:pPr>
              <w:keepNext/>
              <w:keepLines/>
              <w:spacing w:after="0"/>
              <w:jc w:val="center"/>
              <w:textAlignment w:val="auto"/>
              <w:rPr>
                <w:ins w:id="424" w:author="Patricia Bustos" w:date="2025-11-07T12:52:00Z" w16du:dateUtc="2025-11-07T11:52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425" w:author="Patricia Bustos" w:date="2025-11-07T12:52:00Z" w16du:dateUtc="2025-11-07T11:52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 xml:space="preserve">Information </w:t>
              </w:r>
              <w:proofErr w:type="spell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Element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FB13" w14:textId="77777777" w:rsidR="00850C18" w:rsidRPr="00B97EFA" w:rsidRDefault="00850C18" w:rsidP="00FD0C9D">
            <w:pPr>
              <w:keepNext/>
              <w:keepLines/>
              <w:spacing w:after="0"/>
              <w:jc w:val="center"/>
              <w:textAlignment w:val="auto"/>
              <w:rPr>
                <w:ins w:id="426" w:author="Patricia Bustos" w:date="2025-11-07T12:52:00Z" w16du:dateUtc="2025-11-07T11:52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427" w:author="Patricia Bustos" w:date="2025-11-07T12:52:00Z" w16du:dateUtc="2025-11-07T11:52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Value/</w:t>
              </w:r>
              <w:proofErr w:type="spellStart"/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remark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DDD78" w14:textId="77777777" w:rsidR="00850C18" w:rsidRPr="00B97EFA" w:rsidRDefault="00850C18" w:rsidP="00FD0C9D">
            <w:pPr>
              <w:keepNext/>
              <w:keepLines/>
              <w:spacing w:after="0"/>
              <w:jc w:val="center"/>
              <w:textAlignment w:val="auto"/>
              <w:rPr>
                <w:ins w:id="428" w:author="Patricia Bustos" w:date="2025-11-07T12:52:00Z" w16du:dateUtc="2025-11-07T11:52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429" w:author="Patricia Bustos" w:date="2025-11-07T12:52:00Z" w16du:dateUtc="2025-11-07T11:52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2F10" w14:textId="77777777" w:rsidR="00850C18" w:rsidRPr="00B97EFA" w:rsidRDefault="00850C18" w:rsidP="00FD0C9D">
            <w:pPr>
              <w:keepNext/>
              <w:keepLines/>
              <w:spacing w:after="0"/>
              <w:jc w:val="center"/>
              <w:textAlignment w:val="auto"/>
              <w:rPr>
                <w:ins w:id="430" w:author="Patricia Bustos" w:date="2025-11-07T12:52:00Z" w16du:dateUtc="2025-11-07T11:52:00Z"/>
                <w:rFonts w:ascii="Arial" w:eastAsia="MS Mincho" w:hAnsi="Arial" w:cs="Arial"/>
                <w:b/>
                <w:sz w:val="18"/>
                <w:lang w:val="fr-FR" w:eastAsia="fr-FR"/>
              </w:rPr>
            </w:pPr>
            <w:ins w:id="431" w:author="Patricia Bustos" w:date="2025-11-07T12:52:00Z" w16du:dateUtc="2025-11-07T11:52:00Z">
              <w:r w:rsidRPr="00B97EFA">
                <w:rPr>
                  <w:rFonts w:ascii="Arial" w:eastAsia="MS Mincho" w:hAnsi="Arial" w:cs="Arial"/>
                  <w:b/>
                  <w:sz w:val="18"/>
                  <w:lang w:val="fr-FR" w:eastAsia="fr-FR"/>
                </w:rPr>
                <w:t>Condition</w:t>
              </w:r>
            </w:ins>
          </w:p>
        </w:tc>
      </w:tr>
      <w:tr w:rsidR="00850C18" w:rsidRPr="00B97EFA" w14:paraId="00FF8708" w14:textId="77777777" w:rsidTr="00FD0C9D">
        <w:trPr>
          <w:ins w:id="432" w:author="Patricia Bustos" w:date="2025-11-07T12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38C0" w14:textId="77777777" w:rsidR="00850C18" w:rsidRPr="00B97EFA" w:rsidRDefault="00850C18" w:rsidP="00FD0C9D">
            <w:pPr>
              <w:keepNext/>
              <w:keepLines/>
              <w:spacing w:after="0"/>
              <w:textAlignment w:val="auto"/>
              <w:rPr>
                <w:ins w:id="433" w:author="Patricia Bustos" w:date="2025-11-07T12:52:00Z" w16du:dateUtc="2025-11-07T11:52:00Z"/>
                <w:rFonts w:ascii="Arial" w:eastAsia="MS Mincho" w:hAnsi="Arial" w:cs="Arial"/>
                <w:sz w:val="18"/>
                <w:lang w:val="fr-FR" w:eastAsia="fr-FR"/>
              </w:rPr>
            </w:pPr>
            <w:ins w:id="434" w:author="Patricia Bustos" w:date="2025-11-07T12:52:00Z" w16du:dateUtc="2025-11-07T11:52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DMRS</w:t>
              </w:r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-</w:t>
              </w:r>
              <w:proofErr w:type="spellStart"/>
              <w:proofErr w:type="gramStart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Downlink</w:t>
              </w:r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Config</w:t>
              </w:r>
              <w:proofErr w:type="spellEnd"/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::</w:t>
              </w:r>
              <w:proofErr w:type="gramEnd"/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= </w:t>
              </w:r>
              <w:r w:rsidRPr="00B97EFA">
                <w:rPr>
                  <w:rFonts w:ascii="Arial" w:eastAsia="MS Mincho" w:hAnsi="Arial" w:cs="Arial"/>
                  <w:snapToGrid w:val="0"/>
                  <w:sz w:val="18"/>
                  <w:lang w:val="fr-FR" w:eastAsia="fr-FR"/>
                </w:rPr>
                <w:t xml:space="preserve">SEQUENCE </w:t>
              </w:r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18C7" w14:textId="77777777" w:rsidR="00850C18" w:rsidRPr="00B97EFA" w:rsidRDefault="00850C18" w:rsidP="00FD0C9D">
            <w:pPr>
              <w:keepNext/>
              <w:keepLines/>
              <w:spacing w:after="0"/>
              <w:textAlignment w:val="auto"/>
              <w:rPr>
                <w:ins w:id="435" w:author="Patricia Bustos" w:date="2025-11-07T12:52:00Z" w16du:dateUtc="2025-11-07T11:52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9463" w14:textId="77777777" w:rsidR="00850C18" w:rsidRPr="00B97EFA" w:rsidRDefault="00850C18" w:rsidP="00FD0C9D">
            <w:pPr>
              <w:keepNext/>
              <w:keepLines/>
              <w:spacing w:after="0"/>
              <w:textAlignment w:val="auto"/>
              <w:rPr>
                <w:ins w:id="436" w:author="Patricia Bustos" w:date="2025-11-07T12:52:00Z" w16du:dateUtc="2025-11-07T11:52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6AD0" w14:textId="77777777" w:rsidR="00850C18" w:rsidRPr="00B97EFA" w:rsidRDefault="00850C18" w:rsidP="00FD0C9D">
            <w:pPr>
              <w:keepNext/>
              <w:keepLines/>
              <w:spacing w:after="0"/>
              <w:textAlignment w:val="auto"/>
              <w:rPr>
                <w:ins w:id="437" w:author="Patricia Bustos" w:date="2025-11-07T12:52:00Z" w16du:dateUtc="2025-11-07T11:52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  <w:tr w:rsidR="00850C18" w:rsidRPr="00B97EFA" w14:paraId="1E73EE1A" w14:textId="77777777" w:rsidTr="00FD0C9D">
        <w:trPr>
          <w:ins w:id="438" w:author="Patricia Bustos" w:date="2025-11-07T12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ECBC" w14:textId="77777777" w:rsidR="00850C18" w:rsidRPr="00B97EFA" w:rsidRDefault="00850C18" w:rsidP="00FD0C9D">
            <w:pPr>
              <w:keepNext/>
              <w:keepLines/>
              <w:spacing w:after="0"/>
              <w:textAlignment w:val="auto"/>
              <w:rPr>
                <w:ins w:id="439" w:author="Patricia Bustos" w:date="2025-11-07T12:52:00Z" w16du:dateUtc="2025-11-07T11:52:00Z"/>
                <w:rFonts w:ascii="Arial" w:eastAsia="MS Mincho" w:hAnsi="Arial" w:cs="Arial"/>
                <w:sz w:val="18"/>
                <w:lang w:val="fr-FR" w:eastAsia="fr-FR"/>
              </w:rPr>
            </w:pPr>
            <w:ins w:id="440" w:author="Patricia Bustos" w:date="2025-11-07T12:52:00Z" w16du:dateUtc="2025-11-07T11:52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  </w:t>
              </w:r>
              <w:proofErr w:type="spellStart"/>
              <w:proofErr w:type="gramStart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dmrs</w:t>
              </w:r>
              <w:proofErr w:type="gramEnd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-AdditionalPosition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5D64B" w14:textId="77777777" w:rsidR="00850C18" w:rsidRPr="00B97EFA" w:rsidRDefault="00850C18" w:rsidP="00FD0C9D">
            <w:pPr>
              <w:keepNext/>
              <w:keepLines/>
              <w:spacing w:after="0"/>
              <w:textAlignment w:val="auto"/>
              <w:rPr>
                <w:ins w:id="441" w:author="Patricia Bustos" w:date="2025-11-07T12:52:00Z" w16du:dateUtc="2025-11-07T11:52:00Z"/>
                <w:rFonts w:ascii="Arial" w:eastAsia="MS Mincho" w:hAnsi="Arial" w:cs="Arial"/>
                <w:sz w:val="18"/>
                <w:lang w:val="fr-FR" w:eastAsia="fr-FR"/>
              </w:rPr>
            </w:pPr>
            <w:proofErr w:type="gramStart"/>
            <w:ins w:id="442" w:author="Patricia Bustos" w:date="2025-11-07T12:52:00Z" w16du:dateUtc="2025-11-07T11:52:00Z"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pos</w:t>
              </w:r>
              <w:proofErr w:type="gramEnd"/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D310" w14:textId="77777777" w:rsidR="00850C18" w:rsidRPr="00B97EFA" w:rsidRDefault="00850C18" w:rsidP="00FD0C9D">
            <w:pPr>
              <w:keepNext/>
              <w:keepLines/>
              <w:spacing w:after="0"/>
              <w:textAlignment w:val="auto"/>
              <w:rPr>
                <w:ins w:id="443" w:author="Patricia Bustos" w:date="2025-11-07T12:52:00Z" w16du:dateUtc="2025-11-07T11:52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FE227" w14:textId="07CAE93D" w:rsidR="00850C18" w:rsidRPr="00B97EFA" w:rsidRDefault="00850C18" w:rsidP="00FD0C9D">
            <w:pPr>
              <w:keepNext/>
              <w:keepLines/>
              <w:spacing w:after="0"/>
              <w:textAlignment w:val="auto"/>
              <w:rPr>
                <w:ins w:id="444" w:author="Patricia Bustos" w:date="2025-11-07T12:52:00Z" w16du:dateUtc="2025-11-07T11:52:00Z"/>
                <w:rFonts w:ascii="Arial" w:eastAsia="MS Mincho" w:hAnsi="Arial" w:cs="Arial"/>
                <w:sz w:val="18"/>
                <w:lang w:val="fr-FR" w:eastAsia="fr-FR"/>
              </w:rPr>
            </w:pPr>
            <w:ins w:id="445" w:author="Patricia Bustos" w:date="2025-11-07T12:52:00Z" w16du:dateUtc="2025-11-07T11:52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 xml:space="preserve">Test </w:t>
              </w:r>
              <w:r w:rsidR="00175870">
                <w:rPr>
                  <w:rFonts w:ascii="Arial" w:eastAsia="MS Mincho" w:hAnsi="Arial" w:cs="Arial"/>
                  <w:sz w:val="18"/>
                  <w:lang w:val="fr-FR" w:eastAsia="fr-FR"/>
                </w:rPr>
                <w:t>2</w:t>
              </w:r>
              <w:r>
                <w:rPr>
                  <w:rFonts w:ascii="Arial" w:eastAsia="MS Mincho" w:hAnsi="Arial" w:cs="Arial"/>
                  <w:sz w:val="18"/>
                  <w:lang w:val="fr-FR" w:eastAsia="fr-FR"/>
                </w:rPr>
                <w:t>-</w:t>
              </w:r>
            </w:ins>
            <w:ins w:id="446" w:author="Patricia Bustos" w:date="2025-11-07T12:53:00Z" w16du:dateUtc="2025-11-07T11:53:00Z">
              <w:r w:rsidR="00175870">
                <w:rPr>
                  <w:rFonts w:ascii="Arial" w:eastAsia="MS Mincho" w:hAnsi="Arial" w:cs="Arial"/>
                  <w:sz w:val="18"/>
                  <w:lang w:val="fr-FR" w:eastAsia="fr-FR"/>
                </w:rPr>
                <w:t>2</w:t>
              </w:r>
            </w:ins>
          </w:p>
        </w:tc>
      </w:tr>
      <w:tr w:rsidR="00850C18" w:rsidRPr="00B97EFA" w14:paraId="71811528" w14:textId="77777777" w:rsidTr="00FD0C9D">
        <w:trPr>
          <w:ins w:id="447" w:author="Patricia Bustos" w:date="2025-11-07T12:5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21F8E" w14:textId="77777777" w:rsidR="00850C18" w:rsidRPr="00B97EFA" w:rsidRDefault="00850C18" w:rsidP="00FD0C9D">
            <w:pPr>
              <w:keepNext/>
              <w:keepLines/>
              <w:spacing w:after="0"/>
              <w:textAlignment w:val="auto"/>
              <w:rPr>
                <w:ins w:id="448" w:author="Patricia Bustos" w:date="2025-11-07T12:52:00Z" w16du:dateUtc="2025-11-07T11:52:00Z"/>
                <w:rFonts w:ascii="Arial" w:eastAsia="MS Mincho" w:hAnsi="Arial" w:cs="Arial"/>
                <w:sz w:val="18"/>
                <w:lang w:val="fr-FR" w:eastAsia="fr-FR"/>
              </w:rPr>
            </w:pPr>
            <w:ins w:id="449" w:author="Patricia Bustos" w:date="2025-11-07T12:52:00Z" w16du:dateUtc="2025-11-07T11:52:00Z">
              <w:r w:rsidRPr="00B97EFA">
                <w:rPr>
                  <w:rFonts w:ascii="Arial" w:eastAsia="MS Mincho" w:hAnsi="Arial" w:cs="Arial"/>
                  <w:sz w:val="18"/>
                  <w:lang w:val="fr-FR" w:eastAsia="fr-FR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68B1" w14:textId="77777777" w:rsidR="00850C18" w:rsidRPr="00B97EFA" w:rsidRDefault="00850C18" w:rsidP="00FD0C9D">
            <w:pPr>
              <w:keepNext/>
              <w:keepLines/>
              <w:spacing w:after="0"/>
              <w:textAlignment w:val="auto"/>
              <w:rPr>
                <w:ins w:id="450" w:author="Patricia Bustos" w:date="2025-11-07T12:52:00Z" w16du:dateUtc="2025-11-07T11:52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53E7" w14:textId="77777777" w:rsidR="00850C18" w:rsidRPr="00B97EFA" w:rsidRDefault="00850C18" w:rsidP="00FD0C9D">
            <w:pPr>
              <w:keepNext/>
              <w:keepLines/>
              <w:spacing w:after="0"/>
              <w:textAlignment w:val="auto"/>
              <w:rPr>
                <w:ins w:id="451" w:author="Patricia Bustos" w:date="2025-11-07T12:52:00Z" w16du:dateUtc="2025-11-07T11:52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734D" w14:textId="77777777" w:rsidR="00850C18" w:rsidRPr="00B97EFA" w:rsidRDefault="00850C18" w:rsidP="00FD0C9D">
            <w:pPr>
              <w:keepNext/>
              <w:keepLines/>
              <w:spacing w:after="0"/>
              <w:textAlignment w:val="auto"/>
              <w:rPr>
                <w:ins w:id="452" w:author="Patricia Bustos" w:date="2025-11-07T12:52:00Z" w16du:dateUtc="2025-11-07T11:52:00Z"/>
                <w:rFonts w:ascii="Arial" w:eastAsia="MS Mincho" w:hAnsi="Arial" w:cs="Arial"/>
                <w:sz w:val="18"/>
                <w:lang w:val="fr-FR" w:eastAsia="fr-FR"/>
              </w:rPr>
            </w:pPr>
          </w:p>
        </w:tc>
      </w:tr>
    </w:tbl>
    <w:p w14:paraId="2082E95C" w14:textId="77777777" w:rsidR="00850C18" w:rsidRPr="00840C13" w:rsidRDefault="00850C18" w:rsidP="00840C13">
      <w:pPr>
        <w:textAlignment w:val="auto"/>
        <w:rPr>
          <w:lang w:eastAsia="en-GB"/>
        </w:rPr>
      </w:pPr>
    </w:p>
    <w:p w14:paraId="18F40E66" w14:textId="77777777" w:rsidR="00840C13" w:rsidRPr="00840C13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53" w:name="_CR7_3_2_2_2_4_3_2"/>
      <w:r w:rsidRPr="00840C13">
        <w:rPr>
          <w:rFonts w:ascii="Arial" w:hAnsi="Arial" w:cs="Arial"/>
          <w:lang w:val="fr-FR" w:eastAsia="fr-FR"/>
        </w:rPr>
        <w:t>7.3.2.2.2.4.3.2</w:t>
      </w:r>
      <w:r w:rsidRPr="00840C13">
        <w:rPr>
          <w:rFonts w:ascii="Arial" w:hAnsi="Arial" w:cs="Arial"/>
          <w:lang w:val="fr-FR" w:eastAsia="fr-FR"/>
        </w:rPr>
        <w:tab/>
        <w:t>Message exceptions for NSA</w:t>
      </w:r>
    </w:p>
    <w:bookmarkEnd w:id="453"/>
    <w:p w14:paraId="65D91EF7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>Same as 7.3.2.2.2.4.3.1.</w:t>
      </w:r>
    </w:p>
    <w:p w14:paraId="5585E79C" w14:textId="77777777" w:rsidR="00840C13" w:rsidRPr="00840C13" w:rsidRDefault="00840C13" w:rsidP="00840C13">
      <w:pPr>
        <w:keepNext/>
        <w:keepLines/>
        <w:spacing w:before="120"/>
        <w:ind w:left="1985" w:hanging="1985"/>
        <w:textAlignment w:val="auto"/>
        <w:rPr>
          <w:rFonts w:ascii="Arial" w:hAnsi="Arial" w:cs="Arial"/>
          <w:lang w:val="fr-FR" w:eastAsia="fr-FR"/>
        </w:rPr>
      </w:pPr>
      <w:bookmarkStart w:id="454" w:name="_CR7_3_2_2_2_4_4"/>
      <w:r w:rsidRPr="00840C13">
        <w:rPr>
          <w:rFonts w:ascii="Arial" w:hAnsi="Arial" w:cs="Arial"/>
          <w:lang w:val="fr-FR" w:eastAsia="fr-FR"/>
        </w:rPr>
        <w:t>7.3.2.2.2.4.4</w:t>
      </w:r>
      <w:r w:rsidRPr="00840C13">
        <w:rPr>
          <w:rFonts w:ascii="Arial" w:hAnsi="Arial" w:cs="Arial"/>
          <w:lang w:val="fr-FR" w:eastAsia="fr-FR"/>
        </w:rPr>
        <w:tab/>
        <w:t xml:space="preserve">Test </w:t>
      </w:r>
      <w:proofErr w:type="spellStart"/>
      <w:r w:rsidRPr="00840C13">
        <w:rPr>
          <w:rFonts w:ascii="Arial" w:hAnsi="Arial" w:cs="Arial"/>
          <w:lang w:val="fr-FR" w:eastAsia="fr-FR"/>
        </w:rPr>
        <w:t>requirement</w:t>
      </w:r>
      <w:proofErr w:type="spellEnd"/>
    </w:p>
    <w:bookmarkEnd w:id="454"/>
    <w:p w14:paraId="0D132B82" w14:textId="77777777" w:rsidR="00840C13" w:rsidRPr="00840C13" w:rsidRDefault="00840C13" w:rsidP="00840C13">
      <w:pPr>
        <w:textAlignment w:val="auto"/>
        <w:rPr>
          <w:rFonts w:eastAsia="Batang"/>
          <w:lang w:eastAsia="en-GB"/>
        </w:rPr>
      </w:pPr>
      <w:r w:rsidRPr="00840C13">
        <w:rPr>
          <w:rFonts w:eastAsia="Batang"/>
          <w:lang w:eastAsia="en-GB"/>
        </w:rPr>
        <w:t>Table 7.3.2.2.2.4.4-1 defines the primary level settings.</w:t>
      </w:r>
    </w:p>
    <w:p w14:paraId="3378D9EB" w14:textId="77777777" w:rsidR="00840C13" w:rsidRPr="00840C13" w:rsidRDefault="00840C13" w:rsidP="00840C13">
      <w:pPr>
        <w:textAlignment w:val="auto"/>
        <w:rPr>
          <w:lang w:eastAsia="en-GB"/>
        </w:rPr>
      </w:pPr>
      <w:r w:rsidRPr="00840C13">
        <w:rPr>
          <w:lang w:eastAsia="en-GB"/>
        </w:rPr>
        <w:t>For the parameters specified in Table 7.3.2.2.2.3-1 the average probability of a missed downlink scheduling grant (Pm-</w:t>
      </w:r>
      <w:proofErr w:type="spellStart"/>
      <w:r w:rsidRPr="00840C13">
        <w:rPr>
          <w:lang w:eastAsia="en-GB"/>
        </w:rPr>
        <w:t>dsg</w:t>
      </w:r>
      <w:proofErr w:type="spellEnd"/>
      <w:r w:rsidRPr="00840C13">
        <w:rPr>
          <w:lang w:eastAsia="en-GB"/>
        </w:rPr>
        <w:t>) shall be below the specified value in Table 7.3.2.2.2.4.4-1.</w:t>
      </w:r>
    </w:p>
    <w:p w14:paraId="3E4CCEFC" w14:textId="77777777" w:rsidR="00840C13" w:rsidRPr="00840C13" w:rsidRDefault="00840C13" w:rsidP="00840C13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zh-CN"/>
        </w:rPr>
      </w:pPr>
      <w:bookmarkStart w:id="455" w:name="_CRTable7_3_2_2_2_4_41"/>
      <w:r w:rsidRPr="00840C13">
        <w:rPr>
          <w:rFonts w:ascii="Arial" w:hAnsi="Arial" w:cs="Arial"/>
          <w:b/>
          <w:lang w:val="fr-FR" w:eastAsia="fr-FR"/>
        </w:rPr>
        <w:t xml:space="preserve">Table </w:t>
      </w:r>
      <w:bookmarkEnd w:id="455"/>
      <w:r w:rsidRPr="00840C13">
        <w:rPr>
          <w:rFonts w:ascii="Arial" w:hAnsi="Arial" w:cs="Arial"/>
          <w:b/>
          <w:lang w:val="fr-FR" w:eastAsia="zh-CN"/>
        </w:rPr>
        <w:t>7</w:t>
      </w:r>
      <w:r w:rsidRPr="00840C13">
        <w:rPr>
          <w:rFonts w:ascii="Arial" w:hAnsi="Arial" w:cs="Arial"/>
          <w:b/>
          <w:lang w:val="fr-FR" w:eastAsia="fr-FR"/>
        </w:rPr>
        <w:t>.3.</w:t>
      </w:r>
      <w:r w:rsidRPr="00840C13">
        <w:rPr>
          <w:rFonts w:ascii="Arial" w:hAnsi="Arial" w:cs="Arial"/>
          <w:b/>
          <w:lang w:val="fr-FR" w:eastAsia="zh-CN"/>
        </w:rPr>
        <w:t>2</w:t>
      </w:r>
      <w:r w:rsidRPr="00840C13">
        <w:rPr>
          <w:rFonts w:ascii="Arial" w:hAnsi="Arial" w:cs="Arial"/>
          <w:b/>
          <w:lang w:val="fr-FR" w:eastAsia="fr-FR"/>
        </w:rPr>
        <w:t>.2.</w:t>
      </w:r>
      <w:r w:rsidRPr="00840C13">
        <w:rPr>
          <w:rFonts w:ascii="Arial" w:hAnsi="Arial" w:cs="Arial"/>
          <w:b/>
          <w:lang w:val="fr-FR" w:eastAsia="zh-CN"/>
        </w:rPr>
        <w:t>2.4.4</w:t>
      </w:r>
      <w:r w:rsidRPr="00840C13">
        <w:rPr>
          <w:rFonts w:ascii="Arial" w:hAnsi="Arial" w:cs="Arial"/>
          <w:b/>
          <w:lang w:val="fr-FR" w:eastAsia="fr-FR"/>
        </w:rPr>
        <w:t>-</w:t>
      </w:r>
      <w:proofErr w:type="gramStart"/>
      <w:r w:rsidRPr="00840C13">
        <w:rPr>
          <w:rFonts w:ascii="Arial" w:hAnsi="Arial" w:cs="Arial"/>
          <w:b/>
          <w:lang w:val="fr-FR" w:eastAsia="zh-CN"/>
        </w:rPr>
        <w:t>1</w:t>
      </w:r>
      <w:r w:rsidRPr="00840C13">
        <w:rPr>
          <w:rFonts w:ascii="Arial" w:hAnsi="Arial" w:cs="Arial"/>
          <w:b/>
          <w:lang w:val="fr-FR" w:eastAsia="fr-FR"/>
        </w:rPr>
        <w:t>:</w:t>
      </w:r>
      <w:proofErr w:type="gramEnd"/>
      <w:r w:rsidRPr="00840C13">
        <w:rPr>
          <w:rFonts w:ascii="Arial" w:hAnsi="Arial" w:cs="Arial"/>
          <w:b/>
          <w:lang w:val="fr-FR" w:eastAsia="fr-FR"/>
        </w:rPr>
        <w:t xml:space="preserve"> Test</w:t>
      </w:r>
      <w:r w:rsidRPr="00840C13">
        <w:rPr>
          <w:rFonts w:ascii="Arial" w:hAnsi="Arial" w:cs="Arial"/>
          <w:b/>
          <w:lang w:val="fr-FR" w:eastAsia="zh-CN"/>
        </w:rPr>
        <w:t xml:space="preserve"> </w:t>
      </w:r>
      <w:proofErr w:type="spellStart"/>
      <w:r w:rsidRPr="00840C13">
        <w:rPr>
          <w:rFonts w:ascii="Arial" w:hAnsi="Arial" w:cs="Arial"/>
          <w:b/>
          <w:lang w:val="fr-FR" w:eastAsia="fr-FR"/>
        </w:rPr>
        <w:t>requirement</w:t>
      </w:r>
      <w:r w:rsidRPr="00840C13">
        <w:rPr>
          <w:rFonts w:ascii="Arial" w:hAnsi="Arial" w:cs="Arial"/>
          <w:b/>
          <w:lang w:val="fr-FR" w:eastAsia="zh-CN"/>
        </w:rPr>
        <w:t>s</w:t>
      </w:r>
      <w:proofErr w:type="spellEnd"/>
      <w:r w:rsidRPr="00840C13">
        <w:rPr>
          <w:rFonts w:ascii="Arial" w:hAnsi="Arial" w:cs="Arial"/>
          <w:b/>
          <w:lang w:val="fr-FR" w:eastAsia="zh-CN"/>
        </w:rPr>
        <w:t xml:space="preserve"> </w:t>
      </w:r>
      <w:proofErr w:type="spellStart"/>
      <w:r w:rsidRPr="00840C13">
        <w:rPr>
          <w:rFonts w:ascii="Arial" w:hAnsi="Arial" w:cs="Arial"/>
          <w:b/>
          <w:lang w:val="fr-FR" w:eastAsia="zh-CN"/>
        </w:rPr>
        <w:t>with</w:t>
      </w:r>
      <w:proofErr w:type="spellEnd"/>
      <w:r w:rsidRPr="00840C13">
        <w:rPr>
          <w:rFonts w:ascii="Arial" w:hAnsi="Arial" w:cs="Arial"/>
          <w:b/>
          <w:lang w:val="fr-FR" w:eastAsia="zh-CN"/>
        </w:rPr>
        <w:t xml:space="preserve"> 120 kHz SCS</w:t>
      </w:r>
    </w:p>
    <w:tbl>
      <w:tblPr>
        <w:tblW w:w="9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35"/>
        <w:gridCol w:w="947"/>
        <w:gridCol w:w="709"/>
        <w:gridCol w:w="850"/>
        <w:gridCol w:w="992"/>
        <w:gridCol w:w="1986"/>
        <w:gridCol w:w="1227"/>
        <w:gridCol w:w="1043"/>
        <w:gridCol w:w="799"/>
        <w:gridCol w:w="772"/>
      </w:tblGrid>
      <w:tr w:rsidR="00840C13" w:rsidRPr="00840C13" w14:paraId="3A953115" w14:textId="77777777" w:rsidTr="00840C13">
        <w:trPr>
          <w:jc w:val="center"/>
        </w:trPr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D5F62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Test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number</w:t>
            </w:r>
            <w:proofErr w:type="spellEnd"/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0F12B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0CBCC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CORESET RB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2E65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zh-CN"/>
              </w:rPr>
              <w:t>CORESET duration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BB801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zh-CN"/>
              </w:rPr>
            </w:pP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Aggregation</w:t>
            </w:r>
            <w:proofErr w:type="spellEnd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B3A3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Reference Channel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E53AD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Propagation Condition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CD710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Antenna</w:t>
            </w:r>
            <w:proofErr w:type="spellEnd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 configuration and 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correlation</w:t>
            </w:r>
            <w:proofErr w:type="spellEnd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 Matrix</w:t>
            </w:r>
          </w:p>
        </w:tc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331AA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Reference value</w:t>
            </w:r>
          </w:p>
        </w:tc>
      </w:tr>
      <w:tr w:rsidR="00840C13" w:rsidRPr="00840C13" w14:paraId="349C0DE5" w14:textId="77777777" w:rsidTr="00840C13">
        <w:trPr>
          <w:jc w:val="center"/>
        </w:trPr>
        <w:tc>
          <w:tcPr>
            <w:tcW w:w="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8C2CE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619F4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E5332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A8FC9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B0987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97562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8F54F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7C731" w14:textId="77777777" w:rsidR="00840C13" w:rsidRPr="00840C13" w:rsidRDefault="00840C13" w:rsidP="00840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1876F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Pm-</w:t>
            </w:r>
            <w:proofErr w:type="spellStart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dsg</w:t>
            </w:r>
            <w:proofErr w:type="spellEnd"/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(%)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55EA1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>SNR</w:t>
            </w:r>
            <w:r w:rsidRPr="00840C13">
              <w:rPr>
                <w:rFonts w:ascii="Arial" w:hAnsi="Arial" w:cs="Arial"/>
                <w:b/>
                <w:sz w:val="18"/>
                <w:vertAlign w:val="subscript"/>
                <w:lang w:val="fr-FR" w:eastAsia="fr-FR"/>
              </w:rPr>
              <w:t>BB</w:t>
            </w:r>
            <w:r w:rsidRPr="00840C13">
              <w:rPr>
                <w:rFonts w:ascii="Arial" w:hAnsi="Arial" w:cs="Arial"/>
                <w:b/>
                <w:sz w:val="18"/>
                <w:lang w:val="fr-FR" w:eastAsia="fr-FR"/>
              </w:rPr>
              <w:t xml:space="preserve"> (dB)</w:t>
            </w:r>
          </w:p>
        </w:tc>
      </w:tr>
      <w:tr w:rsidR="00840C13" w:rsidRPr="00840C13" w14:paraId="2A8BAED0" w14:textId="77777777" w:rsidTr="00840C13"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E800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2-1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A31BA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10</w:t>
            </w:r>
            <w:r w:rsidRPr="00840C13">
              <w:rPr>
                <w:rFonts w:ascii="Arial" w:hAnsi="Arial" w:cs="Arial"/>
                <w:sz w:val="18"/>
                <w:lang w:val="fr-FR" w:eastAsia="zh-CN"/>
              </w:rPr>
              <w:t>0</w:t>
            </w: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26B5C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8A81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747C8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8</w:t>
            </w:r>
            <w:r w:rsidRPr="00840C13">
              <w:rPr>
                <w:rFonts w:ascii="Arial" w:hAnsi="Arial" w:cs="Arial"/>
                <w:sz w:val="18"/>
                <w:lang w:val="fr-FR" w:eastAsia="fr-FR"/>
              </w:rPr>
              <w:t xml:space="preserve"> CCE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9CA74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840C13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R.PDCCH</w:t>
            </w:r>
            <w:proofErr w:type="gramEnd"/>
            <w:r w:rsidRPr="00840C13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.5-1.3 TDD</w:t>
            </w:r>
            <w:r w:rsidRPr="00840C13">
              <w:rPr>
                <w:rFonts w:ascii="Arial" w:hAnsi="Arial" w:cs="Arial"/>
                <w:sz w:val="18"/>
                <w:szCs w:val="18"/>
                <w:lang w:val="fr-FR" w:eastAsia="zh-CN"/>
              </w:rPr>
              <w:t xml:space="preserve"> 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9549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TDLA30-75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406DC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2</w:t>
            </w:r>
            <w:r w:rsidRPr="00840C13">
              <w:rPr>
                <w:rFonts w:ascii="Arial" w:hAnsi="Arial" w:cs="Arial"/>
                <w:sz w:val="18"/>
                <w:lang w:val="fr-FR" w:eastAsia="fr-FR"/>
              </w:rPr>
              <w:t>x2 Low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EAA1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111FB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3.2</w:t>
            </w:r>
          </w:p>
        </w:tc>
      </w:tr>
      <w:tr w:rsidR="00840C13" w:rsidRPr="00840C13" w14:paraId="756917B8" w14:textId="77777777" w:rsidTr="00840C13">
        <w:trPr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393A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2-2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53D7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100 MHz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3CEB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CC6BB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0D917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16 CCE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50314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840C13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R.PDCCH</w:t>
            </w:r>
            <w:proofErr w:type="gramEnd"/>
            <w:r w:rsidRPr="00840C13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.5-2.1 TDD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3C0D4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TDLA30-75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3F15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2</w:t>
            </w:r>
            <w:r w:rsidRPr="00840C13">
              <w:rPr>
                <w:rFonts w:ascii="Arial" w:hAnsi="Arial" w:cs="Arial"/>
                <w:sz w:val="18"/>
                <w:lang w:val="fr-FR" w:eastAsia="fr-FR"/>
              </w:rPr>
              <w:t>x2 Low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60010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  <w:r w:rsidRPr="00840C13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5456" w14:textId="77777777" w:rsidR="00840C13" w:rsidRPr="00840C13" w:rsidRDefault="00840C13" w:rsidP="00840C13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840C13">
              <w:rPr>
                <w:rFonts w:ascii="Arial" w:hAnsi="Arial" w:cs="Arial"/>
                <w:sz w:val="18"/>
                <w:lang w:val="fr-FR" w:eastAsia="zh-CN"/>
              </w:rPr>
              <w:t>0.2</w:t>
            </w:r>
          </w:p>
        </w:tc>
      </w:tr>
    </w:tbl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4DD3589A" w14:textId="77777777" w:rsidR="00AF29BB" w:rsidRPr="00DE007D" w:rsidRDefault="00AF29BB" w:rsidP="00AF29BB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D1852CE" w14:textId="77777777" w:rsidR="00AF29BB" w:rsidRDefault="00AF29BB">
      <w:pPr>
        <w:rPr>
          <w:noProof/>
        </w:rPr>
      </w:pPr>
    </w:p>
    <w:p w14:paraId="126810AD" w14:textId="77777777" w:rsidR="00F04328" w:rsidRPr="00F04328" w:rsidRDefault="00F04328" w:rsidP="00F04328">
      <w:pPr>
        <w:keepNext/>
        <w:keepLines/>
        <w:spacing w:before="180"/>
        <w:ind w:left="1134" w:hanging="1134"/>
        <w:textAlignment w:val="auto"/>
        <w:outlineLvl w:val="1"/>
        <w:rPr>
          <w:rFonts w:ascii="Arial" w:hAnsi="Arial"/>
          <w:sz w:val="32"/>
          <w:lang w:eastAsia="zh-CN"/>
        </w:rPr>
      </w:pPr>
      <w:bookmarkStart w:id="456" w:name="_Toc27479674"/>
      <w:bookmarkStart w:id="457" w:name="_Toc36058874"/>
      <w:bookmarkStart w:id="458" w:name="_Toc44067798"/>
      <w:bookmarkStart w:id="459" w:name="_Toc52716725"/>
      <w:bookmarkStart w:id="460" w:name="_Toc58239377"/>
      <w:bookmarkStart w:id="461" w:name="_Toc68246966"/>
      <w:bookmarkStart w:id="462" w:name="_Toc75790283"/>
      <w:bookmarkStart w:id="463" w:name="_Hlk214458754"/>
      <w:r w:rsidRPr="00F04328">
        <w:rPr>
          <w:rFonts w:ascii="Arial" w:hAnsi="Arial"/>
          <w:sz w:val="32"/>
          <w:lang w:eastAsia="zh-CN"/>
        </w:rPr>
        <w:t>A.3.</w:t>
      </w:r>
      <w:r w:rsidRPr="00F04328">
        <w:rPr>
          <w:rFonts w:ascii="Arial" w:hAnsi="Arial"/>
          <w:sz w:val="32"/>
          <w:lang w:eastAsia="zh-TW"/>
        </w:rPr>
        <w:t>3</w:t>
      </w:r>
      <w:r w:rsidRPr="00F04328">
        <w:rPr>
          <w:rFonts w:ascii="Arial" w:hAnsi="Arial"/>
          <w:sz w:val="32"/>
          <w:lang w:eastAsia="zh-CN"/>
        </w:rPr>
        <w:tab/>
        <w:t>Reference measurement channels for PDCCH performance requirements</w:t>
      </w:r>
      <w:bookmarkEnd w:id="456"/>
      <w:bookmarkEnd w:id="457"/>
      <w:bookmarkEnd w:id="458"/>
      <w:bookmarkEnd w:id="459"/>
      <w:bookmarkEnd w:id="460"/>
      <w:bookmarkEnd w:id="461"/>
      <w:bookmarkEnd w:id="462"/>
    </w:p>
    <w:p w14:paraId="3D5474AB" w14:textId="77777777" w:rsidR="00F04328" w:rsidRPr="00F04328" w:rsidRDefault="00F04328" w:rsidP="00F04328">
      <w:pPr>
        <w:keepNext/>
        <w:keepLines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eastAsia="zh-CN"/>
        </w:rPr>
      </w:pPr>
      <w:bookmarkStart w:id="464" w:name="_Toc27479675"/>
      <w:bookmarkStart w:id="465" w:name="_Toc36058875"/>
      <w:bookmarkStart w:id="466" w:name="_Toc44067799"/>
      <w:bookmarkStart w:id="467" w:name="_Toc52716726"/>
      <w:bookmarkStart w:id="468" w:name="_Toc58239378"/>
      <w:bookmarkStart w:id="469" w:name="_Toc68246967"/>
      <w:bookmarkStart w:id="470" w:name="_Toc75790284"/>
      <w:r w:rsidRPr="00F04328">
        <w:rPr>
          <w:rFonts w:ascii="Arial" w:hAnsi="Arial"/>
          <w:sz w:val="28"/>
          <w:lang w:eastAsia="zh-CN"/>
        </w:rPr>
        <w:t>A.3.</w:t>
      </w:r>
      <w:r w:rsidRPr="00F04328">
        <w:rPr>
          <w:rFonts w:ascii="Arial" w:hAnsi="Arial"/>
          <w:sz w:val="28"/>
          <w:lang w:eastAsia="zh-TW"/>
        </w:rPr>
        <w:t>3</w:t>
      </w:r>
      <w:r w:rsidRPr="00F04328">
        <w:rPr>
          <w:rFonts w:ascii="Arial" w:hAnsi="Arial"/>
          <w:sz w:val="28"/>
          <w:lang w:eastAsia="zh-CN"/>
        </w:rPr>
        <w:t>.1</w:t>
      </w:r>
      <w:r w:rsidRPr="00F04328">
        <w:rPr>
          <w:rFonts w:ascii="Arial" w:hAnsi="Arial"/>
          <w:snapToGrid w:val="0"/>
          <w:sz w:val="28"/>
          <w:lang w:eastAsia="en-GB"/>
        </w:rPr>
        <w:tab/>
      </w:r>
      <w:r w:rsidRPr="00F04328">
        <w:rPr>
          <w:rFonts w:ascii="Arial" w:hAnsi="Arial"/>
          <w:sz w:val="28"/>
          <w:lang w:eastAsia="zh-CN"/>
        </w:rPr>
        <w:t>FDD</w:t>
      </w:r>
      <w:bookmarkEnd w:id="464"/>
      <w:bookmarkEnd w:id="465"/>
      <w:bookmarkEnd w:id="466"/>
      <w:bookmarkEnd w:id="467"/>
      <w:bookmarkEnd w:id="468"/>
      <w:bookmarkEnd w:id="469"/>
      <w:bookmarkEnd w:id="470"/>
    </w:p>
    <w:p w14:paraId="6C0CAA52" w14:textId="77777777" w:rsidR="00F04328" w:rsidRPr="00F04328" w:rsidRDefault="00F04328" w:rsidP="00F04328">
      <w:pPr>
        <w:keepNext/>
        <w:keepLines/>
        <w:spacing w:before="120"/>
        <w:ind w:left="1418" w:hanging="1418"/>
        <w:textAlignment w:val="auto"/>
        <w:outlineLvl w:val="3"/>
        <w:rPr>
          <w:rFonts w:ascii="Arial" w:hAnsi="Arial"/>
          <w:sz w:val="24"/>
          <w:lang w:eastAsia="zh-TW"/>
        </w:rPr>
      </w:pPr>
      <w:bookmarkStart w:id="471" w:name="_Toc27479676"/>
      <w:bookmarkStart w:id="472" w:name="_Toc36058876"/>
      <w:bookmarkStart w:id="473" w:name="_Toc44067800"/>
      <w:bookmarkStart w:id="474" w:name="_Toc52716727"/>
      <w:bookmarkStart w:id="475" w:name="_Toc58239379"/>
      <w:bookmarkStart w:id="476" w:name="_Toc68246968"/>
      <w:bookmarkStart w:id="477" w:name="_Toc75790285"/>
      <w:r w:rsidRPr="00F04328">
        <w:rPr>
          <w:rFonts w:ascii="Arial" w:hAnsi="Arial"/>
          <w:sz w:val="24"/>
          <w:lang w:eastAsia="zh-CN"/>
        </w:rPr>
        <w:t>A.3.</w:t>
      </w:r>
      <w:r w:rsidRPr="00F04328">
        <w:rPr>
          <w:rFonts w:ascii="Arial" w:hAnsi="Arial"/>
          <w:sz w:val="24"/>
          <w:lang w:eastAsia="zh-TW"/>
        </w:rPr>
        <w:t>3</w:t>
      </w:r>
      <w:r w:rsidRPr="00F04328">
        <w:rPr>
          <w:rFonts w:ascii="Arial" w:hAnsi="Arial"/>
          <w:sz w:val="24"/>
          <w:lang w:eastAsia="zh-CN"/>
        </w:rPr>
        <w:t>.1.1</w:t>
      </w:r>
      <w:r w:rsidRPr="00F04328">
        <w:rPr>
          <w:rFonts w:ascii="Arial" w:hAnsi="Arial"/>
          <w:snapToGrid w:val="0"/>
          <w:sz w:val="24"/>
          <w:lang w:eastAsia="en-GB"/>
        </w:rPr>
        <w:tab/>
      </w:r>
      <w:r w:rsidRPr="00F04328">
        <w:rPr>
          <w:rFonts w:ascii="Arial" w:hAnsi="Arial"/>
          <w:sz w:val="24"/>
          <w:lang w:eastAsia="zh-CN"/>
        </w:rPr>
        <w:t>Reference measurement channels for SCS 15 kHz FR1</w:t>
      </w:r>
      <w:bookmarkEnd w:id="471"/>
      <w:bookmarkEnd w:id="472"/>
      <w:bookmarkEnd w:id="473"/>
      <w:bookmarkEnd w:id="474"/>
      <w:bookmarkEnd w:id="475"/>
      <w:bookmarkEnd w:id="476"/>
      <w:bookmarkEnd w:id="477"/>
    </w:p>
    <w:p w14:paraId="3CEF02B3" w14:textId="77777777" w:rsidR="00F04328" w:rsidRPr="00F04328" w:rsidRDefault="00F04328" w:rsidP="00F04328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en-GB"/>
        </w:rPr>
      </w:pPr>
      <w:r w:rsidRPr="00F04328">
        <w:rPr>
          <w:rFonts w:ascii="Arial" w:hAnsi="Arial" w:cs="Arial"/>
          <w:b/>
          <w:lang w:val="fr-FR" w:eastAsia="fr-FR"/>
        </w:rPr>
        <w:t>Table A.3.3.1.1-</w:t>
      </w:r>
      <w:proofErr w:type="gramStart"/>
      <w:r w:rsidRPr="00F04328">
        <w:rPr>
          <w:rFonts w:ascii="Arial" w:hAnsi="Arial" w:cs="Arial"/>
          <w:b/>
          <w:lang w:val="fr-FR" w:eastAsia="fr-FR"/>
        </w:rPr>
        <w:t>1:</w:t>
      </w:r>
      <w:proofErr w:type="gramEnd"/>
      <w:r w:rsidRPr="00F04328">
        <w:rPr>
          <w:rFonts w:ascii="Arial" w:hAnsi="Arial" w:cs="Arial"/>
          <w:b/>
          <w:lang w:val="fr-FR" w:eastAsia="fr-FR"/>
        </w:rPr>
        <w:t xml:space="preserve"> PDCCH Reference Channels (Time </w:t>
      </w:r>
      <w:proofErr w:type="spellStart"/>
      <w:r w:rsidRPr="00F04328">
        <w:rPr>
          <w:rFonts w:ascii="Arial" w:hAnsi="Arial" w:cs="Arial"/>
          <w:b/>
          <w:lang w:val="fr-FR" w:eastAsia="fr-FR"/>
        </w:rPr>
        <w:t>domain</w:t>
      </w:r>
      <w:proofErr w:type="spellEnd"/>
      <w:r w:rsidRPr="00F04328">
        <w:rPr>
          <w:rFonts w:ascii="Arial" w:hAnsi="Arial" w:cs="Arial"/>
          <w:b/>
          <w:lang w:val="fr-FR" w:eastAsia="fr-FR"/>
        </w:rPr>
        <w:t xml:space="preserve"> allocation 1 </w:t>
      </w:r>
      <w:proofErr w:type="spellStart"/>
      <w:r w:rsidRPr="00F04328">
        <w:rPr>
          <w:rFonts w:ascii="Arial" w:hAnsi="Arial" w:cs="Arial"/>
          <w:b/>
          <w:lang w:val="fr-FR" w:eastAsia="fr-FR"/>
        </w:rPr>
        <w:t>symbol</w:t>
      </w:r>
      <w:proofErr w:type="spellEnd"/>
      <w:r w:rsidRPr="00F04328">
        <w:rPr>
          <w:rFonts w:ascii="Arial" w:hAnsi="Arial" w:cs="Arial"/>
          <w:b/>
          <w:lang w:val="fr-FR" w:eastAsia="fr-FR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4"/>
        <w:gridCol w:w="663"/>
        <w:gridCol w:w="1219"/>
        <w:gridCol w:w="1219"/>
        <w:gridCol w:w="1219"/>
        <w:gridCol w:w="1207"/>
        <w:gridCol w:w="1209"/>
        <w:gridCol w:w="1209"/>
      </w:tblGrid>
      <w:tr w:rsidR="00F04328" w:rsidRPr="00F04328" w14:paraId="29744984" w14:textId="77777777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710F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b/>
                <w:sz w:val="18"/>
                <w:szCs w:val="18"/>
                <w:lang w:val="fr-FR" w:eastAsia="zh-CN"/>
              </w:rPr>
            </w:pPr>
            <w:proofErr w:type="spellStart"/>
            <w:r w:rsidRPr="00F04328"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12BC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lang w:val="fr-FR" w:eastAsia="en-GB"/>
              </w:rPr>
            </w:pPr>
            <w:r w:rsidRPr="00F04328"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  <w:t>Unit</w:t>
            </w:r>
          </w:p>
        </w:tc>
        <w:tc>
          <w:tcPr>
            <w:tcW w:w="378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0784E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</w:pPr>
            <w:r w:rsidRPr="00F04328">
              <w:rPr>
                <w:rFonts w:ascii="Arial" w:hAnsi="Arial" w:cs="Arial"/>
                <w:b/>
                <w:sz w:val="18"/>
                <w:szCs w:val="18"/>
                <w:lang w:val="fr-FR" w:eastAsia="fr-FR"/>
              </w:rPr>
              <w:t>Value</w:t>
            </w:r>
          </w:p>
        </w:tc>
      </w:tr>
      <w:tr w:rsidR="00F04328" w:rsidRPr="00F04328" w14:paraId="7EB8928B" w14:textId="77777777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061F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eastAsia="Calibri" w:hAnsi="Arial"/>
                <w:sz w:val="18"/>
                <w:szCs w:val="18"/>
                <w:lang w:val="fr-FR" w:eastAsia="zh-CN"/>
              </w:rPr>
            </w:pPr>
            <w:r w:rsidRPr="00F04328">
              <w:rPr>
                <w:rFonts w:ascii="Arial" w:hAnsi="Arial" w:cs="Arial"/>
                <w:sz w:val="18"/>
                <w:szCs w:val="18"/>
                <w:lang w:val="fr-FR" w:eastAsia="fr-FR"/>
              </w:rPr>
              <w:t xml:space="preserve">Reference </w:t>
            </w:r>
            <w:proofErr w:type="spellStart"/>
            <w:r w:rsidRPr="00F04328">
              <w:rPr>
                <w:rFonts w:ascii="Arial" w:hAnsi="Arial" w:cs="Arial"/>
                <w:sz w:val="18"/>
                <w:szCs w:val="18"/>
                <w:lang w:val="fr-FR" w:eastAsia="fr-FR"/>
              </w:rPr>
              <w:t>channel</w:t>
            </w:r>
            <w:proofErr w:type="spellEnd"/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C3CE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C8914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  <w:proofErr w:type="gramStart"/>
            <w:r w:rsidRPr="00F04328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R.PDCCH</w:t>
            </w:r>
            <w:proofErr w:type="gramEnd"/>
            <w:r w:rsidRPr="00F04328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.1-1.1 FDD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3BCE6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en-GB"/>
              </w:rPr>
            </w:pPr>
            <w:proofErr w:type="gramStart"/>
            <w:r w:rsidRPr="00F04328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R.PDCCH</w:t>
            </w:r>
            <w:proofErr w:type="gramEnd"/>
            <w:r w:rsidRPr="00F04328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.1-1.2 FDD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2AE55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</w:pPr>
            <w:proofErr w:type="gramStart"/>
            <w:r w:rsidRPr="00F04328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R.PDCCH</w:t>
            </w:r>
            <w:proofErr w:type="gramEnd"/>
            <w:r w:rsidRPr="00F04328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.1-1.3 FDD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A023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2D77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F0466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</w:pPr>
          </w:p>
        </w:tc>
      </w:tr>
      <w:tr w:rsidR="00F04328" w:rsidRPr="00F04328" w14:paraId="2CA2A6EB" w14:textId="77777777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AE85E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eastAsia="Calibri" w:hAnsi="Arial"/>
                <w:sz w:val="18"/>
                <w:szCs w:val="18"/>
                <w:lang w:val="fr-FR" w:eastAsia="zh-CN"/>
              </w:rPr>
            </w:pPr>
            <w:proofErr w:type="spellStart"/>
            <w:r w:rsidRPr="00F04328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Subcarrier</w:t>
            </w:r>
            <w:proofErr w:type="spellEnd"/>
            <w:r w:rsidRPr="00F04328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F04328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spacing</w:t>
            </w:r>
            <w:proofErr w:type="spellEnd"/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11A04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proofErr w:type="gramStart"/>
            <w:r w:rsidRPr="00F04328">
              <w:rPr>
                <w:rFonts w:ascii="Arial" w:hAnsi="Arial" w:cs="Arial"/>
                <w:sz w:val="18"/>
                <w:szCs w:val="18"/>
                <w:lang w:val="fr-FR" w:eastAsia="fr-FR"/>
              </w:rPr>
              <w:t>kHz</w:t>
            </w:r>
            <w:proofErr w:type="gramEnd"/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EA50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val="fr-FR" w:eastAsia="zh-CN"/>
              </w:rPr>
            </w:pPr>
            <w:r w:rsidRPr="00F04328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CD741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  <w:r w:rsidRPr="00F04328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AAA70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  <w:r w:rsidRPr="00F04328">
              <w:rPr>
                <w:rFonts w:ascii="Arial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4BA7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0BA6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D22C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</w:p>
        </w:tc>
      </w:tr>
      <w:tr w:rsidR="00F04328" w:rsidRPr="00F04328" w14:paraId="7695F94F" w14:textId="77777777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A6367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en-GB"/>
              </w:rPr>
            </w:pPr>
            <w:r w:rsidRPr="00F04328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 xml:space="preserve">CORESET </w:t>
            </w:r>
            <w:proofErr w:type="spellStart"/>
            <w:r w:rsidRPr="00F04328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frequency</w:t>
            </w:r>
            <w:proofErr w:type="spellEnd"/>
            <w:r w:rsidRPr="00F04328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F04328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domain</w:t>
            </w:r>
            <w:proofErr w:type="spellEnd"/>
            <w:r w:rsidRPr="00F04328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 xml:space="preserve"> allocation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650D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564C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val="fr-FR" w:eastAsia="zh-CN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48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92BF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en-GB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48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6B460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48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C4FA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9F90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0AA4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</w:tr>
      <w:tr w:rsidR="00F04328" w:rsidRPr="00F04328" w14:paraId="32B2A90D" w14:textId="77777777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A53B1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</w:pPr>
            <w:r w:rsidRPr="00F04328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 xml:space="preserve">CORESET time </w:t>
            </w:r>
            <w:proofErr w:type="spellStart"/>
            <w:r w:rsidRPr="00F04328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domain</w:t>
            </w:r>
            <w:proofErr w:type="spellEnd"/>
            <w:r w:rsidRPr="00F04328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 xml:space="preserve"> allocation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A137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A94D2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val="fr-FR" w:eastAsia="zh-CN"/>
              </w:rPr>
            </w:pPr>
            <w:r w:rsidRPr="00F04328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C0DF6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  <w:r w:rsidRPr="00F04328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6FC3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  <w:r w:rsidRPr="00F04328">
              <w:rPr>
                <w:rFonts w:ascii="Arial" w:hAnsi="Arial" w:cs="Arial"/>
                <w:sz w:val="18"/>
                <w:lang w:val="fr-FR" w:eastAsia="zh-CN"/>
              </w:rPr>
              <w:t>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33B4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4C26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0A6D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</w:p>
        </w:tc>
      </w:tr>
      <w:tr w:rsidR="00F04328" w:rsidRPr="00F04328" w14:paraId="6ED8AE64" w14:textId="77777777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C2D12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en-GB"/>
              </w:rPr>
            </w:pPr>
            <w:proofErr w:type="spellStart"/>
            <w:r w:rsidRPr="00F04328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Aggregation</w:t>
            </w:r>
            <w:proofErr w:type="spellEnd"/>
            <w:r w:rsidRPr="00F04328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F04328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level</w:t>
            </w:r>
            <w:proofErr w:type="spellEnd"/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BABE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F57E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val="fr-FR" w:eastAsia="zh-CN"/>
              </w:rPr>
            </w:pPr>
            <w:r w:rsidRPr="00F04328">
              <w:rPr>
                <w:rFonts w:ascii="Arial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FE752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  <w:r w:rsidRPr="00F04328">
              <w:rPr>
                <w:rFonts w:ascii="Arial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A1B10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  <w:r w:rsidRPr="00F04328">
              <w:rPr>
                <w:rFonts w:ascii="Arial" w:hAnsi="Arial" w:cs="Arial"/>
                <w:sz w:val="18"/>
                <w:lang w:val="fr-FR" w:eastAsia="zh-CN"/>
              </w:rPr>
              <w:t>8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32B1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9022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4E67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</w:p>
        </w:tc>
      </w:tr>
      <w:tr w:rsidR="00F04328" w:rsidRPr="00F04328" w14:paraId="440525C0" w14:textId="77777777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71E87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en-GB"/>
              </w:rPr>
            </w:pPr>
            <w:r w:rsidRPr="00F04328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DCI Format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DF9B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130D9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val="fr-FR" w:eastAsia="zh-CN"/>
              </w:rPr>
            </w:pPr>
            <w:r w:rsidRPr="00F04328">
              <w:rPr>
                <w:rFonts w:ascii="Arial" w:hAnsi="Arial" w:cs="Arial"/>
                <w:sz w:val="18"/>
                <w:lang w:val="fr-FR" w:eastAsia="zh-CN"/>
              </w:rPr>
              <w:t>1_0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BD245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  <w:r w:rsidRPr="00F04328">
              <w:rPr>
                <w:rFonts w:ascii="Arial" w:hAnsi="Arial" w:cs="Arial"/>
                <w:sz w:val="18"/>
                <w:lang w:val="fr-FR" w:eastAsia="zh-CN"/>
              </w:rPr>
              <w:t>1_1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67F3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  <w:r w:rsidRPr="00F04328">
              <w:rPr>
                <w:rFonts w:ascii="Arial" w:hAnsi="Arial" w:cs="Arial"/>
                <w:sz w:val="18"/>
                <w:lang w:val="fr-FR" w:eastAsia="zh-CN"/>
              </w:rPr>
              <w:t>1_1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A8AC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AEB1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9ED6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</w:p>
        </w:tc>
      </w:tr>
      <w:tr w:rsidR="00F04328" w:rsidRPr="00F04328" w14:paraId="36F5B158" w14:textId="77777777">
        <w:trPr>
          <w:jc w:val="center"/>
        </w:trPr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FE76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en-GB"/>
              </w:rPr>
            </w:pPr>
            <w:proofErr w:type="spellStart"/>
            <w:r w:rsidRPr="00F04328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Payload</w:t>
            </w:r>
            <w:proofErr w:type="spellEnd"/>
            <w:r w:rsidRPr="00F04328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 xml:space="preserve"> (</w:t>
            </w:r>
            <w:proofErr w:type="spellStart"/>
            <w:r w:rsidRPr="00F04328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>without</w:t>
            </w:r>
            <w:proofErr w:type="spellEnd"/>
            <w:r w:rsidRPr="00F04328">
              <w:rPr>
                <w:rFonts w:ascii="Arial" w:eastAsia="Calibri" w:hAnsi="Arial" w:cs="Arial"/>
                <w:sz w:val="18"/>
                <w:szCs w:val="18"/>
                <w:lang w:val="fr-FR" w:eastAsia="fr-FR"/>
              </w:rPr>
              <w:t xml:space="preserve"> CRC)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A1D2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szCs w:val="18"/>
                <w:lang w:val="fr-FR" w:eastAsia="fr-FR"/>
              </w:rPr>
              <w:t>Bits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FF4E5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val="fr-FR" w:eastAsia="zh-CN"/>
              </w:rPr>
            </w:pPr>
            <w:r w:rsidRPr="00F04328">
              <w:rPr>
                <w:rFonts w:ascii="Arial" w:hAnsi="Arial" w:cs="Arial"/>
                <w:sz w:val="18"/>
                <w:lang w:val="fr-FR" w:eastAsia="zh-CN"/>
              </w:rPr>
              <w:t>39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2B58F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  <w:r w:rsidRPr="00F04328">
              <w:rPr>
                <w:rFonts w:ascii="Arial" w:hAnsi="Arial" w:cs="Arial"/>
                <w:sz w:val="18"/>
                <w:lang w:val="fr-FR" w:eastAsia="zh-CN"/>
              </w:rPr>
              <w:t>52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BE38E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  <w:r w:rsidRPr="00F04328">
              <w:rPr>
                <w:rFonts w:ascii="Arial" w:hAnsi="Arial" w:cs="Arial"/>
                <w:sz w:val="18"/>
                <w:lang w:val="fr-FR" w:eastAsia="zh-CN"/>
              </w:rPr>
              <w:t>52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7655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7A1D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7F48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val="fr-FR" w:eastAsia="zh-CN"/>
              </w:rPr>
            </w:pPr>
          </w:p>
        </w:tc>
      </w:tr>
    </w:tbl>
    <w:p w14:paraId="0AA13BB0" w14:textId="77777777" w:rsidR="00F04328" w:rsidRPr="00F04328" w:rsidRDefault="00F04328" w:rsidP="00F04328">
      <w:pPr>
        <w:textAlignment w:val="auto"/>
        <w:rPr>
          <w:lang w:eastAsia="zh-CN"/>
        </w:rPr>
      </w:pPr>
    </w:p>
    <w:p w14:paraId="667B83AF" w14:textId="77777777" w:rsidR="00F04328" w:rsidRPr="00F04328" w:rsidRDefault="00F04328" w:rsidP="00F04328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en-GB"/>
        </w:rPr>
      </w:pPr>
      <w:r w:rsidRPr="00F04328">
        <w:rPr>
          <w:rFonts w:ascii="Arial" w:hAnsi="Arial" w:cs="Arial"/>
          <w:b/>
          <w:lang w:val="fr-FR" w:eastAsia="fr-FR"/>
        </w:rPr>
        <w:lastRenderedPageBreak/>
        <w:t>Table A.3.3.1.1-</w:t>
      </w:r>
      <w:proofErr w:type="gramStart"/>
      <w:r w:rsidRPr="00F04328">
        <w:rPr>
          <w:rFonts w:ascii="Arial" w:hAnsi="Arial" w:cs="Arial"/>
          <w:b/>
          <w:lang w:val="fr-FR" w:eastAsia="fr-FR"/>
        </w:rPr>
        <w:t>2:</w:t>
      </w:r>
      <w:proofErr w:type="gramEnd"/>
      <w:r w:rsidRPr="00F04328">
        <w:rPr>
          <w:rFonts w:ascii="Arial" w:hAnsi="Arial" w:cs="Arial"/>
          <w:b/>
          <w:lang w:val="fr-FR" w:eastAsia="fr-FR"/>
        </w:rPr>
        <w:t xml:space="preserve"> PDCCH Reference Channel (Time </w:t>
      </w:r>
      <w:proofErr w:type="spellStart"/>
      <w:r w:rsidRPr="00F04328">
        <w:rPr>
          <w:rFonts w:ascii="Arial" w:hAnsi="Arial" w:cs="Arial"/>
          <w:b/>
          <w:lang w:val="fr-FR" w:eastAsia="fr-FR"/>
        </w:rPr>
        <w:t>domain</w:t>
      </w:r>
      <w:proofErr w:type="spellEnd"/>
      <w:r w:rsidRPr="00F04328">
        <w:rPr>
          <w:rFonts w:ascii="Arial" w:hAnsi="Arial" w:cs="Arial"/>
          <w:b/>
          <w:lang w:val="fr-FR" w:eastAsia="fr-FR"/>
        </w:rPr>
        <w:t xml:space="preserve"> allocation 2 </w:t>
      </w:r>
      <w:proofErr w:type="spellStart"/>
      <w:r w:rsidRPr="00F04328">
        <w:rPr>
          <w:rFonts w:ascii="Arial" w:hAnsi="Arial" w:cs="Arial"/>
          <w:b/>
          <w:lang w:val="fr-FR" w:eastAsia="fr-FR"/>
        </w:rPr>
        <w:t>symbols</w:t>
      </w:r>
      <w:proofErr w:type="spellEnd"/>
      <w:r w:rsidRPr="00F04328">
        <w:rPr>
          <w:rFonts w:ascii="Arial" w:hAnsi="Arial" w:cs="Arial"/>
          <w:b/>
          <w:lang w:val="fr-FR" w:eastAsia="fr-FR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531"/>
        <w:gridCol w:w="1144"/>
        <w:gridCol w:w="1144"/>
        <w:gridCol w:w="1144"/>
        <w:gridCol w:w="1144"/>
        <w:gridCol w:w="1144"/>
        <w:gridCol w:w="1144"/>
        <w:gridCol w:w="1144"/>
      </w:tblGrid>
      <w:tr w:rsidR="00F04328" w:rsidRPr="00F04328" w14:paraId="5F90BA82" w14:textId="77777777"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CBFC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b/>
                <w:sz w:val="18"/>
                <w:szCs w:val="18"/>
                <w:lang w:eastAsia="zh-CN"/>
              </w:rPr>
            </w:pPr>
            <w:r w:rsidRPr="00F04328">
              <w:rPr>
                <w:rFonts w:ascii="Arial" w:eastAsia="SimSun" w:hAnsi="Arial" w:cs="Arial"/>
                <w:b/>
                <w:sz w:val="18"/>
                <w:szCs w:val="18"/>
                <w:lang w:eastAsia="en-GB"/>
              </w:rPr>
              <w:t>Parameter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93C3E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szCs w:val="18"/>
                <w:lang w:eastAsia="en-GB"/>
              </w:rPr>
            </w:pPr>
            <w:r w:rsidRPr="00F04328">
              <w:rPr>
                <w:rFonts w:ascii="Arial" w:eastAsia="SimSun" w:hAnsi="Arial" w:cs="Arial"/>
                <w:b/>
                <w:sz w:val="18"/>
                <w:szCs w:val="18"/>
                <w:lang w:eastAsia="en-GB"/>
              </w:rPr>
              <w:t>Unit</w:t>
            </w:r>
          </w:p>
        </w:tc>
        <w:tc>
          <w:tcPr>
            <w:tcW w:w="415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8EB1F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b/>
                <w:sz w:val="18"/>
                <w:szCs w:val="18"/>
                <w:lang w:eastAsia="en-GB"/>
              </w:rPr>
            </w:pPr>
            <w:r w:rsidRPr="00F04328">
              <w:rPr>
                <w:rFonts w:ascii="Arial" w:eastAsia="SimSun" w:hAnsi="Arial" w:cs="Arial"/>
                <w:b/>
                <w:sz w:val="18"/>
                <w:szCs w:val="18"/>
                <w:lang w:eastAsia="en-GB"/>
              </w:rPr>
              <w:t>Value</w:t>
            </w:r>
          </w:p>
        </w:tc>
      </w:tr>
      <w:tr w:rsidR="00F04328" w:rsidRPr="00F04328" w14:paraId="02727F85" w14:textId="77777777"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FFA8C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04328">
              <w:rPr>
                <w:rFonts w:ascii="Arial" w:eastAsia="SimSun" w:hAnsi="Arial"/>
                <w:sz w:val="18"/>
                <w:szCs w:val="18"/>
                <w:lang w:eastAsia="en-GB"/>
              </w:rPr>
              <w:t>Reference channel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BE39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D8A18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proofErr w:type="gramStart"/>
            <w:r w:rsidRPr="00F04328">
              <w:rPr>
                <w:rFonts w:ascii="Arial" w:eastAsia="Calibri" w:hAnsi="Arial" w:cs="Arial"/>
                <w:sz w:val="18"/>
                <w:szCs w:val="18"/>
                <w:lang w:eastAsia="en-GB"/>
              </w:rPr>
              <w:t>R.PDCCH</w:t>
            </w:r>
            <w:proofErr w:type="gramEnd"/>
            <w:r w:rsidRPr="00F04328">
              <w:rPr>
                <w:rFonts w:ascii="Arial" w:eastAsia="Calibri" w:hAnsi="Arial" w:cs="Arial"/>
                <w:sz w:val="18"/>
                <w:szCs w:val="18"/>
                <w:lang w:eastAsia="en-GB"/>
              </w:rPr>
              <w:t>.1-2.1 FDD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77816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eastAsia="en-GB"/>
              </w:rPr>
            </w:pPr>
            <w:proofErr w:type="gramStart"/>
            <w:r w:rsidRPr="00F04328">
              <w:rPr>
                <w:rFonts w:ascii="Arial" w:eastAsia="Calibri" w:hAnsi="Arial" w:cs="Arial"/>
                <w:sz w:val="18"/>
                <w:szCs w:val="18"/>
                <w:lang w:eastAsia="en-GB"/>
              </w:rPr>
              <w:t>R.PDCCH</w:t>
            </w:r>
            <w:proofErr w:type="gramEnd"/>
            <w:r w:rsidRPr="00F04328">
              <w:rPr>
                <w:rFonts w:ascii="Arial" w:eastAsia="Calibri" w:hAnsi="Arial" w:cs="Arial"/>
                <w:sz w:val="18"/>
                <w:szCs w:val="18"/>
                <w:lang w:eastAsia="en-GB"/>
              </w:rPr>
              <w:t>.1-2.2 FDD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6B4C3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eastAsia="en-GB"/>
              </w:rPr>
            </w:pPr>
            <w:proofErr w:type="gramStart"/>
            <w:r w:rsidRPr="00F04328">
              <w:rPr>
                <w:rFonts w:ascii="Arial" w:eastAsia="Calibri" w:hAnsi="Arial" w:cs="Arial"/>
                <w:sz w:val="18"/>
                <w:szCs w:val="18"/>
                <w:lang w:eastAsia="en-GB"/>
              </w:rPr>
              <w:t>R.PDCCH</w:t>
            </w:r>
            <w:proofErr w:type="gramEnd"/>
            <w:r w:rsidRPr="00F04328">
              <w:rPr>
                <w:rFonts w:ascii="Arial" w:eastAsia="Calibri" w:hAnsi="Arial" w:cs="Arial"/>
                <w:sz w:val="18"/>
                <w:szCs w:val="18"/>
                <w:lang w:eastAsia="en-GB"/>
              </w:rPr>
              <w:t>.1-2.3 FDD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95B3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eastAsia="en-GB"/>
              </w:rPr>
            </w:pPr>
            <w:proofErr w:type="gramStart"/>
            <w:r w:rsidRPr="00F04328">
              <w:rPr>
                <w:rFonts w:ascii="Arial" w:eastAsia="Calibri" w:hAnsi="Arial" w:cs="Arial"/>
                <w:sz w:val="18"/>
                <w:szCs w:val="18"/>
                <w:lang w:eastAsia="en-GB"/>
              </w:rPr>
              <w:t>R.PDCCH</w:t>
            </w:r>
            <w:proofErr w:type="gramEnd"/>
            <w:r w:rsidRPr="00F04328">
              <w:rPr>
                <w:rFonts w:ascii="Arial" w:eastAsia="Calibri" w:hAnsi="Arial" w:cs="Arial"/>
                <w:sz w:val="18"/>
                <w:szCs w:val="18"/>
                <w:lang w:eastAsia="en-GB"/>
              </w:rPr>
              <w:t>.1-2.4 FDD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8CD58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eastAsia="en-GB"/>
              </w:rPr>
            </w:pPr>
            <w:proofErr w:type="gramStart"/>
            <w:r w:rsidRPr="00F04328">
              <w:rPr>
                <w:rFonts w:ascii="Arial" w:eastAsia="Calibri" w:hAnsi="Arial" w:cs="Arial"/>
                <w:sz w:val="18"/>
                <w:szCs w:val="18"/>
                <w:lang w:eastAsia="en-GB"/>
              </w:rPr>
              <w:t>R.PDCCH</w:t>
            </w:r>
            <w:proofErr w:type="gramEnd"/>
            <w:r w:rsidRPr="00F04328">
              <w:rPr>
                <w:rFonts w:ascii="Arial" w:eastAsia="Calibri" w:hAnsi="Arial" w:cs="Arial"/>
                <w:sz w:val="18"/>
                <w:szCs w:val="18"/>
                <w:lang w:eastAsia="en-GB"/>
              </w:rPr>
              <w:t>.1-2.5 FDD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A703B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eastAsia="en-GB"/>
              </w:rPr>
            </w:pPr>
            <w:proofErr w:type="gramStart"/>
            <w:r w:rsidRPr="00F04328">
              <w:rPr>
                <w:rFonts w:ascii="Arial" w:eastAsia="Calibri" w:hAnsi="Arial" w:cs="Arial"/>
                <w:sz w:val="18"/>
                <w:szCs w:val="18"/>
                <w:lang w:eastAsia="en-GB"/>
              </w:rPr>
              <w:t>R.PDCCH</w:t>
            </w:r>
            <w:proofErr w:type="gramEnd"/>
            <w:r w:rsidRPr="00F04328">
              <w:rPr>
                <w:rFonts w:ascii="Arial" w:eastAsia="Calibri" w:hAnsi="Arial" w:cs="Arial"/>
                <w:sz w:val="18"/>
                <w:szCs w:val="18"/>
                <w:lang w:eastAsia="en-GB"/>
              </w:rPr>
              <w:t>.1-2.6 FDD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30F2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szCs w:val="18"/>
                <w:lang w:eastAsia="en-GB"/>
              </w:rPr>
            </w:pPr>
            <w:proofErr w:type="gramStart"/>
            <w:r w:rsidRPr="00F04328">
              <w:rPr>
                <w:rFonts w:ascii="Arial" w:eastAsia="Calibri" w:hAnsi="Arial" w:cs="Arial"/>
                <w:sz w:val="18"/>
                <w:szCs w:val="18"/>
                <w:lang w:eastAsia="en-GB"/>
              </w:rPr>
              <w:t>R.PDCCH</w:t>
            </w:r>
            <w:proofErr w:type="gramEnd"/>
            <w:r w:rsidRPr="00F04328">
              <w:rPr>
                <w:rFonts w:ascii="Arial" w:eastAsia="Calibri" w:hAnsi="Arial" w:cs="Arial"/>
                <w:sz w:val="18"/>
                <w:szCs w:val="18"/>
                <w:lang w:eastAsia="en-GB"/>
              </w:rPr>
              <w:t>.1-2.7 FDD</w:t>
            </w:r>
          </w:p>
        </w:tc>
      </w:tr>
      <w:tr w:rsidR="00F04328" w:rsidRPr="00F04328" w14:paraId="2E19A98A" w14:textId="77777777"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2CF5B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04328">
              <w:rPr>
                <w:rFonts w:ascii="Arial" w:eastAsia="Calibri" w:hAnsi="Arial"/>
                <w:sz w:val="18"/>
                <w:szCs w:val="18"/>
                <w:lang w:eastAsia="en-GB"/>
              </w:rPr>
              <w:t>Subcarrier spacing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9BF30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F04328">
              <w:rPr>
                <w:rFonts w:ascii="Arial" w:eastAsia="SimSun" w:hAnsi="Arial" w:cs="Arial"/>
                <w:sz w:val="18"/>
                <w:szCs w:val="18"/>
                <w:lang w:eastAsia="en-GB"/>
              </w:rPr>
              <w:t>kHz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58D9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04328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5073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04328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40E5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04328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24113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04328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2C00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04328">
              <w:rPr>
                <w:rFonts w:ascii="Arial" w:eastAsia="Calibri" w:hAnsi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FDB62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04328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02148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F04328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</w:tr>
      <w:tr w:rsidR="00F04328" w:rsidRPr="00F04328" w14:paraId="6E3E0320" w14:textId="77777777"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9D991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eastAsia="Calibri" w:hAnsi="Arial"/>
                <w:sz w:val="18"/>
                <w:szCs w:val="18"/>
                <w:lang w:eastAsia="en-GB"/>
              </w:rPr>
            </w:pPr>
            <w:r w:rsidRPr="00F04328">
              <w:rPr>
                <w:rFonts w:ascii="Arial" w:eastAsia="Calibri" w:hAnsi="Arial"/>
                <w:sz w:val="18"/>
                <w:szCs w:val="18"/>
                <w:lang w:eastAsia="en-GB"/>
              </w:rPr>
              <w:t>CORESET frequency domain allocation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5FA0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D4FB2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04328">
              <w:rPr>
                <w:rFonts w:ascii="Arial" w:eastAsia="SimSun" w:hAnsi="Arial"/>
                <w:sz w:val="18"/>
                <w:szCs w:val="18"/>
                <w:lang w:eastAsia="en-GB"/>
              </w:rPr>
              <w:t>24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73FF3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szCs w:val="18"/>
                <w:lang w:eastAsia="en-GB"/>
              </w:rPr>
            </w:pPr>
            <w:r w:rsidRPr="00F04328">
              <w:rPr>
                <w:rFonts w:ascii="Arial" w:eastAsia="SimSun" w:hAnsi="Arial"/>
                <w:sz w:val="18"/>
                <w:szCs w:val="18"/>
                <w:lang w:eastAsia="en-GB"/>
              </w:rPr>
              <w:t>24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D106A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szCs w:val="18"/>
                <w:lang w:eastAsia="en-GB"/>
              </w:rPr>
            </w:pPr>
            <w:r w:rsidRPr="00F04328">
              <w:rPr>
                <w:rFonts w:ascii="Arial" w:eastAsia="SimSun" w:hAnsi="Arial"/>
                <w:sz w:val="18"/>
                <w:szCs w:val="18"/>
                <w:lang w:eastAsia="en-GB"/>
              </w:rPr>
              <w:t>24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82C2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szCs w:val="18"/>
                <w:lang w:eastAsia="en-GB"/>
              </w:rPr>
            </w:pPr>
            <w:r w:rsidRPr="00F04328">
              <w:rPr>
                <w:rFonts w:ascii="Arial" w:eastAsia="SimSun" w:hAnsi="Arial"/>
                <w:sz w:val="18"/>
                <w:szCs w:val="18"/>
                <w:lang w:eastAsia="en-GB"/>
              </w:rPr>
              <w:t>48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4148F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szCs w:val="18"/>
                <w:lang w:eastAsia="en-GB"/>
              </w:rPr>
            </w:pPr>
            <w:r w:rsidRPr="00F04328">
              <w:rPr>
                <w:rFonts w:ascii="Arial" w:eastAsia="SimSun" w:hAnsi="Arial"/>
                <w:sz w:val="18"/>
                <w:szCs w:val="18"/>
                <w:lang w:eastAsia="en-GB"/>
              </w:rPr>
              <w:t>48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581C0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szCs w:val="18"/>
                <w:lang w:eastAsia="en-GB"/>
              </w:rPr>
            </w:pPr>
            <w:r w:rsidRPr="00F04328">
              <w:rPr>
                <w:rFonts w:ascii="Arial" w:eastAsia="SimSun" w:hAnsi="Arial"/>
                <w:sz w:val="18"/>
                <w:lang w:eastAsia="en-GB"/>
              </w:rPr>
              <w:t>48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F6762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GB"/>
              </w:rPr>
            </w:pPr>
            <w:r w:rsidRPr="00F04328">
              <w:rPr>
                <w:rFonts w:ascii="Arial" w:eastAsia="SimSun" w:hAnsi="Arial"/>
                <w:sz w:val="18"/>
                <w:lang w:eastAsia="en-GB"/>
              </w:rPr>
              <w:t>48</w:t>
            </w:r>
          </w:p>
        </w:tc>
      </w:tr>
      <w:tr w:rsidR="00F04328" w:rsidRPr="00F04328" w14:paraId="0135C0FD" w14:textId="77777777"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ACB60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eastAsia="Calibri" w:hAnsi="Arial"/>
                <w:sz w:val="18"/>
                <w:szCs w:val="18"/>
                <w:lang w:eastAsia="en-GB"/>
              </w:rPr>
            </w:pPr>
            <w:r w:rsidRPr="00F04328">
              <w:rPr>
                <w:rFonts w:ascii="Arial" w:eastAsia="Calibri" w:hAnsi="Arial"/>
                <w:sz w:val="18"/>
                <w:szCs w:val="18"/>
                <w:lang w:eastAsia="en-GB"/>
              </w:rPr>
              <w:t>CORESET time domain allocation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F951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714B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04328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0E0E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04328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C17B0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04328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5844C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04328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1046A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04328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482C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04328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4AEE1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F04328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</w:tr>
      <w:tr w:rsidR="00F04328" w:rsidRPr="00F04328" w14:paraId="0608BAF1" w14:textId="77777777"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955D2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eastAsia="Calibri" w:hAnsi="Arial"/>
                <w:sz w:val="18"/>
                <w:szCs w:val="18"/>
                <w:lang w:eastAsia="en-GB"/>
              </w:rPr>
            </w:pPr>
            <w:r w:rsidRPr="00F04328">
              <w:rPr>
                <w:rFonts w:ascii="Arial" w:eastAsia="Calibri" w:hAnsi="Arial"/>
                <w:sz w:val="18"/>
                <w:szCs w:val="18"/>
                <w:lang w:eastAsia="en-GB"/>
              </w:rPr>
              <w:t>Aggregation level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1DB3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63B25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04328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7D03D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04328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C66CF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04328">
              <w:rPr>
                <w:rFonts w:ascii="Arial" w:eastAsia="Calibri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10B4F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04328">
              <w:rPr>
                <w:rFonts w:ascii="Arial" w:eastAsia="Calibri" w:hAnsi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B60F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04328">
              <w:rPr>
                <w:rFonts w:ascii="Arial" w:eastAsia="Calibri" w:hAnsi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4278F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04328">
              <w:rPr>
                <w:rFonts w:ascii="Arial" w:eastAsia="SimSun" w:hAnsi="Arial"/>
                <w:sz w:val="18"/>
                <w:lang w:eastAsia="zh-CN"/>
              </w:rPr>
              <w:t>16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E3EB6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F04328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</w:tr>
      <w:tr w:rsidR="00F04328" w:rsidRPr="00F04328" w14:paraId="28E643FD" w14:textId="77777777"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85578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eastAsia="Calibri" w:hAnsi="Arial"/>
                <w:sz w:val="18"/>
                <w:szCs w:val="18"/>
                <w:lang w:eastAsia="en-GB"/>
              </w:rPr>
            </w:pPr>
            <w:r w:rsidRPr="00F04328">
              <w:rPr>
                <w:rFonts w:ascii="Arial" w:eastAsia="Calibri" w:hAnsi="Arial"/>
                <w:sz w:val="18"/>
                <w:szCs w:val="18"/>
                <w:lang w:eastAsia="en-GB"/>
              </w:rPr>
              <w:t>DCI Format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8CA0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69A2A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04328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4EE08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04328">
              <w:rPr>
                <w:rFonts w:ascii="Arial" w:eastAsia="Calibri" w:hAnsi="Arial"/>
                <w:sz w:val="18"/>
                <w:szCs w:val="18"/>
                <w:lang w:eastAsia="zh-CN"/>
              </w:rPr>
              <w:t>1_0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B29F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04328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D7891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04328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747CA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04328">
              <w:rPr>
                <w:rFonts w:ascii="Arial" w:eastAsia="Calibri" w:hAnsi="Arial"/>
                <w:sz w:val="18"/>
                <w:szCs w:val="18"/>
                <w:lang w:eastAsia="zh-CN"/>
              </w:rPr>
              <w:t>1_1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E68C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04328">
              <w:rPr>
                <w:rFonts w:ascii="Arial" w:eastAsia="SimSun" w:hAnsi="Arial"/>
                <w:sz w:val="18"/>
                <w:lang w:eastAsia="zh-CN"/>
              </w:rPr>
              <w:t>1_0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84B8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F04328">
              <w:rPr>
                <w:rFonts w:ascii="Arial" w:eastAsia="SimSun" w:hAnsi="Arial"/>
                <w:sz w:val="18"/>
                <w:lang w:eastAsia="zh-CN"/>
              </w:rPr>
              <w:t>2_6</w:t>
            </w:r>
          </w:p>
        </w:tc>
      </w:tr>
      <w:tr w:rsidR="00F04328" w:rsidRPr="00F04328" w14:paraId="2BFCE643" w14:textId="77777777"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AFCC8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eastAsia="Calibri" w:hAnsi="Arial"/>
                <w:sz w:val="18"/>
                <w:szCs w:val="18"/>
                <w:lang w:eastAsia="en-GB"/>
              </w:rPr>
            </w:pPr>
            <w:r w:rsidRPr="00F04328">
              <w:rPr>
                <w:rFonts w:ascii="Arial" w:eastAsia="Calibri" w:hAnsi="Arial"/>
                <w:sz w:val="18"/>
                <w:szCs w:val="18"/>
                <w:lang w:eastAsia="en-GB"/>
              </w:rPr>
              <w:t>Payload (without CRC)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03D28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F04328">
              <w:rPr>
                <w:rFonts w:ascii="Arial" w:eastAsia="SimSun" w:hAnsi="Arial" w:cs="Arial"/>
                <w:sz w:val="18"/>
                <w:szCs w:val="18"/>
                <w:lang w:eastAsia="en-GB"/>
              </w:rPr>
              <w:t>Bits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6D95D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04328"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D703F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04328">
              <w:rPr>
                <w:rFonts w:ascii="Arial" w:eastAsia="Calibri" w:hAnsi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7E1DA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04328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F04328">
              <w:rPr>
                <w:rFonts w:ascii="Arial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02E2D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04328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F04328">
              <w:rPr>
                <w:rFonts w:ascii="Arial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86736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04328">
              <w:rPr>
                <w:rFonts w:ascii="Arial" w:eastAsia="Calibri" w:hAnsi="Arial"/>
                <w:sz w:val="18"/>
                <w:szCs w:val="18"/>
                <w:lang w:eastAsia="zh-CN"/>
              </w:rPr>
              <w:t>5</w:t>
            </w:r>
            <w:r w:rsidRPr="00F04328">
              <w:rPr>
                <w:rFonts w:ascii="Arial" w:hAnsi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6DEA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szCs w:val="18"/>
                <w:lang w:eastAsia="zh-CN"/>
              </w:rPr>
            </w:pPr>
            <w:r w:rsidRPr="00F04328">
              <w:rPr>
                <w:rFonts w:ascii="Arial" w:eastAsia="SimSun" w:hAnsi="Arial"/>
                <w:sz w:val="18"/>
                <w:lang w:eastAsia="zh-CN"/>
              </w:rPr>
              <w:t>39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880A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F04328">
              <w:rPr>
                <w:rFonts w:ascii="Arial" w:eastAsia="SimSun" w:hAnsi="Arial"/>
                <w:sz w:val="18"/>
                <w:lang w:eastAsia="zh-CN"/>
              </w:rPr>
              <w:t>12</w:t>
            </w:r>
          </w:p>
        </w:tc>
      </w:tr>
    </w:tbl>
    <w:p w14:paraId="201A7148" w14:textId="77777777" w:rsidR="00F04328" w:rsidRPr="00F04328" w:rsidRDefault="00F04328" w:rsidP="00F04328">
      <w:pPr>
        <w:textAlignment w:val="auto"/>
        <w:rPr>
          <w:lang w:eastAsia="en-GB"/>
        </w:rPr>
      </w:pPr>
    </w:p>
    <w:p w14:paraId="3178A1F0" w14:textId="77777777" w:rsidR="00F04328" w:rsidRPr="00F04328" w:rsidRDefault="00F04328" w:rsidP="00F04328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en-US" w:eastAsia="en-GB"/>
        </w:rPr>
      </w:pPr>
      <w:r w:rsidRPr="00F04328">
        <w:rPr>
          <w:rFonts w:ascii="Arial" w:hAnsi="Arial" w:cs="Arial"/>
          <w:b/>
          <w:lang w:val="fr-FR" w:eastAsia="en-GB"/>
        </w:rPr>
        <w:t>Table A.3.3</w:t>
      </w:r>
      <w:r w:rsidRPr="00F04328">
        <w:rPr>
          <w:rFonts w:ascii="Arial" w:hAnsi="Arial" w:cs="Arial"/>
          <w:b/>
          <w:lang w:val="en-US" w:eastAsia="en-GB"/>
        </w:rPr>
        <w:t>.1.1</w:t>
      </w:r>
      <w:r w:rsidRPr="00F04328">
        <w:rPr>
          <w:rFonts w:ascii="Arial" w:hAnsi="Arial" w:cs="Arial"/>
          <w:b/>
          <w:lang w:val="fr-FR" w:eastAsia="en-GB"/>
        </w:rPr>
        <w:t>-</w:t>
      </w:r>
      <w:proofErr w:type="gramStart"/>
      <w:r w:rsidRPr="00F04328">
        <w:rPr>
          <w:rFonts w:ascii="Arial" w:hAnsi="Arial" w:cs="Arial"/>
          <w:b/>
          <w:lang w:val="fr-FR" w:eastAsia="en-GB"/>
        </w:rPr>
        <w:t>3:</w:t>
      </w:r>
      <w:proofErr w:type="gramEnd"/>
      <w:r w:rsidRPr="00F04328">
        <w:rPr>
          <w:rFonts w:ascii="Arial" w:hAnsi="Arial" w:cs="Arial"/>
          <w:b/>
          <w:lang w:val="fr-FR" w:eastAsia="en-GB"/>
        </w:rPr>
        <w:t xml:space="preserve"> PDCCH Reference Channel (Time </w:t>
      </w:r>
      <w:proofErr w:type="spellStart"/>
      <w:r w:rsidRPr="00F04328">
        <w:rPr>
          <w:rFonts w:ascii="Arial" w:hAnsi="Arial" w:cs="Arial"/>
          <w:b/>
          <w:lang w:val="fr-FR" w:eastAsia="en-GB"/>
        </w:rPr>
        <w:t>domain</w:t>
      </w:r>
      <w:proofErr w:type="spellEnd"/>
      <w:r w:rsidRPr="00F04328">
        <w:rPr>
          <w:rFonts w:ascii="Arial" w:hAnsi="Arial" w:cs="Arial"/>
          <w:b/>
          <w:lang w:val="fr-FR" w:eastAsia="en-GB"/>
        </w:rPr>
        <w:t xml:space="preserve"> allocation 3 </w:t>
      </w:r>
      <w:proofErr w:type="spellStart"/>
      <w:r w:rsidRPr="00F04328">
        <w:rPr>
          <w:rFonts w:ascii="Arial" w:hAnsi="Arial" w:cs="Arial"/>
          <w:b/>
          <w:lang w:val="fr-FR" w:eastAsia="en-GB"/>
        </w:rPr>
        <w:t>symbols</w:t>
      </w:r>
      <w:proofErr w:type="spellEnd"/>
      <w:r w:rsidRPr="00F04328">
        <w:rPr>
          <w:rFonts w:ascii="Arial" w:hAnsi="Arial" w:cs="Arial"/>
          <w:b/>
          <w:lang w:val="fr-FR" w:eastAsia="en-GB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7"/>
        <w:gridCol w:w="566"/>
        <w:gridCol w:w="1248"/>
        <w:gridCol w:w="1244"/>
        <w:gridCol w:w="1244"/>
        <w:gridCol w:w="1246"/>
        <w:gridCol w:w="1246"/>
        <w:gridCol w:w="1246"/>
        <w:gridCol w:w="402"/>
      </w:tblGrid>
      <w:tr w:rsidR="00F04328" w:rsidRPr="00F04328" w14:paraId="662A4EB6" w14:textId="77777777"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9324D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b/>
                <w:sz w:val="18"/>
                <w:lang w:eastAsia="zh-CN"/>
              </w:rPr>
            </w:pPr>
            <w:proofErr w:type="spellStart"/>
            <w:r w:rsidRPr="00F04328">
              <w:rPr>
                <w:rFonts w:ascii="Arial" w:hAnsi="Arial" w:cs="Arial"/>
                <w:b/>
                <w:sz w:val="18"/>
                <w:lang w:val="fr-FR" w:eastAsia="en-GB"/>
              </w:rPr>
              <w:t>Parameter</w:t>
            </w:r>
            <w:proofErr w:type="spellEnd"/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BA411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8"/>
                <w:lang w:val="fr-FR" w:eastAsia="en-GB"/>
              </w:rPr>
            </w:pPr>
            <w:r w:rsidRPr="00F04328">
              <w:rPr>
                <w:rFonts w:ascii="Arial" w:hAnsi="Arial" w:cs="Arial"/>
                <w:b/>
                <w:sz w:val="18"/>
                <w:lang w:val="fr-FR" w:eastAsia="en-GB"/>
              </w:rPr>
              <w:t>Unit</w:t>
            </w:r>
          </w:p>
        </w:tc>
        <w:tc>
          <w:tcPr>
            <w:tcW w:w="409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1EFD3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en-GB"/>
              </w:rPr>
            </w:pPr>
            <w:r w:rsidRPr="00F04328">
              <w:rPr>
                <w:rFonts w:ascii="Arial" w:hAnsi="Arial" w:cs="Arial"/>
                <w:b/>
                <w:sz w:val="18"/>
                <w:lang w:val="fr-FR" w:eastAsia="en-GB"/>
              </w:rPr>
              <w:t>Value</w:t>
            </w:r>
          </w:p>
        </w:tc>
      </w:tr>
      <w:tr w:rsidR="00F04328" w:rsidRPr="00F04328" w14:paraId="5D2092A5" w14:textId="77777777"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8CE3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  <w:r w:rsidRPr="00F04328">
              <w:rPr>
                <w:rFonts w:ascii="Arial" w:hAnsi="Arial" w:cs="Arial"/>
                <w:sz w:val="18"/>
                <w:lang w:val="fr-FR" w:eastAsia="en-GB"/>
              </w:rPr>
              <w:t xml:space="preserve">Reference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en-GB"/>
              </w:rPr>
              <w:t>channel</w:t>
            </w:r>
            <w:proofErr w:type="spellEnd"/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A21B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69DC9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  <w:proofErr w:type="gramStart"/>
            <w:r w:rsidRPr="00F04328">
              <w:rPr>
                <w:rFonts w:ascii="Arial" w:eastAsia="Calibri" w:hAnsi="Arial" w:cs="Arial"/>
                <w:sz w:val="18"/>
                <w:lang w:val="fr-FR" w:eastAsia="en-GB"/>
              </w:rPr>
              <w:t>R.PDCCH</w:t>
            </w:r>
            <w:proofErr w:type="gramEnd"/>
            <w:r w:rsidRPr="00F04328">
              <w:rPr>
                <w:rFonts w:ascii="Arial" w:eastAsia="Calibri" w:hAnsi="Arial" w:cs="Arial"/>
                <w:sz w:val="18"/>
                <w:lang w:val="fr-FR" w:eastAsia="en-GB"/>
              </w:rPr>
              <w:t>.1-3.1 FDD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DDCD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en-GB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CCD4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en-GB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DEBE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en-GB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176F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en-GB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D331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en-GB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DEC9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en-GB"/>
              </w:rPr>
            </w:pPr>
          </w:p>
        </w:tc>
      </w:tr>
      <w:tr w:rsidR="00F04328" w:rsidRPr="00F04328" w14:paraId="2D615250" w14:textId="77777777"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A4AC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eastAsia="Calibri" w:hAnsi="Arial"/>
                <w:sz w:val="18"/>
                <w:lang w:val="fr-FR" w:eastAsia="zh-CN"/>
              </w:rPr>
            </w:pPr>
            <w:proofErr w:type="spellStart"/>
            <w:r w:rsidRPr="00F04328">
              <w:rPr>
                <w:rFonts w:ascii="Arial" w:eastAsia="Calibri" w:hAnsi="Arial" w:cs="Arial"/>
                <w:sz w:val="18"/>
                <w:lang w:val="fr-FR" w:eastAsia="en-GB"/>
              </w:rPr>
              <w:t>Subcarrier</w:t>
            </w:r>
            <w:proofErr w:type="spellEnd"/>
            <w:r w:rsidRPr="00F04328">
              <w:rPr>
                <w:rFonts w:ascii="Arial" w:eastAsia="Calibri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F04328">
              <w:rPr>
                <w:rFonts w:ascii="Arial" w:eastAsia="Calibri" w:hAnsi="Arial" w:cs="Arial"/>
                <w:sz w:val="18"/>
                <w:lang w:val="fr-FR" w:eastAsia="en-GB"/>
              </w:rPr>
              <w:t>spacing</w:t>
            </w:r>
            <w:proofErr w:type="spellEnd"/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476F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val="fr-FR" w:eastAsia="en-GB"/>
              </w:rPr>
            </w:pPr>
            <w:proofErr w:type="gramStart"/>
            <w:r w:rsidRPr="00F04328">
              <w:rPr>
                <w:rFonts w:ascii="Arial" w:hAnsi="Arial" w:cs="Arial"/>
                <w:sz w:val="18"/>
                <w:lang w:val="fr-FR" w:eastAsia="en-GB"/>
              </w:rPr>
              <w:t>kHz</w:t>
            </w:r>
            <w:proofErr w:type="gramEnd"/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924D9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lang w:val="fr-FR" w:eastAsia="zh-CN"/>
              </w:rPr>
            </w:pPr>
            <w:r w:rsidRPr="00F04328">
              <w:rPr>
                <w:rFonts w:ascii="Arial" w:eastAsia="Calibri" w:hAnsi="Arial" w:cs="Arial"/>
                <w:sz w:val="18"/>
                <w:lang w:val="fr-FR" w:eastAsia="zh-CN"/>
              </w:rPr>
              <w:t>15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6328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FCED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F2A1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DEDB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65A1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A4E3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</w:p>
        </w:tc>
      </w:tr>
      <w:tr w:rsidR="00F04328" w:rsidRPr="00F04328" w14:paraId="36C5C135" w14:textId="77777777"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F833C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eastAsia="Calibri" w:hAnsi="Arial" w:cs="Arial"/>
                <w:sz w:val="18"/>
                <w:lang w:val="fr-FR" w:eastAsia="en-GB"/>
              </w:rPr>
            </w:pPr>
            <w:r w:rsidRPr="00F04328">
              <w:rPr>
                <w:rFonts w:ascii="Arial" w:eastAsia="Calibri" w:hAnsi="Arial" w:cs="Arial"/>
                <w:sz w:val="18"/>
                <w:lang w:val="fr-FR" w:eastAsia="en-GB"/>
              </w:rPr>
              <w:t xml:space="preserve">CORESET </w:t>
            </w:r>
            <w:proofErr w:type="spellStart"/>
            <w:r w:rsidRPr="00F04328">
              <w:rPr>
                <w:rFonts w:ascii="Arial" w:eastAsia="Calibri" w:hAnsi="Arial" w:cs="Arial"/>
                <w:sz w:val="18"/>
                <w:lang w:val="fr-FR" w:eastAsia="en-GB"/>
              </w:rPr>
              <w:t>frequency</w:t>
            </w:r>
            <w:proofErr w:type="spellEnd"/>
            <w:r w:rsidRPr="00F04328">
              <w:rPr>
                <w:rFonts w:ascii="Arial" w:eastAsia="Calibri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F04328">
              <w:rPr>
                <w:rFonts w:ascii="Arial" w:eastAsia="Calibri" w:hAnsi="Arial" w:cs="Arial"/>
                <w:sz w:val="18"/>
                <w:lang w:val="fr-FR" w:eastAsia="en-GB"/>
              </w:rPr>
              <w:t>domain</w:t>
            </w:r>
            <w:proofErr w:type="spellEnd"/>
            <w:r w:rsidRPr="00F04328">
              <w:rPr>
                <w:rFonts w:ascii="Arial" w:eastAsia="Calibri" w:hAnsi="Arial" w:cs="Arial"/>
                <w:sz w:val="18"/>
                <w:lang w:val="fr-FR" w:eastAsia="en-GB"/>
              </w:rPr>
              <w:t xml:space="preserve"> allocation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42CD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val="fr-FR" w:eastAsia="en-GB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1A08B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lang w:val="fr-FR" w:eastAsia="zh-CN"/>
              </w:rPr>
            </w:pPr>
            <w:r w:rsidRPr="00F04328">
              <w:rPr>
                <w:rFonts w:ascii="Arial" w:hAnsi="Arial" w:cs="Arial"/>
                <w:sz w:val="18"/>
                <w:lang w:val="fr-FR" w:eastAsia="en-GB"/>
              </w:rPr>
              <w:t>24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C7D2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val="fr-FR" w:eastAsia="en-GB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762B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0FEA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31A4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2BCF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65C2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en-GB"/>
              </w:rPr>
            </w:pPr>
          </w:p>
        </w:tc>
      </w:tr>
      <w:tr w:rsidR="00F04328" w:rsidRPr="00F04328" w14:paraId="20FCC3D1" w14:textId="77777777"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1E026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eastAsia="Calibri" w:hAnsi="Arial" w:cs="Arial"/>
                <w:sz w:val="18"/>
                <w:lang w:val="fr-FR" w:eastAsia="en-GB"/>
              </w:rPr>
            </w:pPr>
            <w:r w:rsidRPr="00F04328">
              <w:rPr>
                <w:rFonts w:ascii="Arial" w:eastAsia="Calibri" w:hAnsi="Arial" w:cs="Arial"/>
                <w:sz w:val="18"/>
                <w:lang w:val="fr-FR" w:eastAsia="en-GB"/>
              </w:rPr>
              <w:t xml:space="preserve">CORESET time </w:t>
            </w:r>
            <w:proofErr w:type="spellStart"/>
            <w:r w:rsidRPr="00F04328">
              <w:rPr>
                <w:rFonts w:ascii="Arial" w:eastAsia="Calibri" w:hAnsi="Arial" w:cs="Arial"/>
                <w:sz w:val="18"/>
                <w:lang w:val="fr-FR" w:eastAsia="en-GB"/>
              </w:rPr>
              <w:t>domain</w:t>
            </w:r>
            <w:proofErr w:type="spellEnd"/>
            <w:r w:rsidRPr="00F04328">
              <w:rPr>
                <w:rFonts w:ascii="Arial" w:eastAsia="Calibri" w:hAnsi="Arial" w:cs="Arial"/>
                <w:sz w:val="18"/>
                <w:lang w:val="fr-FR" w:eastAsia="en-GB"/>
              </w:rPr>
              <w:t xml:space="preserve"> allocation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001A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val="fr-FR" w:eastAsia="en-GB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A74E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lang w:val="fr-FR" w:eastAsia="zh-CN"/>
              </w:rPr>
            </w:pPr>
            <w:r w:rsidRPr="00F04328">
              <w:rPr>
                <w:rFonts w:ascii="Arial" w:eastAsia="Calibri" w:hAnsi="Arial" w:cs="Arial"/>
                <w:sz w:val="18"/>
                <w:lang w:val="fr-FR" w:eastAsia="zh-CN"/>
              </w:rPr>
              <w:t>3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4E94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4554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7EE2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7600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A5EF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83B0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</w:p>
        </w:tc>
      </w:tr>
      <w:tr w:rsidR="00F04328" w:rsidRPr="00F04328" w14:paraId="1E9782C4" w14:textId="77777777"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0EA57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eastAsia="Calibri" w:hAnsi="Arial" w:cs="Arial"/>
                <w:sz w:val="18"/>
                <w:lang w:val="en-US" w:eastAsia="en-GB"/>
              </w:rPr>
            </w:pPr>
            <w:proofErr w:type="spellStart"/>
            <w:r w:rsidRPr="00F04328">
              <w:rPr>
                <w:rFonts w:ascii="Arial" w:eastAsia="Calibri" w:hAnsi="Arial" w:cs="Arial"/>
                <w:sz w:val="18"/>
                <w:lang w:val="fr-FR" w:eastAsia="en-GB"/>
              </w:rPr>
              <w:t>Aggregation</w:t>
            </w:r>
            <w:proofErr w:type="spellEnd"/>
            <w:r w:rsidRPr="00F04328">
              <w:rPr>
                <w:rFonts w:ascii="Arial" w:eastAsia="Calibri" w:hAnsi="Arial" w:cs="Arial"/>
                <w:sz w:val="18"/>
                <w:lang w:val="fr-FR" w:eastAsia="en-GB"/>
              </w:rPr>
              <w:t xml:space="preserve"> </w:t>
            </w:r>
            <w:proofErr w:type="spellStart"/>
            <w:r w:rsidRPr="00F04328">
              <w:rPr>
                <w:rFonts w:ascii="Arial" w:eastAsia="Calibri" w:hAnsi="Arial" w:cs="Arial"/>
                <w:sz w:val="18"/>
                <w:lang w:val="fr-FR" w:eastAsia="en-GB"/>
              </w:rPr>
              <w:t>level</w:t>
            </w:r>
            <w:proofErr w:type="spellEnd"/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D50A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eastAsia="en-GB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B9469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sz w:val="18"/>
                <w:lang w:val="fr-FR" w:eastAsia="zh-CN"/>
              </w:rPr>
            </w:pPr>
            <w:r w:rsidRPr="00F04328">
              <w:rPr>
                <w:rFonts w:ascii="Arial" w:hAnsi="Arial" w:cs="Arial"/>
                <w:sz w:val="18"/>
                <w:lang w:val="fr-FR" w:eastAsia="zh-CN"/>
              </w:rPr>
              <w:t>4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4753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2A6D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4109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ru-RU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BAE8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ru-RU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1872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ru-RU" w:eastAsia="zh-C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8FCE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val="en-US" w:eastAsia="zh-CN"/>
              </w:rPr>
            </w:pPr>
          </w:p>
        </w:tc>
      </w:tr>
      <w:tr w:rsidR="00F04328" w:rsidRPr="00F04328" w14:paraId="1A213A26" w14:textId="77777777"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06422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eastAsia="Calibri" w:hAnsi="Arial" w:cs="Arial"/>
                <w:sz w:val="18"/>
                <w:lang w:eastAsia="en-GB"/>
              </w:rPr>
            </w:pPr>
            <w:r w:rsidRPr="00F04328">
              <w:rPr>
                <w:rFonts w:ascii="Arial" w:eastAsia="Calibri" w:hAnsi="Arial" w:cs="Arial"/>
                <w:sz w:val="18"/>
                <w:lang w:val="fr-FR" w:eastAsia="en-GB"/>
              </w:rPr>
              <w:t>DCI Format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3868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val="fr-FR" w:eastAsia="en-GB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AF46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lang w:val="fr-FR" w:eastAsia="zh-CN"/>
              </w:rPr>
            </w:pPr>
            <w:r w:rsidRPr="00F04328">
              <w:rPr>
                <w:rFonts w:ascii="Arial" w:eastAsia="Calibri" w:hAnsi="Arial" w:cs="Arial"/>
                <w:sz w:val="18"/>
                <w:lang w:val="fr-FR" w:eastAsia="zh-CN"/>
              </w:rPr>
              <w:t>1_0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BA78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3D40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9575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AA88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F527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B986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</w:p>
        </w:tc>
      </w:tr>
      <w:tr w:rsidR="00F04328" w:rsidRPr="00F04328" w14:paraId="577DCDB2" w14:textId="77777777"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08FF0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eastAsia="Calibri" w:hAnsi="Arial" w:cs="Arial"/>
                <w:sz w:val="18"/>
                <w:lang w:val="fr-FR" w:eastAsia="en-GB"/>
              </w:rPr>
            </w:pPr>
            <w:proofErr w:type="spellStart"/>
            <w:r w:rsidRPr="00F04328">
              <w:rPr>
                <w:rFonts w:ascii="Arial" w:eastAsia="Calibri" w:hAnsi="Arial" w:cs="Arial"/>
                <w:sz w:val="18"/>
                <w:lang w:val="fr-FR" w:eastAsia="en-GB"/>
              </w:rPr>
              <w:t>Payload</w:t>
            </w:r>
            <w:proofErr w:type="spellEnd"/>
            <w:r w:rsidRPr="00F04328">
              <w:rPr>
                <w:rFonts w:ascii="Arial" w:eastAsia="Calibri" w:hAnsi="Arial" w:cs="Arial"/>
                <w:sz w:val="18"/>
                <w:lang w:val="fr-FR" w:eastAsia="en-GB"/>
              </w:rPr>
              <w:t xml:space="preserve"> (</w:t>
            </w:r>
            <w:proofErr w:type="spellStart"/>
            <w:r w:rsidRPr="00F04328">
              <w:rPr>
                <w:rFonts w:ascii="Arial" w:eastAsia="Calibri" w:hAnsi="Arial" w:cs="Arial"/>
                <w:sz w:val="18"/>
                <w:lang w:val="fr-FR" w:eastAsia="en-GB"/>
              </w:rPr>
              <w:t>without</w:t>
            </w:r>
            <w:proofErr w:type="spellEnd"/>
            <w:r w:rsidRPr="00F04328">
              <w:rPr>
                <w:rFonts w:ascii="Arial" w:eastAsia="Calibri" w:hAnsi="Arial" w:cs="Arial"/>
                <w:sz w:val="18"/>
                <w:lang w:val="fr-FR" w:eastAsia="en-GB"/>
              </w:rPr>
              <w:t xml:space="preserve"> CRC)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E8C49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val="fr-FR" w:eastAsia="en-GB"/>
              </w:rPr>
            </w:pPr>
            <w:r w:rsidRPr="00F04328">
              <w:rPr>
                <w:rFonts w:ascii="Arial" w:hAnsi="Arial" w:cs="Arial"/>
                <w:sz w:val="18"/>
                <w:lang w:val="fr-FR" w:eastAsia="en-GB"/>
              </w:rPr>
              <w:t>Bits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8726F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/>
                <w:sz w:val="18"/>
                <w:lang w:val="fr-FR" w:eastAsia="zh-CN"/>
              </w:rPr>
            </w:pPr>
            <w:r w:rsidRPr="00F04328">
              <w:rPr>
                <w:rFonts w:ascii="Arial" w:eastAsia="Calibri" w:hAnsi="Arial" w:cs="Arial"/>
                <w:sz w:val="18"/>
                <w:lang w:val="fr-FR" w:eastAsia="zh-CN"/>
              </w:rPr>
              <w:t>35</w:t>
            </w:r>
            <w:r w:rsidRPr="00F04328">
              <w:rPr>
                <w:rFonts w:ascii="Arial" w:eastAsia="Calibri" w:hAnsi="Arial" w:cs="Arial"/>
                <w:sz w:val="18"/>
                <w:vertAlign w:val="superscript"/>
                <w:lang w:val="fr-FR" w:eastAsia="zh-CN"/>
              </w:rPr>
              <w:t>Note1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E2B8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7C62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7AFE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2F5F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4C32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Calibri" w:hAnsi="Arial" w:cs="Arial"/>
                <w:sz w:val="18"/>
                <w:lang w:val="fr-FR" w:eastAsia="zh-CN"/>
              </w:rPr>
            </w:pP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D73A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eastAsia="Malgun Gothic" w:hAnsi="Arial" w:cs="Arial"/>
                <w:sz w:val="18"/>
                <w:lang w:val="fr-FR" w:eastAsia="zh-CN"/>
              </w:rPr>
            </w:pPr>
          </w:p>
        </w:tc>
      </w:tr>
      <w:tr w:rsidR="00F04328" w:rsidRPr="00F04328" w14:paraId="5CDD79C2" w14:textId="77777777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908A6" w14:textId="77777777" w:rsidR="00F04328" w:rsidRPr="00F04328" w:rsidRDefault="00F04328" w:rsidP="00F04328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zh-CN"/>
              </w:rPr>
            </w:pPr>
            <w:r w:rsidRPr="00F04328">
              <w:rPr>
                <w:rFonts w:ascii="Arial" w:hAnsi="Arial" w:cs="Arial"/>
                <w:sz w:val="18"/>
                <w:lang w:val="fr-FR" w:eastAsia="zh-CN"/>
              </w:rPr>
              <w:t>Note</w:t>
            </w:r>
            <w:proofErr w:type="gramStart"/>
            <w:r w:rsidRPr="00F04328">
              <w:rPr>
                <w:rFonts w:ascii="Arial" w:hAnsi="Arial" w:cs="Arial"/>
                <w:sz w:val="18"/>
                <w:lang w:val="fr-FR" w:eastAsia="zh-CN"/>
              </w:rPr>
              <w:t>1:</w:t>
            </w:r>
            <w:proofErr w:type="gramEnd"/>
            <w:r w:rsidRPr="00F04328">
              <w:rPr>
                <w:rFonts w:ascii="Arial" w:hAnsi="Arial" w:cs="Arial"/>
                <w:sz w:val="18"/>
                <w:lang w:val="fr-FR" w:eastAsia="zh-CN"/>
              </w:rPr>
              <w:t xml:space="preserve"> The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zh-CN"/>
              </w:rPr>
              <w:t>payload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zh-CN"/>
              </w:rPr>
              <w:t>is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zh-CN"/>
              </w:rPr>
              <w:t>corresponding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zh-CN"/>
              </w:rPr>
              <w:t xml:space="preserve"> to BWP size of 15RB</w:t>
            </w:r>
          </w:p>
        </w:tc>
      </w:tr>
    </w:tbl>
    <w:p w14:paraId="3794DCD2" w14:textId="77777777" w:rsidR="00F04328" w:rsidRPr="00F04328" w:rsidRDefault="00F04328" w:rsidP="00F04328">
      <w:pPr>
        <w:textAlignment w:val="auto"/>
        <w:rPr>
          <w:lang w:eastAsia="zh-CN"/>
        </w:rPr>
      </w:pPr>
    </w:p>
    <w:p w14:paraId="64E839DB" w14:textId="037020AE" w:rsidR="00F04328" w:rsidRPr="00F04328" w:rsidRDefault="00F04328" w:rsidP="00F04328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 w:eastAsia="en-GB"/>
        </w:rPr>
      </w:pPr>
      <w:r w:rsidRPr="00F04328">
        <w:rPr>
          <w:rFonts w:ascii="Arial" w:hAnsi="Arial" w:cs="Arial"/>
          <w:b/>
          <w:lang w:val="fr-FR" w:eastAsia="fr-FR"/>
        </w:rPr>
        <w:lastRenderedPageBreak/>
        <w:t>Table A.3.3.1.1-</w:t>
      </w:r>
      <w:ins w:id="478" w:author="Francisco Martos" w:date="2025-11-19T15:33:00Z" w16du:dateUtc="2025-11-19T14:33:00Z">
        <w:r w:rsidRPr="00F04328">
          <w:rPr>
            <w:rFonts w:ascii="Arial" w:hAnsi="Arial" w:cs="Arial"/>
            <w:b/>
            <w:highlight w:val="yellow"/>
            <w:lang w:val="fr-FR" w:eastAsia="fr-FR"/>
            <w:rPrChange w:id="479" w:author="Francisco Martos" w:date="2025-11-19T15:33:00Z" w16du:dateUtc="2025-11-19T14:33:00Z">
              <w:rPr>
                <w:rFonts w:ascii="Arial" w:hAnsi="Arial" w:cs="Arial"/>
                <w:b/>
                <w:lang w:val="fr-FR" w:eastAsia="fr-FR"/>
              </w:rPr>
            </w:rPrChange>
          </w:rPr>
          <w:t>4</w:t>
        </w:r>
      </w:ins>
      <w:del w:id="480" w:author="Francisco Martos" w:date="2025-11-19T15:33:00Z" w16du:dateUtc="2025-11-19T14:33:00Z">
        <w:r w:rsidRPr="00F04328" w:rsidDel="00F04328">
          <w:rPr>
            <w:rFonts w:ascii="Arial" w:hAnsi="Arial" w:cs="Arial"/>
            <w:b/>
            <w:lang w:val="fr-FR" w:eastAsia="fr-FR"/>
          </w:rPr>
          <w:delText>3</w:delText>
        </w:r>
      </w:del>
      <w:r w:rsidRPr="00F04328">
        <w:rPr>
          <w:rFonts w:ascii="Arial" w:hAnsi="Arial" w:cs="Arial"/>
          <w:b/>
          <w:lang w:val="fr-FR" w:eastAsia="fr-FR"/>
        </w:rPr>
        <w:t xml:space="preserve">: </w:t>
      </w:r>
      <w:proofErr w:type="spellStart"/>
      <w:r w:rsidRPr="00F04328">
        <w:rPr>
          <w:rFonts w:ascii="Arial" w:hAnsi="Arial" w:cs="Arial"/>
          <w:b/>
          <w:lang w:val="fr-FR" w:eastAsia="fr-FR"/>
        </w:rPr>
        <w:t>Additional</w:t>
      </w:r>
      <w:proofErr w:type="spellEnd"/>
      <w:r w:rsidRPr="00F04328">
        <w:rPr>
          <w:rFonts w:ascii="Arial" w:hAnsi="Arial" w:cs="Arial"/>
          <w:b/>
          <w:lang w:val="fr-FR" w:eastAsia="fr-FR"/>
        </w:rPr>
        <w:t xml:space="preserve"> PDSCH Reference Channel FDD</w:t>
      </w:r>
    </w:p>
    <w:tbl>
      <w:tblPr>
        <w:tblW w:w="32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183"/>
        <w:gridCol w:w="759"/>
        <w:gridCol w:w="1204"/>
        <w:gridCol w:w="1113"/>
      </w:tblGrid>
      <w:tr w:rsidR="00F04328" w:rsidRPr="00F04328" w14:paraId="65BE5AAE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07108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proofErr w:type="spellStart"/>
            <w:r w:rsidRPr="00F04328">
              <w:rPr>
                <w:rFonts w:ascii="Arial" w:hAnsi="Arial" w:cs="Arial"/>
                <w:b/>
                <w:sz w:val="18"/>
                <w:lang w:val="fr-FR" w:eastAsia="fr-FR"/>
              </w:rPr>
              <w:t>Parameter</w:t>
            </w:r>
            <w:proofErr w:type="spellEnd"/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D1E03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szCs w:val="18"/>
                <w:lang w:val="fr-FR" w:eastAsia="fr-FR"/>
              </w:rPr>
            </w:pPr>
            <w:r w:rsidRPr="00F04328">
              <w:rPr>
                <w:rFonts w:ascii="Arial" w:hAnsi="Arial" w:cs="Arial"/>
                <w:b/>
                <w:sz w:val="18"/>
                <w:lang w:val="fr-FR" w:eastAsia="fr-FR"/>
              </w:rPr>
              <w:t>Unit</w:t>
            </w:r>
          </w:p>
        </w:tc>
        <w:tc>
          <w:tcPr>
            <w:tcW w:w="1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55EB0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b/>
                <w:sz w:val="18"/>
                <w:lang w:val="fr-FR" w:eastAsia="fr-FR"/>
              </w:rPr>
              <w:t>Value</w:t>
            </w:r>
          </w:p>
        </w:tc>
      </w:tr>
      <w:tr w:rsidR="00F04328" w:rsidRPr="00F04328" w14:paraId="4208FEAC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9AFC2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DCI Format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88A8E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844B2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1_0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05C13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1_1</w:t>
            </w:r>
          </w:p>
        </w:tc>
      </w:tr>
      <w:tr w:rsidR="00F04328" w:rsidRPr="00F04328" w14:paraId="38D380D6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EE80B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Channel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bandwidth</w:t>
            </w:r>
            <w:proofErr w:type="spellEnd"/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8ECDA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MHz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32E99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10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FA7C2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10</w:t>
            </w:r>
          </w:p>
        </w:tc>
      </w:tr>
      <w:tr w:rsidR="00F04328" w:rsidRPr="00F04328" w14:paraId="6E961F0F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276E6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Subcarrier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spacing</w:t>
            </w:r>
            <w:proofErr w:type="spellEnd"/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81145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gramStart"/>
            <w:r w:rsidRPr="00F04328">
              <w:rPr>
                <w:rFonts w:ascii="Arial" w:hAnsi="Arial" w:cs="Arial"/>
                <w:sz w:val="18"/>
                <w:lang w:val="fr-FR" w:eastAsia="fr-FR"/>
              </w:rPr>
              <w:t>kHz</w:t>
            </w:r>
            <w:proofErr w:type="gramEnd"/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B7B5A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15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80C22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15</w:t>
            </w:r>
          </w:p>
        </w:tc>
      </w:tr>
      <w:tr w:rsidR="00F04328" w:rsidRPr="00F04328" w14:paraId="5646406B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270D2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allocated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resource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blocks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EF131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PRBs</w:t>
            </w:r>
            <w:proofErr w:type="spellEnd"/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7DAE4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52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51A7E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52</w:t>
            </w:r>
          </w:p>
        </w:tc>
      </w:tr>
      <w:tr w:rsidR="00F04328" w:rsidRPr="00F04328" w14:paraId="2D0EC39C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23165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consecutive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PDSCH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symbols</w:t>
            </w:r>
            <w:proofErr w:type="spellEnd"/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D872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53E57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580E7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</w:tr>
      <w:tr w:rsidR="00F04328" w:rsidRPr="00F04328" w14:paraId="63FFE4B9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2F929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Allocated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slots per 2 frames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D6A4C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Slots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39544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19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21942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19</w:t>
            </w:r>
          </w:p>
        </w:tc>
      </w:tr>
      <w:tr w:rsidR="00F04328" w:rsidRPr="00F04328" w14:paraId="2C5895A7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66ED6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MCS table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6FB96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E5614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64QAM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8F3AA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64QAM</w:t>
            </w:r>
          </w:p>
        </w:tc>
      </w:tr>
      <w:tr w:rsidR="00F04328" w:rsidRPr="00F04328" w14:paraId="3F91F091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1F9CA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MCS index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9737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E1B35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68E68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4</w:t>
            </w:r>
          </w:p>
        </w:tc>
      </w:tr>
      <w:tr w:rsidR="00F04328" w:rsidRPr="00F04328" w14:paraId="2C7E7C7F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6BAC6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Modulation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1E70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486BB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QPSK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177D1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QPSK</w:t>
            </w:r>
          </w:p>
        </w:tc>
      </w:tr>
      <w:tr w:rsidR="00F04328" w:rsidRPr="00F04328" w14:paraId="0989C1B2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AD973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Target Coding Rate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C4EE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3A220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0.30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F59ED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0.30</w:t>
            </w:r>
          </w:p>
        </w:tc>
      </w:tr>
      <w:tr w:rsidR="00F04328" w:rsidRPr="00F04328" w14:paraId="3E8D92F0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88B88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of MIMO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layers</w:t>
            </w:r>
            <w:proofErr w:type="spellEnd"/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86EC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DCD26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3F43C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F04328" w:rsidRPr="00F04328" w14:paraId="0D2866D0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AE5AA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of DMRS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REs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(Note 5)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9ADA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66CD9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36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A7788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12</w:t>
            </w:r>
          </w:p>
        </w:tc>
      </w:tr>
      <w:tr w:rsidR="00F04328" w:rsidRPr="00F04328" w14:paraId="5E2FDAAD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CFB33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Overhead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for TBS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determination</w:t>
            </w:r>
            <w:proofErr w:type="spellEnd"/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B1DD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D390F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2E31F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0</w:t>
            </w:r>
          </w:p>
        </w:tc>
      </w:tr>
      <w:tr w:rsidR="00F04328" w:rsidRPr="00F04328" w14:paraId="143CA55C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50473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Information Bit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Payload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per Slot 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954F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4AFF8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A6BF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04328" w:rsidRPr="00F04328" w14:paraId="791345E0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08832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 For Slot i = 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5D4D6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Bits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2D428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1E822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</w:tr>
      <w:tr w:rsidR="00F04328" w:rsidRPr="00F04328" w14:paraId="2462A039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A74C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 For Slots i = </w:t>
            </w:r>
            <w:proofErr w:type="gramStart"/>
            <w:r w:rsidRPr="00F04328">
              <w:rPr>
                <w:rFonts w:ascii="Arial" w:hAnsi="Arial" w:cs="Arial"/>
                <w:sz w:val="18"/>
                <w:lang w:val="fr-FR" w:eastAsia="fr-FR"/>
              </w:rPr>
              <w:t>1,…</w:t>
            </w:r>
            <w:proofErr w:type="gramEnd"/>
            <w:r w:rsidRPr="00F04328">
              <w:rPr>
                <w:rFonts w:ascii="Arial" w:hAnsi="Arial" w:cs="Arial"/>
                <w:sz w:val="18"/>
                <w:lang w:val="fr-FR" w:eastAsia="fr-FR"/>
              </w:rPr>
              <w:t>, 19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AF171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Bits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D4600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3368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378EC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4096</w:t>
            </w:r>
          </w:p>
        </w:tc>
      </w:tr>
      <w:tr w:rsidR="00F04328" w:rsidRPr="00F04328" w14:paraId="3801511E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95DCE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Transport block CRC per Slot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A364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2167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1960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04328" w:rsidRPr="00F04328" w14:paraId="6CC6E82B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1AC30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 For Slot i = 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7816E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Bits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4A8D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1EB25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</w:tr>
      <w:tr w:rsidR="00F04328" w:rsidRPr="00F04328" w14:paraId="35180C0D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B1E2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 For Slots i = </w:t>
            </w:r>
            <w:proofErr w:type="gramStart"/>
            <w:r w:rsidRPr="00F04328">
              <w:rPr>
                <w:rFonts w:ascii="Arial" w:hAnsi="Arial" w:cs="Arial"/>
                <w:sz w:val="18"/>
                <w:lang w:val="fr-FR" w:eastAsia="fr-FR"/>
              </w:rPr>
              <w:t>1,…</w:t>
            </w:r>
            <w:proofErr w:type="gramEnd"/>
            <w:r w:rsidRPr="00F04328">
              <w:rPr>
                <w:rFonts w:ascii="Arial" w:hAnsi="Arial" w:cs="Arial"/>
                <w:sz w:val="18"/>
                <w:lang w:val="fr-FR" w:eastAsia="fr-FR"/>
              </w:rPr>
              <w:t>, 19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5F31C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Bits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C4201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16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CE91F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24</w:t>
            </w:r>
          </w:p>
        </w:tc>
      </w:tr>
      <w:tr w:rsidR="00F04328" w:rsidRPr="00F04328" w14:paraId="1AAA941C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314A1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of Code Blocks per Slot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5064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AF06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307A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04328" w:rsidRPr="00F04328" w14:paraId="6BDC2C87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0BD35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 For Slot i = 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75539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CBs</w:t>
            </w:r>
            <w:proofErr w:type="spellEnd"/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43AC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A00C3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</w:tr>
      <w:tr w:rsidR="00F04328" w:rsidRPr="00F04328" w14:paraId="397ACCC7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52243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 For Slots i = </w:t>
            </w:r>
            <w:proofErr w:type="gramStart"/>
            <w:r w:rsidRPr="00F04328">
              <w:rPr>
                <w:rFonts w:ascii="Arial" w:hAnsi="Arial" w:cs="Arial"/>
                <w:sz w:val="18"/>
                <w:lang w:val="fr-FR" w:eastAsia="fr-FR"/>
              </w:rPr>
              <w:t>1,…</w:t>
            </w:r>
            <w:proofErr w:type="gramEnd"/>
            <w:r w:rsidRPr="00F04328">
              <w:rPr>
                <w:rFonts w:ascii="Arial" w:hAnsi="Arial" w:cs="Arial"/>
                <w:sz w:val="18"/>
                <w:lang w:val="fr-FR" w:eastAsia="fr-FR"/>
              </w:rPr>
              <w:t>, 19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061D8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CBs</w:t>
            </w:r>
            <w:proofErr w:type="spellEnd"/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67EE6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F18E5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</w:tr>
      <w:tr w:rsidR="00F04328" w:rsidRPr="00F04328" w14:paraId="2BA66433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EC1FD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Binary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Channel Bits Per Slot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DCA1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DE89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03A2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</w:p>
        </w:tc>
      </w:tr>
      <w:tr w:rsidR="00F04328" w:rsidRPr="00F04328" w14:paraId="265995AA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EC63B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 For Slot i = 0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786C6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Bits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A1C64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00696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N/A</w:t>
            </w:r>
          </w:p>
        </w:tc>
      </w:tr>
      <w:tr w:rsidR="00F04328" w:rsidRPr="00F04328" w14:paraId="42664EED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F6742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 For Slots i = 10, 11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93A47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Bits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D6D77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9984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D4680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13104</w:t>
            </w:r>
          </w:p>
        </w:tc>
      </w:tr>
      <w:tr w:rsidR="00F04328" w:rsidRPr="00F04328" w14:paraId="5923EEC2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EBD4D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 For Slots i = </w:t>
            </w:r>
            <w:proofErr w:type="gramStart"/>
            <w:r w:rsidRPr="00F04328">
              <w:rPr>
                <w:rFonts w:ascii="Arial" w:hAnsi="Arial" w:cs="Arial"/>
                <w:sz w:val="18"/>
                <w:lang w:val="fr-FR" w:eastAsia="fr-FR"/>
              </w:rPr>
              <w:t>1,…</w:t>
            </w:r>
            <w:proofErr w:type="gramEnd"/>
            <w:r w:rsidRPr="00F04328">
              <w:rPr>
                <w:rFonts w:ascii="Arial" w:hAnsi="Arial" w:cs="Arial"/>
                <w:sz w:val="18"/>
                <w:lang w:val="fr-FR" w:eastAsia="fr-FR"/>
              </w:rPr>
              <w:t>, 9, 12, …, 19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11FB3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highlight w:val="yellow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Bits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9B8A6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highlight w:val="yellow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11232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68A3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highlight w:val="yellow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13728</w:t>
            </w:r>
          </w:p>
        </w:tc>
      </w:tr>
      <w:tr w:rsidR="00F04328" w:rsidRPr="00F04328" w14:paraId="4425884A" w14:textId="77777777">
        <w:trPr>
          <w:jc w:val="center"/>
        </w:trPr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B757F" w14:textId="77777777" w:rsidR="00F04328" w:rsidRPr="00F04328" w:rsidRDefault="00F04328" w:rsidP="00F04328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Max.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Throughput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averaged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over 2 frames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76DFD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Mbps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36F7B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3.1996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8A316" w14:textId="77777777" w:rsidR="00F04328" w:rsidRPr="00F04328" w:rsidRDefault="00F04328" w:rsidP="00F04328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>3.8912</w:t>
            </w:r>
          </w:p>
        </w:tc>
      </w:tr>
      <w:tr w:rsidR="00F04328" w:rsidRPr="00F04328" w14:paraId="4F9165F1" w14:textId="77777777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A5E1D" w14:textId="77777777" w:rsidR="00F04328" w:rsidRPr="00F04328" w:rsidRDefault="00F04328" w:rsidP="00F04328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Note </w:t>
            </w:r>
            <w:proofErr w:type="gramStart"/>
            <w:r w:rsidRPr="00F04328">
              <w:rPr>
                <w:rFonts w:ascii="Arial" w:hAnsi="Arial" w:cs="Arial"/>
                <w:sz w:val="18"/>
                <w:lang w:val="fr-FR" w:eastAsia="fr-FR"/>
              </w:rPr>
              <w:t>1:</w:t>
            </w:r>
            <w:proofErr w:type="gramEnd"/>
            <w:r w:rsidRPr="00F04328">
              <w:rPr>
                <w:rFonts w:ascii="Arial" w:hAnsi="Arial" w:cs="Arial"/>
                <w:sz w:val="18"/>
                <w:lang w:val="fr-FR" w:eastAsia="fr-FR"/>
              </w:rPr>
              <w:tab/>
              <w:t xml:space="preserve">SS/PBCH block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transmitted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in slot #0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periodicity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20 ms.</w:t>
            </w:r>
          </w:p>
          <w:p w14:paraId="30297992" w14:textId="77777777" w:rsidR="00F04328" w:rsidRPr="00F04328" w:rsidRDefault="00F04328" w:rsidP="00F04328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Note </w:t>
            </w:r>
            <w:proofErr w:type="gramStart"/>
            <w:r w:rsidRPr="00F04328">
              <w:rPr>
                <w:rFonts w:ascii="Arial" w:hAnsi="Arial" w:cs="Arial"/>
                <w:sz w:val="18"/>
                <w:lang w:val="fr-FR" w:eastAsia="fr-FR"/>
              </w:rPr>
              <w:t>2:</w:t>
            </w:r>
            <w:proofErr w:type="gramEnd"/>
            <w:r w:rsidRPr="00F04328">
              <w:rPr>
                <w:rFonts w:ascii="Arial" w:hAnsi="Arial" w:cs="Arial"/>
                <w:sz w:val="18"/>
                <w:lang w:val="fr-FR" w:eastAsia="fr-FR"/>
              </w:rPr>
              <w:tab/>
              <w:t xml:space="preserve">Slot i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is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slot index per 2 frames.</w:t>
            </w:r>
          </w:p>
          <w:p w14:paraId="42299368" w14:textId="77777777" w:rsidR="00F04328" w:rsidRPr="00F04328" w:rsidRDefault="00F04328" w:rsidP="00F04328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Note </w:t>
            </w:r>
            <w:proofErr w:type="gramStart"/>
            <w:r w:rsidRPr="00F04328">
              <w:rPr>
                <w:rFonts w:ascii="Arial" w:hAnsi="Arial" w:cs="Arial"/>
                <w:sz w:val="18"/>
                <w:lang w:val="fr-FR" w:eastAsia="fr-FR"/>
              </w:rPr>
              <w:t>3:</w:t>
            </w:r>
            <w:proofErr w:type="gramEnd"/>
            <w:r w:rsidRPr="00F04328">
              <w:rPr>
                <w:rFonts w:ascii="Arial" w:hAnsi="Arial" w:cs="Arial"/>
                <w:sz w:val="18"/>
                <w:lang w:val="fr-FR" w:eastAsia="fr-FR"/>
              </w:rPr>
              <w:tab/>
              <w:t xml:space="preserve">For PDSCH &amp; PDSCH DMRS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precoding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following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configuration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shall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proofErr w:type="gramStart"/>
            <w:r w:rsidRPr="00F04328">
              <w:rPr>
                <w:rFonts w:ascii="Arial" w:hAnsi="Arial" w:cs="Arial"/>
                <w:sz w:val="18"/>
                <w:lang w:val="fr-FR" w:eastAsia="fr-FR"/>
              </w:rPr>
              <w:t>used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>:</w:t>
            </w:r>
            <w:proofErr w:type="gram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Single Panel Type I,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Random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precoder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selection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updated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per slot,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equal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probability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each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applicable i1, i2 combination, and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PRB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bundling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granularity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>.</w:t>
            </w:r>
          </w:p>
          <w:p w14:paraId="5008CD8E" w14:textId="77777777" w:rsidR="00F04328" w:rsidRPr="00F04328" w:rsidRDefault="00F04328" w:rsidP="00F04328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 w:cs="Arial"/>
                <w:sz w:val="18"/>
                <w:lang w:val="fr-FR" w:eastAsia="fr-FR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Note </w:t>
            </w:r>
            <w:proofErr w:type="gramStart"/>
            <w:r w:rsidRPr="00F04328">
              <w:rPr>
                <w:rFonts w:ascii="Arial" w:hAnsi="Arial" w:cs="Arial"/>
                <w:sz w:val="18"/>
                <w:lang w:val="fr-FR" w:eastAsia="fr-FR"/>
              </w:rPr>
              <w:t>4:</w:t>
            </w:r>
            <w:proofErr w:type="gramEnd"/>
            <w:r w:rsidRPr="00F04328">
              <w:rPr>
                <w:rFonts w:ascii="Arial" w:hAnsi="Arial" w:cs="Arial"/>
                <w:sz w:val="18"/>
                <w:lang w:val="fr-FR" w:eastAsia="fr-FR"/>
              </w:rPr>
              <w:tab/>
              <w:t xml:space="preserve">For tests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DRX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configured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, PDCCH and PDSCH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shall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only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be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scheduled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during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the DRX on duration of the test.</w:t>
            </w:r>
          </w:p>
          <w:p w14:paraId="7CC29314" w14:textId="77777777" w:rsidR="00F04328" w:rsidRPr="00F04328" w:rsidRDefault="00F04328" w:rsidP="00F04328">
            <w:pPr>
              <w:keepNext/>
              <w:keepLines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en-GB"/>
              </w:rPr>
            </w:pPr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Note </w:t>
            </w:r>
            <w:proofErr w:type="gramStart"/>
            <w:r w:rsidRPr="00F04328">
              <w:rPr>
                <w:rFonts w:ascii="Arial" w:hAnsi="Arial" w:cs="Arial"/>
                <w:sz w:val="18"/>
                <w:lang w:val="fr-FR" w:eastAsia="fr-FR"/>
              </w:rPr>
              <w:t>5:</w:t>
            </w:r>
            <w:proofErr w:type="gramEnd"/>
            <w:r w:rsidRPr="00F04328">
              <w:rPr>
                <w:rFonts w:ascii="Arial" w:hAnsi="Arial" w:cs="Arial"/>
                <w:sz w:val="18"/>
                <w:lang w:val="fr-FR" w:eastAsia="fr-FR"/>
              </w:rPr>
              <w:tab/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Number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of DMRS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REs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includes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the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overhead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of the DM-RS CDM groups </w:t>
            </w:r>
            <w:proofErr w:type="spellStart"/>
            <w:r w:rsidRPr="00F04328">
              <w:rPr>
                <w:rFonts w:ascii="Arial" w:hAnsi="Arial" w:cs="Arial"/>
                <w:sz w:val="18"/>
                <w:lang w:val="fr-FR" w:eastAsia="fr-FR"/>
              </w:rPr>
              <w:t>without</w:t>
            </w:r>
            <w:proofErr w:type="spellEnd"/>
            <w:r w:rsidRPr="00F04328">
              <w:rPr>
                <w:rFonts w:ascii="Arial" w:hAnsi="Arial" w:cs="Arial"/>
                <w:sz w:val="18"/>
                <w:lang w:val="fr-FR" w:eastAsia="fr-FR"/>
              </w:rPr>
              <w:t xml:space="preserve"> data.</w:t>
            </w:r>
          </w:p>
        </w:tc>
        <w:bookmarkEnd w:id="463"/>
      </w:tr>
    </w:tbl>
    <w:p w14:paraId="69FF763A" w14:textId="77777777" w:rsidR="00AF29BB" w:rsidRDefault="00AF29BB">
      <w:pPr>
        <w:rPr>
          <w:noProof/>
        </w:rPr>
      </w:pPr>
    </w:p>
    <w:p w14:paraId="08495E19" w14:textId="77777777" w:rsidR="00AF29BB" w:rsidRDefault="00AF29BB">
      <w:pPr>
        <w:rPr>
          <w:noProof/>
        </w:rPr>
      </w:pPr>
    </w:p>
    <w:p w14:paraId="2D116E41" w14:textId="77777777" w:rsidR="00AF29BB" w:rsidRDefault="00AF29BB">
      <w:pPr>
        <w:rPr>
          <w:noProof/>
        </w:rPr>
      </w:pPr>
    </w:p>
    <w:p w14:paraId="5079AA1F" w14:textId="77777777" w:rsidR="00AF29BB" w:rsidRPr="00B25F76" w:rsidRDefault="00AF29BB" w:rsidP="00AF29BB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349B9A42" w14:textId="77777777" w:rsidR="00AF29BB" w:rsidRDefault="00AF29BB">
      <w:pPr>
        <w:rPr>
          <w:noProof/>
        </w:rPr>
      </w:pPr>
    </w:p>
    <w:sectPr w:rsidR="00AF29BB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6AD2D" w14:textId="77777777" w:rsidR="00B06CCC" w:rsidRDefault="00B06CCC">
      <w:r>
        <w:separator/>
      </w:r>
    </w:p>
  </w:endnote>
  <w:endnote w:type="continuationSeparator" w:id="0">
    <w:p w14:paraId="06B82C3C" w14:textId="77777777" w:rsidR="00B06CCC" w:rsidRDefault="00B06CCC">
      <w:r>
        <w:continuationSeparator/>
      </w:r>
    </w:p>
  </w:endnote>
  <w:endnote w:type="continuationNotice" w:id="1">
    <w:p w14:paraId="3F1873CC" w14:textId="77777777" w:rsidR="00B06CCC" w:rsidRDefault="00B06C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59BA8" w14:textId="77777777" w:rsidR="00B06CCC" w:rsidRDefault="00B06CCC">
      <w:r>
        <w:separator/>
      </w:r>
    </w:p>
  </w:footnote>
  <w:footnote w:type="continuationSeparator" w:id="0">
    <w:p w14:paraId="51C12F45" w14:textId="77777777" w:rsidR="00B06CCC" w:rsidRDefault="00B06CCC">
      <w:r>
        <w:continuationSeparator/>
      </w:r>
    </w:p>
  </w:footnote>
  <w:footnote w:type="continuationNotice" w:id="1">
    <w:p w14:paraId="488C8561" w14:textId="77777777" w:rsidR="00B06CCC" w:rsidRDefault="00B06C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tricia Bustos">
    <w15:presenceInfo w15:providerId="AD" w15:userId="S::patricia_bustos@keysight.com::46b2f8e1-5d77-4ce5-a7ab-01eea32acbb6"/>
  </w15:person>
  <w15:person w15:author="Francisco Martos">
    <w15:presenceInfo w15:providerId="AD" w15:userId="S::francisco.martos@keysight.com::4f25f0c9-fe5b-4c85-b034-68486cdae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0C3B"/>
    <w:rsid w:val="000211F8"/>
    <w:rsid w:val="00022E4A"/>
    <w:rsid w:val="00023D58"/>
    <w:rsid w:val="000442EA"/>
    <w:rsid w:val="00095683"/>
    <w:rsid w:val="000965D1"/>
    <w:rsid w:val="000A6394"/>
    <w:rsid w:val="000B36D6"/>
    <w:rsid w:val="000B6C48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5870"/>
    <w:rsid w:val="00177BB9"/>
    <w:rsid w:val="0018740D"/>
    <w:rsid w:val="00192C46"/>
    <w:rsid w:val="00193387"/>
    <w:rsid w:val="001A08B3"/>
    <w:rsid w:val="001A7B60"/>
    <w:rsid w:val="001B325C"/>
    <w:rsid w:val="001B4FB4"/>
    <w:rsid w:val="001B52F0"/>
    <w:rsid w:val="001B7A65"/>
    <w:rsid w:val="001C7C54"/>
    <w:rsid w:val="001D5581"/>
    <w:rsid w:val="001D7CAF"/>
    <w:rsid w:val="001E41F3"/>
    <w:rsid w:val="001E4BA0"/>
    <w:rsid w:val="001F4E93"/>
    <w:rsid w:val="00230A5B"/>
    <w:rsid w:val="00233EEB"/>
    <w:rsid w:val="002514D2"/>
    <w:rsid w:val="0026004D"/>
    <w:rsid w:val="002640DD"/>
    <w:rsid w:val="00275D12"/>
    <w:rsid w:val="00277CF2"/>
    <w:rsid w:val="00283A18"/>
    <w:rsid w:val="00284FEB"/>
    <w:rsid w:val="002860C4"/>
    <w:rsid w:val="002B5741"/>
    <w:rsid w:val="002B6EEC"/>
    <w:rsid w:val="002C09F5"/>
    <w:rsid w:val="002E472E"/>
    <w:rsid w:val="002F31D4"/>
    <w:rsid w:val="00305409"/>
    <w:rsid w:val="003074BC"/>
    <w:rsid w:val="00312743"/>
    <w:rsid w:val="00334AB0"/>
    <w:rsid w:val="003609EF"/>
    <w:rsid w:val="0036231A"/>
    <w:rsid w:val="00374284"/>
    <w:rsid w:val="00374DD4"/>
    <w:rsid w:val="00390EBF"/>
    <w:rsid w:val="003A2FF6"/>
    <w:rsid w:val="003A50C8"/>
    <w:rsid w:val="003B0FB6"/>
    <w:rsid w:val="003D49A5"/>
    <w:rsid w:val="003D5E0B"/>
    <w:rsid w:val="003E1A36"/>
    <w:rsid w:val="003E4A66"/>
    <w:rsid w:val="003F4093"/>
    <w:rsid w:val="003F6DFB"/>
    <w:rsid w:val="003F7D5B"/>
    <w:rsid w:val="00402A08"/>
    <w:rsid w:val="00402FCE"/>
    <w:rsid w:val="00403A09"/>
    <w:rsid w:val="00410371"/>
    <w:rsid w:val="00410647"/>
    <w:rsid w:val="004242F1"/>
    <w:rsid w:val="00483F0A"/>
    <w:rsid w:val="004A3FA7"/>
    <w:rsid w:val="004B75B7"/>
    <w:rsid w:val="004C7378"/>
    <w:rsid w:val="004D598F"/>
    <w:rsid w:val="00512F51"/>
    <w:rsid w:val="0051580D"/>
    <w:rsid w:val="00520C18"/>
    <w:rsid w:val="0053743D"/>
    <w:rsid w:val="00547111"/>
    <w:rsid w:val="00554F5B"/>
    <w:rsid w:val="00557270"/>
    <w:rsid w:val="00567EC8"/>
    <w:rsid w:val="00573BFF"/>
    <w:rsid w:val="00592D74"/>
    <w:rsid w:val="005B1276"/>
    <w:rsid w:val="005B493C"/>
    <w:rsid w:val="005C25CE"/>
    <w:rsid w:val="005C502C"/>
    <w:rsid w:val="005D7ECA"/>
    <w:rsid w:val="005E2C44"/>
    <w:rsid w:val="0060222F"/>
    <w:rsid w:val="00615EEC"/>
    <w:rsid w:val="00621188"/>
    <w:rsid w:val="006257ED"/>
    <w:rsid w:val="0064020B"/>
    <w:rsid w:val="006500C8"/>
    <w:rsid w:val="00665C47"/>
    <w:rsid w:val="00695808"/>
    <w:rsid w:val="006B46FB"/>
    <w:rsid w:val="006B55C3"/>
    <w:rsid w:val="006C256E"/>
    <w:rsid w:val="006C3871"/>
    <w:rsid w:val="006E21FB"/>
    <w:rsid w:val="006F14D0"/>
    <w:rsid w:val="00740F98"/>
    <w:rsid w:val="00743960"/>
    <w:rsid w:val="00746321"/>
    <w:rsid w:val="00756AE7"/>
    <w:rsid w:val="00770C52"/>
    <w:rsid w:val="00792342"/>
    <w:rsid w:val="00795579"/>
    <w:rsid w:val="007977A8"/>
    <w:rsid w:val="007B1240"/>
    <w:rsid w:val="007B512A"/>
    <w:rsid w:val="007C2097"/>
    <w:rsid w:val="007C6AAD"/>
    <w:rsid w:val="007D1AD3"/>
    <w:rsid w:val="007D6A07"/>
    <w:rsid w:val="007E59D2"/>
    <w:rsid w:val="007F7259"/>
    <w:rsid w:val="008040A8"/>
    <w:rsid w:val="00805C06"/>
    <w:rsid w:val="00813222"/>
    <w:rsid w:val="008240D9"/>
    <w:rsid w:val="0082655C"/>
    <w:rsid w:val="008279FA"/>
    <w:rsid w:val="00840C13"/>
    <w:rsid w:val="008452CD"/>
    <w:rsid w:val="00845AB0"/>
    <w:rsid w:val="00850C18"/>
    <w:rsid w:val="008626E7"/>
    <w:rsid w:val="00870EE7"/>
    <w:rsid w:val="00872FBA"/>
    <w:rsid w:val="008806CA"/>
    <w:rsid w:val="008863B9"/>
    <w:rsid w:val="008A227A"/>
    <w:rsid w:val="008A45A6"/>
    <w:rsid w:val="008A6431"/>
    <w:rsid w:val="008A7B23"/>
    <w:rsid w:val="008C2C4B"/>
    <w:rsid w:val="008D3DE0"/>
    <w:rsid w:val="008D7364"/>
    <w:rsid w:val="008F1A48"/>
    <w:rsid w:val="008F3789"/>
    <w:rsid w:val="008F48F7"/>
    <w:rsid w:val="008F686C"/>
    <w:rsid w:val="00902627"/>
    <w:rsid w:val="009053B0"/>
    <w:rsid w:val="009148DE"/>
    <w:rsid w:val="00930A59"/>
    <w:rsid w:val="00937FB7"/>
    <w:rsid w:val="00941E30"/>
    <w:rsid w:val="009441C9"/>
    <w:rsid w:val="00945BA1"/>
    <w:rsid w:val="00946494"/>
    <w:rsid w:val="00967E5C"/>
    <w:rsid w:val="00976BE2"/>
    <w:rsid w:val="009777D9"/>
    <w:rsid w:val="00991B88"/>
    <w:rsid w:val="009A1058"/>
    <w:rsid w:val="009A5753"/>
    <w:rsid w:val="009A579D"/>
    <w:rsid w:val="009B7041"/>
    <w:rsid w:val="009C0DB3"/>
    <w:rsid w:val="009C5BE1"/>
    <w:rsid w:val="009D0CC5"/>
    <w:rsid w:val="009D40B2"/>
    <w:rsid w:val="009E157B"/>
    <w:rsid w:val="009E3297"/>
    <w:rsid w:val="009F0F89"/>
    <w:rsid w:val="009F5071"/>
    <w:rsid w:val="009F7077"/>
    <w:rsid w:val="009F734F"/>
    <w:rsid w:val="00A0318D"/>
    <w:rsid w:val="00A230EE"/>
    <w:rsid w:val="00A246B6"/>
    <w:rsid w:val="00A45B37"/>
    <w:rsid w:val="00A47E70"/>
    <w:rsid w:val="00A50CF0"/>
    <w:rsid w:val="00A6077D"/>
    <w:rsid w:val="00A7671C"/>
    <w:rsid w:val="00A9385E"/>
    <w:rsid w:val="00AA2CBC"/>
    <w:rsid w:val="00AC2379"/>
    <w:rsid w:val="00AC5820"/>
    <w:rsid w:val="00AD1CD8"/>
    <w:rsid w:val="00AE0E1F"/>
    <w:rsid w:val="00AF29BB"/>
    <w:rsid w:val="00B0553B"/>
    <w:rsid w:val="00B06CCC"/>
    <w:rsid w:val="00B12306"/>
    <w:rsid w:val="00B258BB"/>
    <w:rsid w:val="00B31E98"/>
    <w:rsid w:val="00B67B97"/>
    <w:rsid w:val="00B735D7"/>
    <w:rsid w:val="00B75ED7"/>
    <w:rsid w:val="00B968C8"/>
    <w:rsid w:val="00B97EFA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21DD1"/>
    <w:rsid w:val="00C26DD7"/>
    <w:rsid w:val="00C60568"/>
    <w:rsid w:val="00C66BA2"/>
    <w:rsid w:val="00C82249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3479"/>
    <w:rsid w:val="00D24991"/>
    <w:rsid w:val="00D379A1"/>
    <w:rsid w:val="00D45181"/>
    <w:rsid w:val="00D46BBC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144F7"/>
    <w:rsid w:val="00E34898"/>
    <w:rsid w:val="00E36E0E"/>
    <w:rsid w:val="00E565E2"/>
    <w:rsid w:val="00E61B96"/>
    <w:rsid w:val="00E7085C"/>
    <w:rsid w:val="00E70B96"/>
    <w:rsid w:val="00E76141"/>
    <w:rsid w:val="00E92F01"/>
    <w:rsid w:val="00EB09B7"/>
    <w:rsid w:val="00EB4E5B"/>
    <w:rsid w:val="00EE7D7C"/>
    <w:rsid w:val="00EF3348"/>
    <w:rsid w:val="00F0372B"/>
    <w:rsid w:val="00F04328"/>
    <w:rsid w:val="00F067F5"/>
    <w:rsid w:val="00F15DBA"/>
    <w:rsid w:val="00F1739B"/>
    <w:rsid w:val="00F24244"/>
    <w:rsid w:val="00F25D98"/>
    <w:rsid w:val="00F300FB"/>
    <w:rsid w:val="00F3690F"/>
    <w:rsid w:val="00F42227"/>
    <w:rsid w:val="00F50EB4"/>
    <w:rsid w:val="00F82353"/>
    <w:rsid w:val="00F939C3"/>
    <w:rsid w:val="00F953C2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3BF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573B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573B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BF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B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B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BFF"/>
    <w:pPr>
      <w:outlineLvl w:val="5"/>
    </w:pPr>
  </w:style>
  <w:style w:type="paragraph" w:styleId="Heading7">
    <w:name w:val="heading 7"/>
    <w:basedOn w:val="H6"/>
    <w:next w:val="Normal"/>
    <w:qFormat/>
    <w:rsid w:val="00573BFF"/>
    <w:pPr>
      <w:outlineLvl w:val="6"/>
    </w:pPr>
  </w:style>
  <w:style w:type="paragraph" w:styleId="Heading8">
    <w:name w:val="heading 8"/>
    <w:basedOn w:val="Heading1"/>
    <w:next w:val="Normal"/>
    <w:qFormat/>
    <w:rsid w:val="00573B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BF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73BFF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B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73B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73BFF"/>
    <w:pPr>
      <w:ind w:left="1701" w:hanging="1701"/>
    </w:pPr>
  </w:style>
  <w:style w:type="paragraph" w:styleId="TOC4">
    <w:name w:val="toc 4"/>
    <w:basedOn w:val="TOC3"/>
    <w:semiHidden/>
    <w:rsid w:val="00573BFF"/>
    <w:pPr>
      <w:ind w:left="1418" w:hanging="1418"/>
    </w:pPr>
  </w:style>
  <w:style w:type="paragraph" w:styleId="TOC3">
    <w:name w:val="toc 3"/>
    <w:basedOn w:val="TOC2"/>
    <w:semiHidden/>
    <w:rsid w:val="00573BFF"/>
    <w:pPr>
      <w:ind w:left="1134" w:hanging="1134"/>
    </w:pPr>
  </w:style>
  <w:style w:type="paragraph" w:styleId="TOC2">
    <w:name w:val="toc 2"/>
    <w:basedOn w:val="TOC1"/>
    <w:semiHidden/>
    <w:rsid w:val="00573B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BFF"/>
    <w:pPr>
      <w:ind w:left="284"/>
    </w:pPr>
  </w:style>
  <w:style w:type="paragraph" w:styleId="Index1">
    <w:name w:val="index 1"/>
    <w:basedOn w:val="Normal"/>
    <w:semiHidden/>
    <w:rsid w:val="00573BFF"/>
    <w:pPr>
      <w:keepLines/>
      <w:spacing w:after="0"/>
    </w:pPr>
  </w:style>
  <w:style w:type="paragraph" w:customStyle="1" w:styleId="ZH">
    <w:name w:val="ZH"/>
    <w:rsid w:val="00573B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73BFF"/>
    <w:pPr>
      <w:outlineLvl w:val="9"/>
    </w:pPr>
  </w:style>
  <w:style w:type="paragraph" w:styleId="ListNumber2">
    <w:name w:val="List Number 2"/>
    <w:basedOn w:val="ListNumber"/>
    <w:rsid w:val="00573BFF"/>
    <w:pPr>
      <w:ind w:left="851"/>
    </w:pPr>
  </w:style>
  <w:style w:type="paragraph" w:styleId="Header">
    <w:name w:val="header"/>
    <w:rsid w:val="00573B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73BFF"/>
    <w:rPr>
      <w:b/>
      <w:position w:val="6"/>
      <w:sz w:val="16"/>
    </w:rPr>
  </w:style>
  <w:style w:type="paragraph" w:styleId="FootnoteText">
    <w:name w:val="footnote text"/>
    <w:basedOn w:val="Normal"/>
    <w:semiHidden/>
    <w:rsid w:val="00573BF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73BFF"/>
    <w:rPr>
      <w:b/>
    </w:rPr>
  </w:style>
  <w:style w:type="paragraph" w:customStyle="1" w:styleId="TAC">
    <w:name w:val="TAC"/>
    <w:basedOn w:val="TAL"/>
    <w:rsid w:val="00573BFF"/>
    <w:pPr>
      <w:jc w:val="center"/>
    </w:pPr>
  </w:style>
  <w:style w:type="paragraph" w:customStyle="1" w:styleId="TF">
    <w:name w:val="TF"/>
    <w:basedOn w:val="TH"/>
    <w:rsid w:val="00573BFF"/>
    <w:pPr>
      <w:keepNext w:val="0"/>
      <w:spacing w:before="0" w:after="240"/>
    </w:pPr>
  </w:style>
  <w:style w:type="paragraph" w:customStyle="1" w:styleId="NO">
    <w:name w:val="NO"/>
    <w:basedOn w:val="Normal"/>
    <w:rsid w:val="00573BFF"/>
    <w:pPr>
      <w:keepLines/>
      <w:ind w:left="1135" w:hanging="851"/>
    </w:pPr>
  </w:style>
  <w:style w:type="paragraph" w:styleId="TOC9">
    <w:name w:val="toc 9"/>
    <w:basedOn w:val="TOC8"/>
    <w:semiHidden/>
    <w:rsid w:val="00573BFF"/>
    <w:pPr>
      <w:ind w:left="1418" w:hanging="1418"/>
    </w:pPr>
  </w:style>
  <w:style w:type="paragraph" w:customStyle="1" w:styleId="EX">
    <w:name w:val="EX"/>
    <w:basedOn w:val="Normal"/>
    <w:rsid w:val="00573BFF"/>
    <w:pPr>
      <w:keepLines/>
      <w:ind w:left="1702" w:hanging="1418"/>
    </w:pPr>
  </w:style>
  <w:style w:type="paragraph" w:customStyle="1" w:styleId="FP">
    <w:name w:val="FP"/>
    <w:basedOn w:val="Normal"/>
    <w:rsid w:val="00573BFF"/>
    <w:pPr>
      <w:spacing w:after="0"/>
    </w:pPr>
  </w:style>
  <w:style w:type="paragraph" w:customStyle="1" w:styleId="LD">
    <w:name w:val="LD"/>
    <w:rsid w:val="00573B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73BFF"/>
    <w:pPr>
      <w:spacing w:after="0"/>
    </w:pPr>
  </w:style>
  <w:style w:type="paragraph" w:customStyle="1" w:styleId="EW">
    <w:name w:val="EW"/>
    <w:basedOn w:val="EX"/>
    <w:rsid w:val="00573BFF"/>
    <w:pPr>
      <w:spacing w:after="0"/>
    </w:pPr>
  </w:style>
  <w:style w:type="paragraph" w:styleId="TOC6">
    <w:name w:val="toc 6"/>
    <w:basedOn w:val="TOC5"/>
    <w:next w:val="Normal"/>
    <w:semiHidden/>
    <w:rsid w:val="00573BFF"/>
    <w:pPr>
      <w:ind w:left="1985" w:hanging="1985"/>
    </w:pPr>
  </w:style>
  <w:style w:type="paragraph" w:styleId="TOC7">
    <w:name w:val="toc 7"/>
    <w:basedOn w:val="TOC6"/>
    <w:next w:val="Normal"/>
    <w:semiHidden/>
    <w:rsid w:val="00573BFF"/>
    <w:pPr>
      <w:ind w:left="2268" w:hanging="2268"/>
    </w:pPr>
  </w:style>
  <w:style w:type="paragraph" w:styleId="ListBullet2">
    <w:name w:val="List Bullet 2"/>
    <w:basedOn w:val="ListBullet"/>
    <w:rsid w:val="00573BFF"/>
    <w:pPr>
      <w:ind w:left="851"/>
    </w:pPr>
  </w:style>
  <w:style w:type="paragraph" w:styleId="ListBullet3">
    <w:name w:val="List Bullet 3"/>
    <w:basedOn w:val="ListBullet2"/>
    <w:rsid w:val="00573BFF"/>
    <w:pPr>
      <w:ind w:left="1135"/>
    </w:pPr>
  </w:style>
  <w:style w:type="paragraph" w:styleId="ListNumber">
    <w:name w:val="List Number"/>
    <w:basedOn w:val="List"/>
    <w:rsid w:val="00573BFF"/>
  </w:style>
  <w:style w:type="paragraph" w:customStyle="1" w:styleId="EQ">
    <w:name w:val="EQ"/>
    <w:basedOn w:val="Normal"/>
    <w:next w:val="Normal"/>
    <w:rsid w:val="00573B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73B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B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B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73BFF"/>
    <w:pPr>
      <w:jc w:val="right"/>
    </w:pPr>
  </w:style>
  <w:style w:type="paragraph" w:customStyle="1" w:styleId="H6">
    <w:name w:val="H6"/>
    <w:basedOn w:val="Heading5"/>
    <w:next w:val="Normal"/>
    <w:rsid w:val="00573B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73BFF"/>
    <w:pPr>
      <w:ind w:left="851" w:hanging="851"/>
    </w:pPr>
  </w:style>
  <w:style w:type="paragraph" w:customStyle="1" w:styleId="TAL">
    <w:name w:val="TAL"/>
    <w:basedOn w:val="Normal"/>
    <w:rsid w:val="00573B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B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73B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73B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73B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73BFF"/>
    <w:pPr>
      <w:framePr w:wrap="notBeside" w:y="16161"/>
    </w:pPr>
  </w:style>
  <w:style w:type="character" w:customStyle="1" w:styleId="ZGSM">
    <w:name w:val="ZGSM"/>
    <w:rsid w:val="00573BFF"/>
  </w:style>
  <w:style w:type="paragraph" w:styleId="List2">
    <w:name w:val="List 2"/>
    <w:basedOn w:val="List"/>
    <w:rsid w:val="00573BFF"/>
    <w:pPr>
      <w:ind w:left="851"/>
    </w:pPr>
  </w:style>
  <w:style w:type="paragraph" w:customStyle="1" w:styleId="ZG">
    <w:name w:val="ZG"/>
    <w:rsid w:val="00573B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573BFF"/>
    <w:pPr>
      <w:ind w:left="1135"/>
    </w:pPr>
  </w:style>
  <w:style w:type="paragraph" w:styleId="List4">
    <w:name w:val="List 4"/>
    <w:basedOn w:val="List3"/>
    <w:rsid w:val="00573BFF"/>
    <w:pPr>
      <w:ind w:left="1418"/>
    </w:pPr>
  </w:style>
  <w:style w:type="paragraph" w:styleId="List5">
    <w:name w:val="List 5"/>
    <w:basedOn w:val="List4"/>
    <w:rsid w:val="00573BFF"/>
    <w:pPr>
      <w:ind w:left="1702"/>
    </w:pPr>
  </w:style>
  <w:style w:type="paragraph" w:customStyle="1" w:styleId="EditorsNote">
    <w:name w:val="Editor's Note"/>
    <w:basedOn w:val="NO"/>
    <w:rsid w:val="00573BFF"/>
    <w:rPr>
      <w:color w:val="FF0000"/>
    </w:rPr>
  </w:style>
  <w:style w:type="paragraph" w:styleId="List">
    <w:name w:val="List"/>
    <w:basedOn w:val="Normal"/>
    <w:rsid w:val="00573BFF"/>
    <w:pPr>
      <w:ind w:left="568" w:hanging="284"/>
    </w:pPr>
  </w:style>
  <w:style w:type="paragraph" w:styleId="ListBullet">
    <w:name w:val="List Bullet"/>
    <w:basedOn w:val="List"/>
    <w:rsid w:val="00573BFF"/>
  </w:style>
  <w:style w:type="paragraph" w:styleId="ListBullet4">
    <w:name w:val="List Bullet 4"/>
    <w:basedOn w:val="ListBullet3"/>
    <w:rsid w:val="00573BFF"/>
    <w:pPr>
      <w:ind w:left="1418"/>
    </w:pPr>
  </w:style>
  <w:style w:type="paragraph" w:styleId="ListBullet5">
    <w:name w:val="List Bullet 5"/>
    <w:basedOn w:val="ListBullet4"/>
    <w:rsid w:val="00573BFF"/>
    <w:pPr>
      <w:ind w:left="1702"/>
    </w:pPr>
  </w:style>
  <w:style w:type="paragraph" w:customStyle="1" w:styleId="B1">
    <w:name w:val="B1"/>
    <w:basedOn w:val="List"/>
    <w:rsid w:val="00573BFF"/>
  </w:style>
  <w:style w:type="paragraph" w:customStyle="1" w:styleId="B2">
    <w:name w:val="B2"/>
    <w:basedOn w:val="List2"/>
    <w:rsid w:val="00573BFF"/>
  </w:style>
  <w:style w:type="paragraph" w:customStyle="1" w:styleId="B3">
    <w:name w:val="B3"/>
    <w:basedOn w:val="List3"/>
    <w:rsid w:val="00573BFF"/>
  </w:style>
  <w:style w:type="paragraph" w:customStyle="1" w:styleId="B4">
    <w:name w:val="B4"/>
    <w:basedOn w:val="List4"/>
    <w:rsid w:val="00573BFF"/>
  </w:style>
  <w:style w:type="paragraph" w:customStyle="1" w:styleId="B5">
    <w:name w:val="B5"/>
    <w:basedOn w:val="List5"/>
    <w:rsid w:val="00573BFF"/>
  </w:style>
  <w:style w:type="paragraph" w:styleId="Footer">
    <w:name w:val="footer"/>
    <w:basedOn w:val="Header"/>
    <w:rsid w:val="00573BFF"/>
    <w:pPr>
      <w:jc w:val="center"/>
    </w:pPr>
    <w:rPr>
      <w:i/>
    </w:rPr>
  </w:style>
  <w:style w:type="paragraph" w:customStyle="1" w:styleId="ZTD">
    <w:name w:val="ZTD"/>
    <w:basedOn w:val="ZB"/>
    <w:rsid w:val="00573BF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F50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F29B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5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9a8a15e263a37db08c48d783bd95326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a9fbd08a6940879e3d6a54f84cee06d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EF796920-CEB1-4571-8813-595151107C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28</Pages>
  <Words>9075</Words>
  <Characters>51830</Characters>
  <Application>Microsoft Office Word</Application>
  <DocSecurity>0</DocSecurity>
  <Lines>3455</Lines>
  <Paragraphs>2255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Francisco Martos</cp:lastModifiedBy>
  <cp:revision>141</cp:revision>
  <cp:lastPrinted>1900-01-01T08:00:00Z</cp:lastPrinted>
  <dcterms:created xsi:type="dcterms:W3CDTF">2021-01-08T13:25:00Z</dcterms:created>
  <dcterms:modified xsi:type="dcterms:W3CDTF">2025-11-19T14:37:00Z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